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C2534FF" w:rsidR="001E0A28" w:rsidRPr="00253B85" w:rsidRDefault="001E0A28" w:rsidP="001E0A28">
      <w:pPr>
        <w:spacing w:after="120"/>
        <w:ind w:left="1985" w:hanging="1985"/>
        <w:rPr>
          <w:rFonts w:ascii="Arial" w:eastAsiaTheme="minorEastAsia" w:hAnsi="Arial" w:cs="Arial"/>
          <w:b/>
          <w:sz w:val="24"/>
          <w:szCs w:val="24"/>
          <w:lang w:val="en-US" w:eastAsia="zh-CN"/>
        </w:rPr>
      </w:pPr>
      <w:r w:rsidRPr="00253B85">
        <w:rPr>
          <w:rFonts w:ascii="Arial" w:eastAsiaTheme="minorEastAsia" w:hAnsi="Arial" w:cs="Arial"/>
          <w:b/>
          <w:sz w:val="24"/>
          <w:szCs w:val="24"/>
          <w:lang w:val="en-US" w:eastAsia="zh-CN"/>
        </w:rPr>
        <w:t xml:space="preserve">3GPP TSG-RAN WG4 Meeting # </w:t>
      </w:r>
      <w:r w:rsidR="003F3A2F" w:rsidRPr="00253B85">
        <w:rPr>
          <w:rFonts w:ascii="Arial" w:eastAsiaTheme="minorEastAsia" w:hAnsi="Arial" w:cs="Arial"/>
          <w:b/>
          <w:sz w:val="24"/>
          <w:szCs w:val="24"/>
          <w:lang w:val="en-US" w:eastAsia="zh-CN"/>
        </w:rPr>
        <w:t>98-bis-e</w:t>
      </w:r>
      <w:r w:rsidRPr="00253B85">
        <w:rPr>
          <w:rFonts w:ascii="Arial" w:eastAsiaTheme="minorEastAsia" w:hAnsi="Arial" w:cs="Arial"/>
          <w:b/>
          <w:sz w:val="24"/>
          <w:szCs w:val="24"/>
          <w:lang w:val="en-US" w:eastAsia="zh-CN"/>
        </w:rPr>
        <w:t xml:space="preserve"> </w:t>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0033221F" w:rsidRPr="0033221F">
        <w:rPr>
          <w:rFonts w:ascii="Arial" w:eastAsiaTheme="minorEastAsia" w:hAnsi="Arial" w:cs="Arial"/>
          <w:b/>
          <w:sz w:val="24"/>
          <w:szCs w:val="24"/>
          <w:lang w:val="en-US" w:eastAsia="zh-CN"/>
        </w:rPr>
        <w:t>R4-2105188</w:t>
      </w:r>
    </w:p>
    <w:p w14:paraId="0E0F466F" w14:textId="10B8447D" w:rsidR="00615EBB" w:rsidRPr="00253B85" w:rsidRDefault="001E0A28" w:rsidP="001E0A28">
      <w:pPr>
        <w:spacing w:after="120"/>
        <w:ind w:left="1985" w:hanging="1985"/>
        <w:rPr>
          <w:rFonts w:ascii="Arial" w:eastAsiaTheme="minorEastAsia" w:hAnsi="Arial" w:cs="Arial"/>
          <w:b/>
          <w:sz w:val="24"/>
          <w:szCs w:val="24"/>
          <w:lang w:val="en-US" w:eastAsia="zh-CN"/>
        </w:rPr>
      </w:pPr>
      <w:r w:rsidRPr="00253B85">
        <w:rPr>
          <w:rFonts w:ascii="Arial" w:eastAsiaTheme="minorEastAsia" w:hAnsi="Arial" w:cs="Arial"/>
          <w:b/>
          <w:sz w:val="24"/>
          <w:szCs w:val="24"/>
          <w:lang w:val="en-US" w:eastAsia="zh-CN"/>
        </w:rPr>
        <w:t xml:space="preserve">Electronic Meeting, </w:t>
      </w:r>
      <w:r w:rsidR="00442337" w:rsidRPr="00253B85">
        <w:rPr>
          <w:rFonts w:ascii="Arial" w:hAnsi="Arial"/>
          <w:b/>
          <w:sz w:val="24"/>
          <w:szCs w:val="24"/>
          <w:lang w:val="en-US" w:eastAsia="zh-CN"/>
        </w:rPr>
        <w:t>12</w:t>
      </w:r>
      <w:r w:rsidR="00442337" w:rsidRPr="00253B85">
        <w:rPr>
          <w:rFonts w:ascii="Arial" w:hAnsi="Arial"/>
          <w:b/>
          <w:sz w:val="24"/>
          <w:szCs w:val="24"/>
          <w:vertAlign w:val="superscript"/>
          <w:lang w:val="en-US" w:eastAsia="zh-CN"/>
        </w:rPr>
        <w:t>th</w:t>
      </w:r>
      <w:r w:rsidR="00442337" w:rsidRPr="00253B85">
        <w:rPr>
          <w:rFonts w:ascii="Arial" w:hAnsi="Arial"/>
          <w:b/>
          <w:sz w:val="24"/>
          <w:szCs w:val="24"/>
          <w:lang w:val="en-US" w:eastAsia="zh-CN"/>
        </w:rPr>
        <w:t xml:space="preserve"> – 20</w:t>
      </w:r>
      <w:r w:rsidR="00442337" w:rsidRPr="00253B85">
        <w:rPr>
          <w:rFonts w:ascii="Arial" w:hAnsi="Arial"/>
          <w:b/>
          <w:sz w:val="24"/>
          <w:szCs w:val="24"/>
          <w:vertAlign w:val="superscript"/>
          <w:lang w:val="en-US" w:eastAsia="zh-CN"/>
        </w:rPr>
        <w:t>th</w:t>
      </w:r>
      <w:r w:rsidR="00442337" w:rsidRPr="00253B85">
        <w:rPr>
          <w:rFonts w:ascii="Arial" w:hAnsi="Arial"/>
          <w:b/>
          <w:sz w:val="24"/>
          <w:szCs w:val="24"/>
          <w:lang w:val="en-US" w:eastAsia="zh-CN"/>
        </w:rPr>
        <w:t xml:space="preserve"> </w:t>
      </w:r>
      <w:proofErr w:type="gramStart"/>
      <w:r w:rsidR="00442337" w:rsidRPr="00253B85">
        <w:rPr>
          <w:rFonts w:ascii="Arial" w:hAnsi="Arial"/>
          <w:b/>
          <w:sz w:val="24"/>
          <w:szCs w:val="24"/>
          <w:lang w:val="en-US" w:eastAsia="zh-CN"/>
        </w:rPr>
        <w:t>April,</w:t>
      </w:r>
      <w:proofErr w:type="gramEnd"/>
      <w:r w:rsidR="00442337" w:rsidRPr="00253B85">
        <w:rPr>
          <w:rFonts w:ascii="Arial" w:hAnsi="Arial"/>
          <w:b/>
          <w:sz w:val="24"/>
          <w:szCs w:val="24"/>
          <w:lang w:val="en-US" w:eastAsia="zh-CN"/>
        </w:rPr>
        <w:t xml:space="preserve"> 2021</w:t>
      </w:r>
    </w:p>
    <w:p w14:paraId="2637FD31" w14:textId="77777777" w:rsidR="001E0A28" w:rsidRPr="00253B85" w:rsidRDefault="001E0A28" w:rsidP="001E0A28">
      <w:pPr>
        <w:spacing w:after="120"/>
        <w:ind w:left="1985" w:hanging="1985"/>
        <w:rPr>
          <w:rFonts w:ascii="Arial" w:eastAsia="MS Mincho" w:hAnsi="Arial" w:cs="Arial"/>
          <w:b/>
          <w:sz w:val="22"/>
          <w:lang w:val="en-US"/>
        </w:rPr>
      </w:pPr>
    </w:p>
    <w:p w14:paraId="282755FA" w14:textId="50A22565" w:rsidR="00C24D2F" w:rsidRPr="00253B8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53B85">
        <w:rPr>
          <w:rFonts w:ascii="Arial" w:eastAsia="MS Mincho" w:hAnsi="Arial" w:cs="Arial"/>
          <w:b/>
          <w:color w:val="000000"/>
          <w:sz w:val="22"/>
          <w:lang w:val="en-US"/>
        </w:rPr>
        <w:t xml:space="preserve">Agenda </w:t>
      </w:r>
      <w:r w:rsidR="007D19B7" w:rsidRPr="00253B85">
        <w:rPr>
          <w:rFonts w:ascii="Arial" w:eastAsia="MS Mincho" w:hAnsi="Arial" w:cs="Arial"/>
          <w:b/>
          <w:color w:val="000000"/>
          <w:sz w:val="22"/>
          <w:lang w:val="en-US"/>
        </w:rPr>
        <w:t>item</w:t>
      </w:r>
      <w:r w:rsidRPr="00253B85">
        <w:rPr>
          <w:rFonts w:ascii="Arial" w:eastAsia="MS Mincho" w:hAnsi="Arial" w:cs="Arial"/>
          <w:b/>
          <w:color w:val="000000"/>
          <w:sz w:val="22"/>
          <w:lang w:val="en-US"/>
        </w:rPr>
        <w:t>:</w:t>
      </w:r>
      <w:r w:rsidRPr="00253B85">
        <w:rPr>
          <w:rFonts w:ascii="Arial" w:eastAsia="MS Mincho" w:hAnsi="Arial" w:cs="Arial"/>
          <w:b/>
          <w:color w:val="000000"/>
          <w:sz w:val="22"/>
          <w:lang w:val="en-US"/>
        </w:rPr>
        <w:tab/>
      </w:r>
      <w:r w:rsidRPr="00253B85">
        <w:rPr>
          <w:rFonts w:ascii="Arial" w:eastAsia="MS Mincho" w:hAnsi="Arial" w:cs="Arial"/>
          <w:b/>
          <w:color w:val="000000"/>
          <w:sz w:val="22"/>
          <w:lang w:val="en-US" w:eastAsia="ja-JP"/>
        </w:rPr>
        <w:tab/>
      </w:r>
      <w:r w:rsidRPr="00253B85">
        <w:rPr>
          <w:rFonts w:ascii="Arial" w:eastAsia="MS Mincho" w:hAnsi="Arial" w:cs="Arial"/>
          <w:b/>
          <w:color w:val="000000"/>
          <w:sz w:val="22"/>
          <w:lang w:val="en-US" w:eastAsia="ja-JP"/>
        </w:rPr>
        <w:tab/>
      </w:r>
      <w:r w:rsidR="00310BA0" w:rsidRPr="00253B85">
        <w:rPr>
          <w:rFonts w:ascii="Arial" w:eastAsiaTheme="minorEastAsia" w:hAnsi="Arial" w:cs="Arial"/>
          <w:color w:val="000000"/>
          <w:sz w:val="22"/>
          <w:lang w:val="en-US" w:eastAsia="zh-CN"/>
        </w:rPr>
        <w:t>7.27.1</w:t>
      </w:r>
    </w:p>
    <w:p w14:paraId="50D5329D" w14:textId="3CBE92CF" w:rsidR="00915D73" w:rsidRPr="00253B85" w:rsidRDefault="00915D73" w:rsidP="00915D73">
      <w:pPr>
        <w:spacing w:after="120"/>
        <w:ind w:left="1985" w:hanging="1985"/>
        <w:rPr>
          <w:rFonts w:ascii="Arial" w:hAnsi="Arial" w:cs="Arial"/>
          <w:color w:val="000000"/>
          <w:sz w:val="22"/>
          <w:lang w:val="en-US" w:eastAsia="zh-CN"/>
        </w:rPr>
      </w:pPr>
      <w:r w:rsidRPr="00253B85">
        <w:rPr>
          <w:rFonts w:ascii="Arial" w:eastAsia="MS Mincho" w:hAnsi="Arial" w:cs="Arial"/>
          <w:b/>
          <w:sz w:val="22"/>
          <w:lang w:val="en-US"/>
        </w:rPr>
        <w:t>Source:</w:t>
      </w:r>
      <w:r w:rsidRPr="00253B85">
        <w:rPr>
          <w:rFonts w:ascii="Arial" w:eastAsia="MS Mincho" w:hAnsi="Arial" w:cs="Arial"/>
          <w:b/>
          <w:sz w:val="22"/>
          <w:lang w:val="en-US"/>
        </w:rPr>
        <w:tab/>
      </w:r>
      <w:r w:rsidR="00310BA0" w:rsidRPr="00253B85">
        <w:rPr>
          <w:rFonts w:ascii="Arial" w:hAnsi="Arial" w:cs="Arial"/>
          <w:color w:val="000000"/>
          <w:sz w:val="22"/>
          <w:highlight w:val="yellow"/>
          <w:lang w:val="en-US" w:eastAsia="zh-CN"/>
        </w:rPr>
        <w:t>Hisashi Onozawa (Nokia)</w:t>
      </w:r>
    </w:p>
    <w:p w14:paraId="1E0389E7" w14:textId="65A113EC" w:rsidR="00915D73" w:rsidRPr="00253B85" w:rsidRDefault="00915D73" w:rsidP="00915D73">
      <w:pPr>
        <w:spacing w:after="120"/>
        <w:ind w:left="1985" w:hanging="1985"/>
        <w:rPr>
          <w:rFonts w:ascii="Arial" w:eastAsiaTheme="minorEastAsia" w:hAnsi="Arial" w:cs="Arial"/>
          <w:color w:val="000000"/>
          <w:sz w:val="22"/>
          <w:lang w:val="en-US" w:eastAsia="zh-CN"/>
        </w:rPr>
      </w:pPr>
      <w:r w:rsidRPr="00253B85">
        <w:rPr>
          <w:rFonts w:ascii="Arial" w:eastAsia="MS Mincho" w:hAnsi="Arial" w:cs="Arial"/>
          <w:b/>
          <w:color w:val="000000"/>
          <w:sz w:val="22"/>
          <w:lang w:val="en-US"/>
        </w:rPr>
        <w:t>Title:</w:t>
      </w:r>
      <w:r w:rsidRPr="00253B85">
        <w:rPr>
          <w:rFonts w:ascii="Arial" w:eastAsia="MS Mincho" w:hAnsi="Arial" w:cs="Arial"/>
          <w:b/>
          <w:color w:val="000000"/>
          <w:sz w:val="22"/>
          <w:lang w:val="en-US"/>
        </w:rPr>
        <w:tab/>
      </w:r>
      <w:r w:rsidR="00484C5D" w:rsidRPr="00253B85">
        <w:rPr>
          <w:rFonts w:ascii="Arial" w:eastAsiaTheme="minorEastAsia" w:hAnsi="Arial" w:cs="Arial"/>
          <w:color w:val="000000"/>
          <w:sz w:val="22"/>
          <w:lang w:val="en-US" w:eastAsia="zh-CN"/>
        </w:rPr>
        <w:t xml:space="preserve">Email discussion summary for </w:t>
      </w:r>
      <w:r w:rsidR="00533159" w:rsidRPr="00253B85">
        <w:rPr>
          <w:rFonts w:ascii="Arial" w:eastAsiaTheme="minorEastAsia" w:hAnsi="Arial" w:cs="Arial"/>
          <w:color w:val="000000"/>
          <w:sz w:val="22"/>
          <w:lang w:val="en-US" w:eastAsia="zh-CN"/>
        </w:rPr>
        <w:t>[</w:t>
      </w:r>
      <w:r w:rsidR="00442337" w:rsidRPr="00253B85">
        <w:rPr>
          <w:rFonts w:ascii="Arial" w:eastAsiaTheme="minorEastAsia" w:hAnsi="Arial" w:cs="Arial"/>
          <w:color w:val="000000"/>
          <w:sz w:val="22"/>
          <w:lang w:val="en-US" w:eastAsia="zh-CN"/>
        </w:rPr>
        <w:t>98-bis-e</w:t>
      </w:r>
      <w:r w:rsidR="00533159" w:rsidRPr="00253B85">
        <w:rPr>
          <w:rFonts w:ascii="Arial" w:eastAsiaTheme="minorEastAsia" w:hAnsi="Arial" w:cs="Arial"/>
          <w:color w:val="000000"/>
          <w:sz w:val="22"/>
          <w:lang w:val="en-US" w:eastAsia="zh-CN"/>
        </w:rPr>
        <w:t>][</w:t>
      </w:r>
      <w:r w:rsidR="00310BA0" w:rsidRPr="00253B85">
        <w:rPr>
          <w:rFonts w:ascii="Arial" w:eastAsiaTheme="minorEastAsia" w:hAnsi="Arial" w:cs="Arial"/>
          <w:color w:val="000000"/>
          <w:sz w:val="22"/>
          <w:lang w:val="en-US" w:eastAsia="zh-CN"/>
        </w:rPr>
        <w:t>115</w:t>
      </w:r>
      <w:r w:rsidR="00533159" w:rsidRPr="00253B85">
        <w:rPr>
          <w:rFonts w:ascii="Arial" w:eastAsiaTheme="minorEastAsia" w:hAnsi="Arial" w:cs="Arial"/>
          <w:color w:val="000000"/>
          <w:sz w:val="22"/>
          <w:lang w:val="en-US" w:eastAsia="zh-CN"/>
        </w:rPr>
        <w:t xml:space="preserve">] </w:t>
      </w:r>
      <w:r w:rsidR="00310BA0" w:rsidRPr="00253B85">
        <w:rPr>
          <w:rFonts w:ascii="Arial" w:eastAsiaTheme="minorEastAsia" w:hAnsi="Arial" w:cs="Arial"/>
          <w:color w:val="000000"/>
          <w:sz w:val="22"/>
          <w:lang w:val="en-US" w:eastAsia="zh-CN"/>
        </w:rPr>
        <w:t>NR_47GHz_Band</w:t>
      </w:r>
    </w:p>
    <w:p w14:paraId="67B0962B" w14:textId="0319B659" w:rsidR="00915D73" w:rsidRPr="00253B85" w:rsidRDefault="00915D73" w:rsidP="00915D73">
      <w:pPr>
        <w:spacing w:after="120"/>
        <w:ind w:left="1985" w:hanging="1985"/>
        <w:rPr>
          <w:rFonts w:ascii="Arial" w:eastAsiaTheme="minorEastAsia" w:hAnsi="Arial" w:cs="Arial"/>
          <w:sz w:val="22"/>
          <w:lang w:val="en-US" w:eastAsia="zh-CN"/>
        </w:rPr>
      </w:pPr>
      <w:r w:rsidRPr="00253B85">
        <w:rPr>
          <w:rFonts w:ascii="Arial" w:eastAsia="MS Mincho" w:hAnsi="Arial" w:cs="Arial"/>
          <w:b/>
          <w:color w:val="000000"/>
          <w:sz w:val="22"/>
          <w:lang w:val="en-US"/>
        </w:rPr>
        <w:t>Document for:</w:t>
      </w:r>
      <w:r w:rsidRPr="00253B85">
        <w:rPr>
          <w:rFonts w:ascii="Arial" w:eastAsia="MS Mincho" w:hAnsi="Arial" w:cs="Arial"/>
          <w:b/>
          <w:color w:val="000000"/>
          <w:sz w:val="22"/>
          <w:lang w:val="en-US"/>
        </w:rPr>
        <w:tab/>
      </w:r>
      <w:r w:rsidR="00484C5D" w:rsidRPr="00253B85">
        <w:rPr>
          <w:rFonts w:ascii="Arial" w:eastAsiaTheme="minorEastAsia" w:hAnsi="Arial" w:cs="Arial"/>
          <w:color w:val="000000"/>
          <w:sz w:val="22"/>
          <w:lang w:val="en-US" w:eastAsia="zh-CN"/>
        </w:rPr>
        <w:t>Information</w:t>
      </w:r>
    </w:p>
    <w:p w14:paraId="4A0AE149" w14:textId="4268E307" w:rsidR="005D7AF8" w:rsidRPr="00253B85" w:rsidRDefault="00915D73" w:rsidP="00FA5848">
      <w:pPr>
        <w:pStyle w:val="Heading1"/>
        <w:rPr>
          <w:rFonts w:eastAsiaTheme="minorEastAsia"/>
          <w:lang w:val="en-US" w:eastAsia="zh-CN"/>
        </w:rPr>
      </w:pPr>
      <w:r w:rsidRPr="00253B85">
        <w:rPr>
          <w:lang w:val="en-US" w:eastAsia="ja-JP"/>
        </w:rPr>
        <w:t>Introduction</w:t>
      </w:r>
    </w:p>
    <w:p w14:paraId="176435E6" w14:textId="77777777" w:rsidR="00310BA0" w:rsidRPr="00253B85" w:rsidRDefault="00310BA0" w:rsidP="00310BA0">
      <w:pPr>
        <w:rPr>
          <w:lang w:val="en-US" w:eastAsia="zh-CN"/>
        </w:rPr>
      </w:pPr>
      <w:r w:rsidRPr="00253B85">
        <w:rPr>
          <w:lang w:val="en-US" w:eastAsia="zh-CN"/>
        </w:rPr>
        <w:t>UE RF core requirement for NR band n262 is discussed in this email discussion thread.</w:t>
      </w:r>
    </w:p>
    <w:p w14:paraId="7A74655C" w14:textId="27CFFDD0" w:rsidR="00310BA0" w:rsidRPr="00253B85" w:rsidRDefault="00310BA0" w:rsidP="00310BA0">
      <w:pPr>
        <w:rPr>
          <w:lang w:val="en-US" w:eastAsia="zh-CN"/>
        </w:rPr>
      </w:pPr>
      <w:r w:rsidRPr="00253B85">
        <w:rPr>
          <w:lang w:val="en-US" w:eastAsia="zh-CN"/>
        </w:rPr>
        <w:t>•</w:t>
      </w:r>
      <w:r w:rsidRPr="00253B85">
        <w:rPr>
          <w:lang w:val="en-US" w:eastAsia="zh-CN"/>
        </w:rPr>
        <w:tab/>
        <w:t>Topic #1: Peak EIRP and EIRP spherical coverage for UE power class 1, 2, and 4</w:t>
      </w:r>
    </w:p>
    <w:p w14:paraId="5E616C16" w14:textId="6CE0121D" w:rsidR="00310BA0" w:rsidRPr="00253B85" w:rsidRDefault="00310BA0" w:rsidP="00310BA0">
      <w:pPr>
        <w:rPr>
          <w:lang w:val="en-US" w:eastAsia="zh-CN"/>
        </w:rPr>
      </w:pPr>
      <w:r w:rsidRPr="00253B85">
        <w:rPr>
          <w:lang w:val="en-US" w:eastAsia="zh-CN"/>
        </w:rPr>
        <w:t>•</w:t>
      </w:r>
      <w:r w:rsidRPr="00253B85">
        <w:rPr>
          <w:lang w:val="en-US" w:eastAsia="zh-CN"/>
        </w:rPr>
        <w:tab/>
        <w:t>Topic #2: REFSENS and EIS spherical coverage for UE power class 1, 2, and 4</w:t>
      </w:r>
    </w:p>
    <w:p w14:paraId="5A7C76F6" w14:textId="4FB18448" w:rsidR="00310BA0" w:rsidRPr="00253B85" w:rsidRDefault="00310BA0" w:rsidP="00310BA0">
      <w:pPr>
        <w:rPr>
          <w:lang w:val="en-US" w:eastAsia="zh-CN"/>
        </w:rPr>
      </w:pPr>
      <w:r w:rsidRPr="00253B85">
        <w:rPr>
          <w:lang w:val="en-US" w:eastAsia="zh-CN"/>
        </w:rPr>
        <w:t>•</w:t>
      </w:r>
      <w:r w:rsidRPr="00253B85">
        <w:rPr>
          <w:lang w:val="en-US" w:eastAsia="zh-CN"/>
        </w:rPr>
        <w:tab/>
        <w:t>Topic #3: Side conditions for Beam correspondence</w:t>
      </w:r>
    </w:p>
    <w:p w14:paraId="3201EC05" w14:textId="46C3104D" w:rsidR="008F3546" w:rsidRDefault="00310BA0" w:rsidP="008F3546">
      <w:pPr>
        <w:rPr>
          <w:lang w:val="en-US" w:eastAsia="zh-CN"/>
        </w:rPr>
      </w:pPr>
      <w:r w:rsidRPr="00253B85">
        <w:rPr>
          <w:lang w:val="en-US" w:eastAsia="zh-CN"/>
        </w:rPr>
        <w:t>•</w:t>
      </w:r>
      <w:r w:rsidRPr="00253B85">
        <w:rPr>
          <w:lang w:val="en-US" w:eastAsia="zh-CN"/>
        </w:rPr>
        <w:tab/>
        <w:t>Topic #4: Draft CR</w:t>
      </w:r>
      <w:r w:rsidR="00EF6DF9" w:rsidRPr="00253B85">
        <w:rPr>
          <w:lang w:val="en-US" w:eastAsia="zh-CN"/>
        </w:rPr>
        <w:t xml:space="preserve"> for UE RF</w:t>
      </w:r>
      <w:r w:rsidR="008F3546">
        <w:rPr>
          <w:lang w:val="en-US" w:eastAsia="zh-CN"/>
        </w:rPr>
        <w:t xml:space="preserve"> and draft TR 38.847</w:t>
      </w:r>
    </w:p>
    <w:p w14:paraId="614269A5" w14:textId="77777777" w:rsidR="008F3546" w:rsidRPr="00253B85" w:rsidRDefault="008F3546" w:rsidP="00310BA0">
      <w:pPr>
        <w:rPr>
          <w:lang w:val="en-US" w:eastAsia="zh-CN"/>
        </w:rPr>
      </w:pPr>
    </w:p>
    <w:p w14:paraId="609286E5" w14:textId="674B05C4" w:rsidR="00E80B52" w:rsidRPr="00253B85" w:rsidRDefault="00142BB9" w:rsidP="00805BE8">
      <w:pPr>
        <w:pStyle w:val="Heading1"/>
        <w:rPr>
          <w:lang w:val="en-US" w:eastAsia="ja-JP"/>
        </w:rPr>
      </w:pPr>
      <w:r w:rsidRPr="00253B85">
        <w:rPr>
          <w:lang w:val="en-US" w:eastAsia="ja-JP"/>
        </w:rPr>
        <w:t>Topic</w:t>
      </w:r>
      <w:r w:rsidR="00C649BD" w:rsidRPr="00253B85">
        <w:rPr>
          <w:lang w:val="en-US" w:eastAsia="ja-JP"/>
        </w:rPr>
        <w:t xml:space="preserve"> </w:t>
      </w:r>
      <w:r w:rsidR="00837458" w:rsidRPr="00253B85">
        <w:rPr>
          <w:lang w:val="en-US" w:eastAsia="ja-JP"/>
        </w:rPr>
        <w:t>#1</w:t>
      </w:r>
      <w:r w:rsidR="00C649BD" w:rsidRPr="00253B85">
        <w:rPr>
          <w:lang w:val="en-US" w:eastAsia="ja-JP"/>
        </w:rPr>
        <w:t xml:space="preserve">: </w:t>
      </w:r>
      <w:r w:rsidR="00EF6DF9" w:rsidRPr="00253B85">
        <w:rPr>
          <w:lang w:val="en-US" w:eastAsia="zh-CN"/>
        </w:rPr>
        <w:t>Peak EIRP and EIRP spherical coverage for UE power class 1, 2, and 4</w:t>
      </w:r>
    </w:p>
    <w:p w14:paraId="6D4B85E1" w14:textId="023CA4DB" w:rsidR="00484C5D" w:rsidRPr="00253B85" w:rsidRDefault="00484C5D" w:rsidP="00B831AE">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288"/>
        <w:gridCol w:w="1205"/>
        <w:gridCol w:w="7138"/>
      </w:tblGrid>
      <w:tr w:rsidR="00484C5D" w:rsidRPr="00253B85" w14:paraId="0411894B" w14:textId="77777777" w:rsidTr="000732D1">
        <w:trPr>
          <w:trHeight w:val="468"/>
        </w:trPr>
        <w:tc>
          <w:tcPr>
            <w:tcW w:w="1288" w:type="dxa"/>
            <w:vAlign w:val="center"/>
          </w:tcPr>
          <w:p w14:paraId="2F14AAAF" w14:textId="0E1491F7" w:rsidR="00484C5D" w:rsidRPr="00253B85" w:rsidRDefault="00484C5D" w:rsidP="00805BE8">
            <w:pPr>
              <w:spacing w:before="120" w:after="120"/>
              <w:rPr>
                <w:b/>
                <w:bCs/>
                <w:lang w:val="en-US"/>
              </w:rPr>
            </w:pPr>
            <w:r w:rsidRPr="00253B85">
              <w:rPr>
                <w:b/>
                <w:bCs/>
                <w:lang w:val="en-US"/>
              </w:rPr>
              <w:t>T-doc number</w:t>
            </w:r>
          </w:p>
        </w:tc>
        <w:tc>
          <w:tcPr>
            <w:tcW w:w="1205" w:type="dxa"/>
            <w:vAlign w:val="center"/>
          </w:tcPr>
          <w:p w14:paraId="46E4D078" w14:textId="7CE45E51" w:rsidR="00484C5D" w:rsidRPr="00253B85" w:rsidRDefault="00484C5D" w:rsidP="00805BE8">
            <w:pPr>
              <w:spacing w:before="120" w:after="120"/>
              <w:rPr>
                <w:b/>
                <w:bCs/>
                <w:lang w:val="en-US"/>
              </w:rPr>
            </w:pPr>
            <w:r w:rsidRPr="00253B85">
              <w:rPr>
                <w:b/>
                <w:bCs/>
                <w:lang w:val="en-US"/>
              </w:rPr>
              <w:t>Company</w:t>
            </w:r>
          </w:p>
        </w:tc>
        <w:tc>
          <w:tcPr>
            <w:tcW w:w="7138" w:type="dxa"/>
            <w:vAlign w:val="center"/>
          </w:tcPr>
          <w:p w14:paraId="531E5DB7" w14:textId="1856A816" w:rsidR="00484C5D" w:rsidRPr="00253B85" w:rsidRDefault="00484C5D" w:rsidP="00805BE8">
            <w:pPr>
              <w:spacing w:before="120" w:after="120"/>
              <w:rPr>
                <w:b/>
                <w:bCs/>
                <w:lang w:val="en-US"/>
              </w:rPr>
            </w:pPr>
            <w:r w:rsidRPr="00253B85">
              <w:rPr>
                <w:b/>
                <w:bCs/>
                <w:lang w:val="en-US"/>
              </w:rPr>
              <w:t>Proposals</w:t>
            </w:r>
            <w:r w:rsidR="00F53FE2" w:rsidRPr="00253B85">
              <w:rPr>
                <w:b/>
                <w:bCs/>
                <w:lang w:val="en-US"/>
              </w:rPr>
              <w:t xml:space="preserve"> / Observations</w:t>
            </w:r>
          </w:p>
        </w:tc>
      </w:tr>
      <w:tr w:rsidR="000732D1" w:rsidRPr="00253B85" w14:paraId="4246E76B" w14:textId="77777777" w:rsidTr="000732D1">
        <w:trPr>
          <w:trHeight w:val="468"/>
        </w:trPr>
        <w:tc>
          <w:tcPr>
            <w:tcW w:w="1288" w:type="dxa"/>
          </w:tcPr>
          <w:p w14:paraId="2905F692" w14:textId="77777777" w:rsidR="000732D1" w:rsidRPr="00253B85" w:rsidRDefault="0033221F" w:rsidP="00310BA0">
            <w:pPr>
              <w:spacing w:after="0"/>
              <w:rPr>
                <w:rFonts w:ascii="Arial" w:eastAsia="Times New Roman" w:hAnsi="Arial" w:cs="Arial"/>
                <w:b/>
                <w:bCs/>
                <w:color w:val="0000FF"/>
                <w:sz w:val="16"/>
                <w:szCs w:val="16"/>
                <w:u w:val="single"/>
                <w:lang w:val="en-US" w:eastAsia="ja-JP"/>
              </w:rPr>
            </w:pPr>
            <w:hyperlink r:id="rId12" w:history="1">
              <w:r w:rsidR="000732D1" w:rsidRPr="00253B85">
                <w:rPr>
                  <w:rFonts w:ascii="Arial" w:eastAsia="Times New Roman" w:hAnsi="Arial" w:cs="Arial"/>
                  <w:b/>
                  <w:bCs/>
                  <w:color w:val="0000FF"/>
                  <w:sz w:val="16"/>
                  <w:szCs w:val="16"/>
                  <w:u w:val="single"/>
                  <w:lang w:val="en-US" w:eastAsia="ja-JP"/>
                </w:rPr>
                <w:t>R4-2104492</w:t>
              </w:r>
            </w:hyperlink>
          </w:p>
          <w:p w14:paraId="12FD4C09" w14:textId="64D102D9"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Power class specific parameters for n262</w:t>
            </w:r>
          </w:p>
        </w:tc>
        <w:tc>
          <w:tcPr>
            <w:tcW w:w="1205" w:type="dxa"/>
          </w:tcPr>
          <w:p w14:paraId="1A5AAE84" w14:textId="2D6096AE"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Qualcomm Incorporated</w:t>
            </w:r>
          </w:p>
        </w:tc>
        <w:tc>
          <w:tcPr>
            <w:tcW w:w="7138" w:type="dxa"/>
          </w:tcPr>
          <w:p w14:paraId="17F4CEE8" w14:textId="77777777" w:rsidR="000732D1" w:rsidRPr="00253B85" w:rsidRDefault="000732D1" w:rsidP="00310BA0">
            <w:pPr>
              <w:rPr>
                <w:rFonts w:asciiTheme="minorHAnsi" w:hAnsiTheme="minorHAnsi" w:cstheme="minorHAnsi"/>
                <w:lang w:val="en-US"/>
              </w:rPr>
            </w:pPr>
          </w:p>
          <w:tbl>
            <w:tblPr>
              <w:tblStyle w:val="Tabellengitternetz1"/>
              <w:tblW w:w="6912" w:type="dxa"/>
              <w:jc w:val="center"/>
              <w:tblLook w:val="04A0" w:firstRow="1" w:lastRow="0" w:firstColumn="1" w:lastColumn="0" w:noHBand="0" w:noVBand="1"/>
            </w:tblPr>
            <w:tblGrid>
              <w:gridCol w:w="4032"/>
              <w:gridCol w:w="960"/>
              <w:gridCol w:w="960"/>
              <w:gridCol w:w="960"/>
            </w:tblGrid>
            <w:tr w:rsidR="000732D1" w:rsidRPr="00253B85" w14:paraId="598A795C" w14:textId="77777777" w:rsidTr="00EF6DF9">
              <w:trPr>
                <w:trHeight w:val="288"/>
                <w:jc w:val="center"/>
              </w:trPr>
              <w:tc>
                <w:tcPr>
                  <w:tcW w:w="4032" w:type="dxa"/>
                  <w:vMerge w:val="restart"/>
                </w:tcPr>
                <w:p w14:paraId="25B262E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n262</w:t>
                  </w:r>
                </w:p>
              </w:tc>
              <w:tc>
                <w:tcPr>
                  <w:tcW w:w="2880" w:type="dxa"/>
                  <w:gridSpan w:val="3"/>
                  <w:noWrap/>
                  <w:hideMark/>
                </w:tcPr>
                <w:p w14:paraId="478878AE"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Power class</w:t>
                  </w:r>
                </w:p>
              </w:tc>
            </w:tr>
            <w:tr w:rsidR="000732D1" w:rsidRPr="00253B85" w14:paraId="19D3E8A3" w14:textId="77777777" w:rsidTr="00EF6DF9">
              <w:trPr>
                <w:trHeight w:val="288"/>
                <w:jc w:val="center"/>
              </w:trPr>
              <w:tc>
                <w:tcPr>
                  <w:tcW w:w="4032" w:type="dxa"/>
                  <w:vMerge/>
                </w:tcPr>
                <w:p w14:paraId="305EA992" w14:textId="77777777" w:rsidR="000732D1" w:rsidRPr="00253B85" w:rsidRDefault="000732D1" w:rsidP="00310BA0">
                  <w:pPr>
                    <w:spacing w:after="0"/>
                    <w:rPr>
                      <w:rFonts w:ascii="Calibri" w:hAnsi="Calibri" w:cs="Calibri"/>
                      <w:color w:val="000000"/>
                      <w:sz w:val="22"/>
                      <w:szCs w:val="22"/>
                      <w:lang w:val="en-US"/>
                    </w:rPr>
                  </w:pPr>
                </w:p>
              </w:tc>
              <w:tc>
                <w:tcPr>
                  <w:tcW w:w="960" w:type="dxa"/>
                  <w:noWrap/>
                  <w:hideMark/>
                </w:tcPr>
                <w:p w14:paraId="3A9C162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PC1</w:t>
                  </w:r>
                </w:p>
              </w:tc>
              <w:tc>
                <w:tcPr>
                  <w:tcW w:w="960" w:type="dxa"/>
                  <w:noWrap/>
                  <w:hideMark/>
                </w:tcPr>
                <w:p w14:paraId="110A1D3A"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PC2</w:t>
                  </w:r>
                </w:p>
              </w:tc>
              <w:tc>
                <w:tcPr>
                  <w:tcW w:w="960" w:type="dxa"/>
                  <w:noWrap/>
                  <w:hideMark/>
                </w:tcPr>
                <w:p w14:paraId="4C0FEBBF"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PC4</w:t>
                  </w:r>
                </w:p>
              </w:tc>
            </w:tr>
            <w:tr w:rsidR="000732D1" w:rsidRPr="00253B85" w14:paraId="7A2CF735" w14:textId="77777777" w:rsidTr="00EF6DF9">
              <w:trPr>
                <w:trHeight w:val="288"/>
                <w:jc w:val="center"/>
              </w:trPr>
              <w:tc>
                <w:tcPr>
                  <w:tcW w:w="4032" w:type="dxa"/>
                  <w:noWrap/>
                  <w:hideMark/>
                </w:tcPr>
                <w:p w14:paraId="71907E6B"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Min. peak EIRP (dBm) </w:t>
                  </w:r>
                </w:p>
              </w:tc>
              <w:tc>
                <w:tcPr>
                  <w:tcW w:w="960" w:type="dxa"/>
                  <w:noWrap/>
                  <w:hideMark/>
                </w:tcPr>
                <w:p w14:paraId="4F4EBA78"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33.6</w:t>
                  </w:r>
                </w:p>
              </w:tc>
              <w:tc>
                <w:tcPr>
                  <w:tcW w:w="960" w:type="dxa"/>
                  <w:noWrap/>
                  <w:hideMark/>
                </w:tcPr>
                <w:p w14:paraId="1A54612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22.6</w:t>
                  </w:r>
                </w:p>
              </w:tc>
              <w:tc>
                <w:tcPr>
                  <w:tcW w:w="960" w:type="dxa"/>
                  <w:noWrap/>
                  <w:hideMark/>
                </w:tcPr>
                <w:p w14:paraId="321F69DC"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29.6</w:t>
                  </w:r>
                </w:p>
              </w:tc>
            </w:tr>
            <w:tr w:rsidR="000732D1" w:rsidRPr="00253B85" w14:paraId="6C28ECC9" w14:textId="77777777" w:rsidTr="00EF6DF9">
              <w:trPr>
                <w:trHeight w:val="288"/>
                <w:jc w:val="center"/>
              </w:trPr>
              <w:tc>
                <w:tcPr>
                  <w:tcW w:w="4032" w:type="dxa"/>
                  <w:noWrap/>
                  <w:hideMark/>
                </w:tcPr>
                <w:p w14:paraId="2A14A7BD" w14:textId="77777777" w:rsidR="000732D1" w:rsidRPr="0033221F" w:rsidRDefault="000732D1" w:rsidP="00310BA0">
                  <w:pPr>
                    <w:spacing w:after="0"/>
                    <w:jc w:val="center"/>
                    <w:rPr>
                      <w:rFonts w:ascii="Calibri" w:hAnsi="Calibri" w:cs="Calibri"/>
                      <w:color w:val="000000"/>
                      <w:sz w:val="22"/>
                      <w:szCs w:val="22"/>
                      <w:lang w:val="de-DE"/>
                    </w:rPr>
                  </w:pPr>
                  <w:r w:rsidRPr="0033221F">
                    <w:rPr>
                      <w:rFonts w:ascii="Calibri" w:hAnsi="Calibri" w:cs="Calibri"/>
                      <w:color w:val="000000"/>
                      <w:sz w:val="22"/>
                      <w:szCs w:val="22"/>
                      <w:lang w:val="de-DE"/>
                    </w:rPr>
                    <w:t>REFSENS (dBm), 50 MHz, -1 dB SNR</w:t>
                  </w:r>
                </w:p>
              </w:tc>
              <w:tc>
                <w:tcPr>
                  <w:tcW w:w="960" w:type="dxa"/>
                  <w:noWrap/>
                  <w:hideMark/>
                </w:tcPr>
                <w:p w14:paraId="7573BE52"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-92.0</w:t>
                  </w:r>
                </w:p>
              </w:tc>
              <w:tc>
                <w:tcPr>
                  <w:tcW w:w="960" w:type="dxa"/>
                  <w:noWrap/>
                  <w:hideMark/>
                </w:tcPr>
                <w:p w14:paraId="7459469F"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-86.5</w:t>
                  </w:r>
                </w:p>
              </w:tc>
              <w:tc>
                <w:tcPr>
                  <w:tcW w:w="960" w:type="dxa"/>
                  <w:noWrap/>
                  <w:hideMark/>
                </w:tcPr>
                <w:p w14:paraId="1FF7454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-91.5</w:t>
                  </w:r>
                </w:p>
              </w:tc>
            </w:tr>
            <w:tr w:rsidR="000732D1" w:rsidRPr="00253B85" w14:paraId="2EBA7D5E" w14:textId="77777777" w:rsidTr="00EF6DF9">
              <w:trPr>
                <w:trHeight w:val="288"/>
                <w:jc w:val="center"/>
              </w:trPr>
              <w:tc>
                <w:tcPr>
                  <w:tcW w:w="4032" w:type="dxa"/>
                  <w:noWrap/>
                  <w:hideMark/>
                </w:tcPr>
                <w:p w14:paraId="7910C5DD" w14:textId="77777777" w:rsidR="000732D1" w:rsidRPr="00253B85" w:rsidRDefault="000732D1" w:rsidP="00310BA0">
                  <w:pPr>
                    <w:spacing w:after="0"/>
                    <w:jc w:val="center"/>
                    <w:rPr>
                      <w:rFonts w:ascii="Calibri" w:hAnsi="Calibri" w:cs="Calibri"/>
                      <w:color w:val="000000"/>
                      <w:sz w:val="22"/>
                      <w:szCs w:val="22"/>
                      <w:lang w:val="en-US"/>
                    </w:rPr>
                  </w:pPr>
                  <w:bookmarkStart w:id="0" w:name="_Hlk67583312"/>
                  <w:r w:rsidRPr="00253B85">
                    <w:rPr>
                      <w:rFonts w:ascii="Calibri" w:hAnsi="Calibri" w:cs="Calibri"/>
                      <w:color w:val="000000"/>
                      <w:sz w:val="22"/>
                      <w:szCs w:val="22"/>
                      <w:lang w:val="en-US"/>
                    </w:rPr>
                    <w:t xml:space="preserve">Performance degradation </w:t>
                  </w:r>
                  <w:bookmarkEnd w:id="0"/>
                  <w:r w:rsidRPr="00253B85">
                    <w:rPr>
                      <w:rFonts w:ascii="Calibri" w:hAnsi="Calibri" w:cs="Calibri"/>
                      <w:color w:val="000000"/>
                      <w:sz w:val="22"/>
                      <w:szCs w:val="22"/>
                      <w:lang w:val="en-US"/>
                    </w:rPr>
                    <w:t>to spherical coverage %ile point (dB)</w:t>
                  </w:r>
                </w:p>
              </w:tc>
              <w:tc>
                <w:tcPr>
                  <w:tcW w:w="960" w:type="dxa"/>
                  <w:noWrap/>
                  <w:hideMark/>
                </w:tcPr>
                <w:p w14:paraId="1383B06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8.0</w:t>
                  </w:r>
                </w:p>
              </w:tc>
              <w:tc>
                <w:tcPr>
                  <w:tcW w:w="960" w:type="dxa"/>
                  <w:noWrap/>
                  <w:hideMark/>
                </w:tcPr>
                <w:p w14:paraId="3E129E9B"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11.0</w:t>
                  </w:r>
                </w:p>
              </w:tc>
              <w:tc>
                <w:tcPr>
                  <w:tcW w:w="960" w:type="dxa"/>
                  <w:noWrap/>
                  <w:hideMark/>
                </w:tcPr>
                <w:p w14:paraId="6B5B759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12.0</w:t>
                  </w:r>
                </w:p>
              </w:tc>
            </w:tr>
          </w:tbl>
          <w:p w14:paraId="23E5CF1A" w14:textId="6D816461" w:rsidR="000732D1" w:rsidRPr="00253B85" w:rsidRDefault="000732D1" w:rsidP="00805BE8">
            <w:pPr>
              <w:spacing w:before="120" w:after="120"/>
              <w:rPr>
                <w:lang w:val="en-US"/>
              </w:rPr>
            </w:pPr>
          </w:p>
        </w:tc>
      </w:tr>
      <w:tr w:rsidR="000732D1" w:rsidRPr="00253B85" w14:paraId="69A2F0FC" w14:textId="77777777" w:rsidTr="000732D1">
        <w:trPr>
          <w:trHeight w:val="468"/>
        </w:trPr>
        <w:tc>
          <w:tcPr>
            <w:tcW w:w="1288" w:type="dxa"/>
          </w:tcPr>
          <w:p w14:paraId="43684774" w14:textId="77777777" w:rsidR="000732D1" w:rsidRPr="00253B85" w:rsidRDefault="0033221F" w:rsidP="00310BA0">
            <w:pPr>
              <w:spacing w:after="0"/>
              <w:rPr>
                <w:rFonts w:ascii="Arial" w:eastAsia="Times New Roman" w:hAnsi="Arial" w:cs="Arial"/>
                <w:b/>
                <w:bCs/>
                <w:color w:val="0000FF"/>
                <w:sz w:val="16"/>
                <w:szCs w:val="16"/>
                <w:u w:val="single"/>
                <w:lang w:val="en-US" w:eastAsia="ja-JP"/>
              </w:rPr>
            </w:pPr>
            <w:hyperlink r:id="rId13" w:history="1">
              <w:r w:rsidR="000732D1" w:rsidRPr="00253B85">
                <w:rPr>
                  <w:rFonts w:ascii="Arial" w:eastAsia="Times New Roman" w:hAnsi="Arial" w:cs="Arial"/>
                  <w:b/>
                  <w:bCs/>
                  <w:color w:val="0000FF"/>
                  <w:sz w:val="16"/>
                  <w:szCs w:val="16"/>
                  <w:u w:val="single"/>
                  <w:lang w:val="en-US" w:eastAsia="ja-JP"/>
                </w:rPr>
                <w:t>R4-2104516</w:t>
              </w:r>
            </w:hyperlink>
          </w:p>
          <w:p w14:paraId="2FED9896" w14:textId="128A11D9"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Discussion on EIRP for PC</w:t>
            </w:r>
            <w:proofErr w:type="gramStart"/>
            <w:r w:rsidRPr="00253B85">
              <w:rPr>
                <w:rFonts w:ascii="Arial" w:eastAsia="Times New Roman" w:hAnsi="Arial" w:cs="Arial"/>
                <w:sz w:val="16"/>
                <w:szCs w:val="16"/>
                <w:lang w:val="en-US" w:eastAsia="ja-JP"/>
              </w:rPr>
              <w:t>1,PC</w:t>
            </w:r>
            <w:proofErr w:type="gramEnd"/>
            <w:r w:rsidRPr="00253B85">
              <w:rPr>
                <w:rFonts w:ascii="Arial" w:eastAsia="Times New Roman" w:hAnsi="Arial" w:cs="Arial"/>
                <w:sz w:val="16"/>
                <w:szCs w:val="16"/>
                <w:lang w:val="en-US" w:eastAsia="ja-JP"/>
              </w:rPr>
              <w:t>2 and PC4</w:t>
            </w:r>
          </w:p>
        </w:tc>
        <w:tc>
          <w:tcPr>
            <w:tcW w:w="1205" w:type="dxa"/>
          </w:tcPr>
          <w:p w14:paraId="49038955" w14:textId="55DB6A1A"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vivo</w:t>
            </w:r>
          </w:p>
        </w:tc>
        <w:tc>
          <w:tcPr>
            <w:tcW w:w="7138" w:type="dxa"/>
          </w:tcPr>
          <w:p w14:paraId="5D825118" w14:textId="77777777" w:rsidR="000732D1" w:rsidRPr="00253B85" w:rsidRDefault="000732D1" w:rsidP="00310BA0">
            <w:pPr>
              <w:spacing w:after="0"/>
              <w:rPr>
                <w:rFonts w:eastAsia="Batang"/>
                <w:b/>
                <w:lang w:val="en-US"/>
              </w:rPr>
            </w:pPr>
            <w:r w:rsidRPr="00253B85">
              <w:rPr>
                <w:rFonts w:eastAsia="Batang"/>
                <w:b/>
                <w:lang w:val="en-US"/>
              </w:rPr>
              <w:t>Proposal 1: For PC1, PC2 and PC4, n262 adopt the same percentile value, to ensure the consistent with the single percentile point assigned per power class.</w:t>
            </w:r>
          </w:p>
          <w:p w14:paraId="6B6DE3E7" w14:textId="77777777" w:rsidR="000732D1" w:rsidRPr="00253B85" w:rsidRDefault="000732D1" w:rsidP="00310BA0">
            <w:pPr>
              <w:spacing w:after="0"/>
              <w:rPr>
                <w:rFonts w:eastAsia="Batang"/>
                <w:b/>
                <w:lang w:val="en-US"/>
              </w:rPr>
            </w:pPr>
          </w:p>
          <w:p w14:paraId="71CCFB1E" w14:textId="77777777" w:rsidR="000732D1" w:rsidRPr="00253B85" w:rsidRDefault="000732D1" w:rsidP="00310BA0">
            <w:pPr>
              <w:rPr>
                <w:rFonts w:eastAsia="Batang"/>
                <w:b/>
                <w:lang w:val="en-US"/>
              </w:rPr>
            </w:pPr>
            <w:r w:rsidRPr="00253B85">
              <w:rPr>
                <w:rFonts w:eastAsia="Batang"/>
                <w:b/>
                <w:lang w:val="en-US"/>
              </w:rPr>
              <w:t>Proposal 2: Select the requirements at band n257/258/261 for each power class as the reference, adopt the same gain drop of n262 at PC3, to derive the EIRP and spherical requirements for PC1, PC2 and PC4.</w:t>
            </w:r>
          </w:p>
          <w:p w14:paraId="5FCAA4CF" w14:textId="77777777" w:rsidR="000732D1" w:rsidRPr="00253B85" w:rsidRDefault="000732D1" w:rsidP="00310BA0">
            <w:pPr>
              <w:spacing w:after="0"/>
              <w:jc w:val="both"/>
              <w:rPr>
                <w:rFonts w:eastAsia="Batang"/>
                <w:b/>
                <w:lang w:val="en-US"/>
              </w:rPr>
            </w:pPr>
          </w:p>
          <w:p w14:paraId="7C217D3A" w14:textId="77777777" w:rsidR="000732D1" w:rsidRPr="00253B85" w:rsidRDefault="000732D1" w:rsidP="00310BA0">
            <w:pPr>
              <w:spacing w:after="0"/>
              <w:jc w:val="both"/>
              <w:rPr>
                <w:rFonts w:eastAsia="Batang"/>
                <w:b/>
                <w:lang w:val="en-US"/>
              </w:rPr>
            </w:pPr>
            <w:r w:rsidRPr="00253B85">
              <w:rPr>
                <w:rFonts w:eastAsia="Batang"/>
                <w:b/>
                <w:lang w:val="en-US"/>
              </w:rPr>
              <w:t>Proposal 3: For PC1, PC2 and PC4, min peak EIRP and EIRP spherical coverage requirements for n262 are derived assuming 6.4 dB and 8.6dB degradation, respectively, from n257/258/n261. The final values are listed in the table above.</w:t>
            </w:r>
          </w:p>
          <w:p w14:paraId="27B86FBA" w14:textId="77777777" w:rsidR="000732D1" w:rsidRPr="00253B85" w:rsidRDefault="000732D1" w:rsidP="00805BE8">
            <w:pPr>
              <w:spacing w:before="120" w:after="120"/>
              <w:rPr>
                <w:lang w:val="en-US"/>
              </w:rPr>
            </w:pPr>
          </w:p>
        </w:tc>
      </w:tr>
      <w:tr w:rsidR="000732D1" w:rsidRPr="00253B85" w14:paraId="1E05434D" w14:textId="77777777" w:rsidTr="000732D1">
        <w:trPr>
          <w:trHeight w:val="675"/>
        </w:trPr>
        <w:tc>
          <w:tcPr>
            <w:tcW w:w="1288" w:type="dxa"/>
            <w:hideMark/>
          </w:tcPr>
          <w:p w14:paraId="19E48302" w14:textId="77777777" w:rsidR="000732D1" w:rsidRPr="00253B85" w:rsidRDefault="0033221F" w:rsidP="00310BA0">
            <w:pPr>
              <w:spacing w:after="0"/>
              <w:rPr>
                <w:rFonts w:ascii="Arial" w:eastAsia="Times New Roman" w:hAnsi="Arial" w:cs="Arial"/>
                <w:b/>
                <w:bCs/>
                <w:color w:val="0000FF"/>
                <w:sz w:val="16"/>
                <w:szCs w:val="16"/>
                <w:u w:val="single"/>
                <w:lang w:val="en-US" w:eastAsia="ja-JP"/>
              </w:rPr>
            </w:pPr>
            <w:hyperlink r:id="rId14" w:history="1">
              <w:r w:rsidR="000732D1" w:rsidRPr="00253B85">
                <w:rPr>
                  <w:rFonts w:ascii="Arial" w:eastAsia="Times New Roman" w:hAnsi="Arial" w:cs="Arial"/>
                  <w:b/>
                  <w:bCs/>
                  <w:color w:val="0000FF"/>
                  <w:sz w:val="16"/>
                  <w:szCs w:val="16"/>
                  <w:u w:val="single"/>
                  <w:lang w:val="en-US" w:eastAsia="ja-JP"/>
                </w:rPr>
                <w:t>R4-2104695</w:t>
              </w:r>
            </w:hyperlink>
          </w:p>
          <w:p w14:paraId="2F7886A8" w14:textId="6E82A61C" w:rsidR="000732D1" w:rsidRPr="00253B85" w:rsidRDefault="000732D1" w:rsidP="00310BA0">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Peak EIRP and EIRP spherical coverage for PC1, PC2, PC4 for n262</w:t>
            </w:r>
          </w:p>
        </w:tc>
        <w:tc>
          <w:tcPr>
            <w:tcW w:w="1205" w:type="dxa"/>
            <w:hideMark/>
          </w:tcPr>
          <w:p w14:paraId="3DD2A6EF" w14:textId="1086F906" w:rsidR="000732D1" w:rsidRPr="00253B85" w:rsidRDefault="000732D1" w:rsidP="00310BA0">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Sony, Ericsson</w:t>
            </w:r>
          </w:p>
        </w:tc>
        <w:tc>
          <w:tcPr>
            <w:tcW w:w="7138" w:type="dxa"/>
            <w:hideMark/>
          </w:tcPr>
          <w:p w14:paraId="250C07D7"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_Ref68111613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1</w:t>
            </w:r>
            <w:r w:rsidRPr="00253B85">
              <w:rPr>
                <w:b/>
                <w:bCs/>
                <w:lang w:val="en-US"/>
              </w:rPr>
              <w:tab/>
              <w:t xml:space="preserve">A dual-polarized antenna structure with PA for each polarization was assumed when defining the peak EIRP for bands n257 </w:t>
            </w:r>
            <w:r w:rsidRPr="00253B85">
              <w:rPr>
                <w:b/>
                <w:bCs/>
                <w:lang w:val="en-US"/>
              </w:rPr>
              <w:sym w:font="Symbol" w:char="F02D"/>
            </w:r>
            <w:r w:rsidRPr="00253B85">
              <w:rPr>
                <w:b/>
                <w:bCs/>
                <w:lang w:val="en-US"/>
              </w:rPr>
              <w:t xml:space="preserve"> n261.</w:t>
            </w:r>
            <w:r w:rsidRPr="00253B85">
              <w:rPr>
                <w:b/>
                <w:bCs/>
                <w:lang w:val="en-US"/>
              </w:rPr>
              <w:fldChar w:fldCharType="end"/>
            </w:r>
          </w:p>
          <w:p w14:paraId="59958078"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_Ref68109110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2</w:t>
            </w:r>
            <w:r w:rsidRPr="00253B85">
              <w:rPr>
                <w:b/>
                <w:bCs/>
                <w:lang w:val="en-US"/>
              </w:rPr>
              <w:tab/>
            </w:r>
            <w:r w:rsidRPr="00253B85">
              <w:rPr>
                <w:b/>
                <w:bCs/>
                <w:lang w:val="en-US" w:eastAsia="zh-CN"/>
              </w:rPr>
              <w:t>FWA devices (PC1) and vehicle mounted equipment (PC2) are assumed to have less volume constraints and thus, Multi Band Relaxation (MBR) should be significantly less than for PC3.</w:t>
            </w:r>
            <w:r w:rsidRPr="00253B85">
              <w:rPr>
                <w:b/>
                <w:bCs/>
                <w:lang w:val="en-US"/>
              </w:rPr>
              <w:fldChar w:fldCharType="end"/>
            </w:r>
            <w:r w:rsidRPr="00253B85">
              <w:rPr>
                <w:b/>
                <w:bCs/>
                <w:lang w:val="en-US"/>
              </w:rPr>
              <w:t xml:space="preserve"> </w:t>
            </w:r>
          </w:p>
          <w:p w14:paraId="576E72BB"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_Ref68265340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3</w:t>
            </w:r>
            <w:r w:rsidRPr="00253B85">
              <w:rPr>
                <w:b/>
                <w:bCs/>
                <w:lang w:val="en-US"/>
              </w:rPr>
              <w:tab/>
            </w:r>
            <w:r w:rsidRPr="00253B85">
              <w:rPr>
                <w:b/>
                <w:bCs/>
                <w:lang w:val="en-US" w:eastAsia="zh-CN"/>
              </w:rPr>
              <w:t>For high power non-handheld UE (PC4), MBR should not be more than for PC3.</w:t>
            </w:r>
            <w:r w:rsidRPr="00253B85">
              <w:rPr>
                <w:b/>
                <w:bCs/>
                <w:lang w:val="en-US"/>
              </w:rPr>
              <w:fldChar w:fldCharType="end"/>
            </w:r>
          </w:p>
          <w:p w14:paraId="4334426E"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_Ref21108741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4</w:t>
            </w:r>
            <w:r w:rsidRPr="00253B85">
              <w:rPr>
                <w:b/>
                <w:bCs/>
                <w:lang w:val="en-US"/>
              </w:rPr>
              <w:tab/>
              <w:t>The spherical coverage performance (delta between peak and specified percentile of EIRP) depends on many factors, and it cannot be concluded that the n262 band must be worse than, e.g., n260 in terms of spherical coverage.</w:t>
            </w:r>
            <w:r w:rsidRPr="00253B85">
              <w:rPr>
                <w:b/>
                <w:bCs/>
                <w:lang w:val="en-US"/>
              </w:rPr>
              <w:fldChar w:fldCharType="end"/>
            </w:r>
          </w:p>
          <w:p w14:paraId="46E54F46"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_Ref68111088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5</w:t>
            </w:r>
            <w:r w:rsidRPr="00253B85">
              <w:rPr>
                <w:b/>
                <w:bCs/>
                <w:lang w:val="en-US"/>
              </w:rPr>
              <w:tab/>
              <w:t>The gain drop (delta between peak and specified percentile of EIRP) for band n262 could be no worse than 0.5dB (PC1) to 1dB (PC2) compared to band n258.</w:t>
            </w:r>
            <w:r w:rsidRPr="00253B85">
              <w:rPr>
                <w:b/>
                <w:bCs/>
                <w:lang w:val="en-US"/>
              </w:rPr>
              <w:fldChar w:fldCharType="end"/>
            </w:r>
          </w:p>
          <w:p w14:paraId="661F1E0C"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_Ref68111173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1</w:t>
            </w:r>
            <w:r w:rsidRPr="00253B85">
              <w:rPr>
                <w:b/>
                <w:bCs/>
                <w:lang w:val="en-US"/>
              </w:rPr>
              <w:tab/>
              <w:t>For PC1, PC2 and PC4: n262 reuses maximum peak EIRP and maximum TRP from band n258.</w:t>
            </w:r>
            <w:r w:rsidRPr="00253B85">
              <w:rPr>
                <w:b/>
                <w:bCs/>
                <w:lang w:val="en-US"/>
              </w:rPr>
              <w:fldChar w:fldCharType="end"/>
            </w:r>
          </w:p>
          <w:p w14:paraId="52D0A898"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_Ref20385669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2</w:t>
            </w:r>
            <w:r w:rsidRPr="00253B85">
              <w:rPr>
                <w:b/>
                <w:bCs/>
                <w:lang w:val="en-US"/>
              </w:rPr>
              <w:tab/>
              <w:t>Companies shall provide the reference RF architecture they assumed when deriving the peak EIRP link budget.</w:t>
            </w:r>
            <w:r w:rsidRPr="00253B85">
              <w:rPr>
                <w:b/>
                <w:bCs/>
                <w:lang w:val="en-US"/>
              </w:rPr>
              <w:fldChar w:fldCharType="end"/>
            </w:r>
          </w:p>
          <w:p w14:paraId="29E0C130"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_Ref68111206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3</w:t>
            </w:r>
            <w:r w:rsidRPr="00253B85">
              <w:rPr>
                <w:b/>
                <w:bCs/>
                <w:lang w:val="en-US"/>
              </w:rPr>
              <w:tab/>
              <w:t>According to our estimate minimum peak EIRP, n262, shall be:</w:t>
            </w:r>
            <w:r w:rsidRPr="00253B85">
              <w:rPr>
                <w:b/>
                <w:bCs/>
                <w:lang w:val="en-US"/>
              </w:rPr>
              <w:br/>
              <w:t xml:space="preserve">PC1 35 dBm, </w:t>
            </w:r>
            <w:r w:rsidRPr="00253B85">
              <w:rPr>
                <w:b/>
                <w:bCs/>
                <w:lang w:val="en-US"/>
              </w:rPr>
              <w:br/>
              <w:t>PC2 24dBm,</w:t>
            </w:r>
            <w:r w:rsidRPr="00253B85">
              <w:rPr>
                <w:b/>
                <w:bCs/>
                <w:lang w:val="en-US"/>
              </w:rPr>
              <w:br/>
              <w:t>PC4 29dBm</w:t>
            </w:r>
            <w:r w:rsidRPr="00253B85">
              <w:rPr>
                <w:lang w:val="en-US"/>
              </w:rPr>
              <w:t>.</w:t>
            </w:r>
            <w:r w:rsidRPr="00253B85">
              <w:rPr>
                <w:b/>
                <w:bCs/>
                <w:lang w:val="en-US"/>
              </w:rPr>
              <w:fldChar w:fldCharType="end"/>
            </w:r>
          </w:p>
          <w:p w14:paraId="555AF8BD" w14:textId="0260ED19" w:rsidR="000732D1" w:rsidRPr="00253B85" w:rsidRDefault="000732D1" w:rsidP="00310BA0">
            <w:pPr>
              <w:spacing w:after="0"/>
              <w:rPr>
                <w:rFonts w:ascii="Arial" w:eastAsia="Times New Roman" w:hAnsi="Arial" w:cs="Arial"/>
                <w:sz w:val="16"/>
                <w:szCs w:val="16"/>
                <w:lang w:val="en-US" w:eastAsia="ja-JP"/>
              </w:rPr>
            </w:pPr>
          </w:p>
        </w:tc>
      </w:tr>
      <w:tr w:rsidR="000732D1" w:rsidRPr="00253B85" w14:paraId="2723454C" w14:textId="77777777" w:rsidTr="000732D1">
        <w:trPr>
          <w:trHeight w:val="450"/>
        </w:trPr>
        <w:tc>
          <w:tcPr>
            <w:tcW w:w="1288" w:type="dxa"/>
            <w:hideMark/>
          </w:tcPr>
          <w:p w14:paraId="35CB8D72" w14:textId="77777777" w:rsidR="000732D1" w:rsidRPr="00253B85" w:rsidRDefault="0033221F" w:rsidP="00310BA0">
            <w:pPr>
              <w:spacing w:after="0"/>
              <w:rPr>
                <w:rFonts w:ascii="Arial" w:eastAsia="Times New Roman" w:hAnsi="Arial" w:cs="Arial"/>
                <w:b/>
                <w:bCs/>
                <w:color w:val="0000FF"/>
                <w:sz w:val="16"/>
                <w:szCs w:val="16"/>
                <w:u w:val="single"/>
                <w:lang w:val="en-US" w:eastAsia="ja-JP"/>
              </w:rPr>
            </w:pPr>
            <w:hyperlink r:id="rId15" w:history="1">
              <w:r w:rsidR="000732D1" w:rsidRPr="00253B85">
                <w:rPr>
                  <w:rFonts w:ascii="Arial" w:eastAsia="Times New Roman" w:hAnsi="Arial" w:cs="Arial"/>
                  <w:b/>
                  <w:bCs/>
                  <w:color w:val="0000FF"/>
                  <w:sz w:val="16"/>
                  <w:szCs w:val="16"/>
                  <w:u w:val="single"/>
                  <w:lang w:val="en-US" w:eastAsia="ja-JP"/>
                </w:rPr>
                <w:t>R4-2104712</w:t>
              </w:r>
            </w:hyperlink>
          </w:p>
          <w:p w14:paraId="4AF3B63E" w14:textId="5CFE222F" w:rsidR="000732D1" w:rsidRPr="00253B85" w:rsidRDefault="000732D1" w:rsidP="00310BA0">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EIRP requirements for n262 UE power class 1, 2, and 4</w:t>
            </w:r>
          </w:p>
        </w:tc>
        <w:tc>
          <w:tcPr>
            <w:tcW w:w="1205" w:type="dxa"/>
            <w:hideMark/>
          </w:tcPr>
          <w:p w14:paraId="02A33721" w14:textId="6651A3C3" w:rsidR="000732D1" w:rsidRPr="00253B85" w:rsidRDefault="000732D1" w:rsidP="00310BA0">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Nokia, Nokia Shanghai Bell</w:t>
            </w:r>
          </w:p>
        </w:tc>
        <w:tc>
          <w:tcPr>
            <w:tcW w:w="7138" w:type="dxa"/>
            <w:hideMark/>
          </w:tcPr>
          <w:p w14:paraId="65046C72" w14:textId="77777777" w:rsidR="000732D1" w:rsidRPr="00253B85" w:rsidRDefault="000732D1" w:rsidP="00310BA0">
            <w:pPr>
              <w:rPr>
                <w:b/>
                <w:bCs/>
                <w:i/>
                <w:lang w:val="en-US" w:eastAsia="zh-CN"/>
              </w:rPr>
            </w:pPr>
            <w:r w:rsidRPr="00253B85">
              <w:rPr>
                <w:b/>
                <w:bCs/>
                <w:i/>
                <w:lang w:val="en-US" w:eastAsia="zh-CN"/>
              </w:rPr>
              <w:t xml:space="preserve">Proposal 1: Minimum peak EIRP and EIRP spherical coverage requirements for n262 UE power class 1, 2, and 4 are derived assuming 6 dB degradation from n257.  </w:t>
            </w:r>
          </w:p>
          <w:p w14:paraId="4A868EDB" w14:textId="659E2DC3" w:rsidR="000732D1" w:rsidRPr="00253B85" w:rsidRDefault="000732D1" w:rsidP="00310BA0">
            <w:pPr>
              <w:spacing w:after="0"/>
              <w:rPr>
                <w:rFonts w:ascii="Arial" w:eastAsia="Times New Roman" w:hAnsi="Arial" w:cs="Arial"/>
                <w:sz w:val="16"/>
                <w:szCs w:val="16"/>
                <w:lang w:val="en-US" w:eastAsia="ja-JP"/>
              </w:rPr>
            </w:pPr>
          </w:p>
        </w:tc>
      </w:tr>
    </w:tbl>
    <w:p w14:paraId="3E29E2AF" w14:textId="77777777" w:rsidR="00484C5D" w:rsidRPr="00253B85" w:rsidRDefault="00484C5D" w:rsidP="005B4802">
      <w:pPr>
        <w:rPr>
          <w:lang w:val="en-US"/>
        </w:rPr>
      </w:pPr>
    </w:p>
    <w:p w14:paraId="67EA3547" w14:textId="407DC46C" w:rsidR="00484C5D" w:rsidRPr="00253B85" w:rsidRDefault="00837458" w:rsidP="00B831AE">
      <w:pPr>
        <w:pStyle w:val="Heading2"/>
        <w:rPr>
          <w:lang w:val="en-US"/>
        </w:rPr>
      </w:pPr>
      <w:r w:rsidRPr="00253B85">
        <w:rPr>
          <w:lang w:val="en-US"/>
        </w:rPr>
        <w:t>Open issues</w:t>
      </w:r>
      <w:r w:rsidR="00DC2500" w:rsidRPr="00253B85">
        <w:rPr>
          <w:lang w:val="en-US"/>
        </w:rPr>
        <w:t xml:space="preserve"> summary</w:t>
      </w:r>
    </w:p>
    <w:p w14:paraId="1545B479" w14:textId="77777777" w:rsidR="001301CA" w:rsidRDefault="009B6CBE" w:rsidP="005B4802">
      <w:pPr>
        <w:rPr>
          <w:iCs/>
          <w:lang w:val="en-US"/>
        </w:rPr>
      </w:pPr>
      <w:r>
        <w:rPr>
          <w:iCs/>
          <w:lang w:val="en-US"/>
        </w:rPr>
        <w:t xml:space="preserve">The proposed minimum peak EIRP are listed. </w:t>
      </w:r>
    </w:p>
    <w:p w14:paraId="181429E5" w14:textId="77777777" w:rsidR="001308F4" w:rsidRDefault="009B6CBE" w:rsidP="005B4802">
      <w:pPr>
        <w:rPr>
          <w:iCs/>
          <w:lang w:val="en-US"/>
        </w:rPr>
      </w:pPr>
      <w:r>
        <w:rPr>
          <w:iCs/>
          <w:lang w:val="en-US"/>
        </w:rPr>
        <w:t>EIRP spherical coverage is calculated from the proposed gain drop in each contribution.</w:t>
      </w:r>
      <w:r w:rsidR="001301CA">
        <w:rPr>
          <w:iCs/>
          <w:lang w:val="en-US"/>
        </w:rPr>
        <w:t xml:space="preserve"> </w:t>
      </w:r>
    </w:p>
    <w:p w14:paraId="2C85179F" w14:textId="3B7CF50F" w:rsidR="003418CB" w:rsidRPr="001308F4" w:rsidRDefault="001301CA" w:rsidP="001308F4">
      <w:pPr>
        <w:pStyle w:val="ListParagraph"/>
        <w:numPr>
          <w:ilvl w:val="0"/>
          <w:numId w:val="21"/>
        </w:numPr>
        <w:ind w:firstLineChars="0"/>
        <w:rPr>
          <w:iCs/>
          <w:lang w:val="en-US"/>
        </w:rPr>
      </w:pPr>
      <w:r w:rsidRPr="001308F4">
        <w:rPr>
          <w:iCs/>
          <w:lang w:val="en-US"/>
        </w:rPr>
        <w:t>Sony and Ericsson paper provides the upper bound of the gain drop for PC1 and PC2.</w:t>
      </w:r>
    </w:p>
    <w:tbl>
      <w:tblPr>
        <w:tblW w:w="9351" w:type="dxa"/>
        <w:tblLook w:val="04A0" w:firstRow="1" w:lastRow="0" w:firstColumn="1" w:lastColumn="0" w:noHBand="0" w:noVBand="1"/>
      </w:tblPr>
      <w:tblGrid>
        <w:gridCol w:w="872"/>
        <w:gridCol w:w="1132"/>
        <w:gridCol w:w="1252"/>
        <w:gridCol w:w="1134"/>
        <w:gridCol w:w="1275"/>
        <w:gridCol w:w="1134"/>
        <w:gridCol w:w="1418"/>
        <w:gridCol w:w="1134"/>
      </w:tblGrid>
      <w:tr w:rsidR="008F3546" w:rsidRPr="00253B85" w14:paraId="68568EBD" w14:textId="77777777" w:rsidTr="004E3659">
        <w:trPr>
          <w:trHeight w:val="525"/>
        </w:trPr>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4B1689" w14:textId="515EB2CE"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power class</w:t>
            </w:r>
          </w:p>
        </w:tc>
        <w:tc>
          <w:tcPr>
            <w:tcW w:w="11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AC62FB" w14:textId="52D3F7A9"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EIRP</w:t>
            </w:r>
          </w:p>
        </w:tc>
        <w:tc>
          <w:tcPr>
            <w:tcW w:w="4795" w:type="dxa"/>
            <w:gridSpan w:val="4"/>
            <w:tcBorders>
              <w:top w:val="single" w:sz="4" w:space="0" w:color="auto"/>
              <w:left w:val="nil"/>
              <w:bottom w:val="single" w:sz="4" w:space="0" w:color="auto"/>
              <w:right w:val="single" w:sz="4" w:space="0" w:color="auto"/>
            </w:tcBorders>
            <w:shd w:val="clear" w:color="auto" w:fill="auto"/>
            <w:vAlign w:val="center"/>
            <w:hideMark/>
          </w:tcPr>
          <w:p w14:paraId="2028CB38" w14:textId="02DCBA72"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Proposals for n262 [dBm]</w:t>
            </w:r>
          </w:p>
        </w:tc>
        <w:tc>
          <w:tcPr>
            <w:tcW w:w="1418" w:type="dxa"/>
            <w:tcBorders>
              <w:top w:val="single" w:sz="4" w:space="0" w:color="auto"/>
              <w:left w:val="single" w:sz="4" w:space="0" w:color="auto"/>
              <w:bottom w:val="single" w:sz="4" w:space="0" w:color="auto"/>
              <w:right w:val="single" w:sz="4" w:space="0" w:color="auto"/>
            </w:tcBorders>
            <w:vAlign w:val="center"/>
          </w:tcPr>
          <w:p w14:paraId="71A92BF3"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08E56E" w14:textId="56897061"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Average [dBm]</w:t>
            </w:r>
          </w:p>
        </w:tc>
      </w:tr>
      <w:tr w:rsidR="008F3546" w:rsidRPr="00253B85" w14:paraId="65A04E28" w14:textId="77777777" w:rsidTr="004E3659">
        <w:trPr>
          <w:trHeight w:val="315"/>
        </w:trPr>
        <w:tc>
          <w:tcPr>
            <w:tcW w:w="872" w:type="dxa"/>
            <w:vMerge/>
            <w:tcBorders>
              <w:top w:val="single" w:sz="4" w:space="0" w:color="auto"/>
              <w:left w:val="single" w:sz="4" w:space="0" w:color="auto"/>
              <w:bottom w:val="single" w:sz="4" w:space="0" w:color="000000"/>
              <w:right w:val="single" w:sz="4" w:space="0" w:color="auto"/>
            </w:tcBorders>
            <w:vAlign w:val="center"/>
            <w:hideMark/>
          </w:tcPr>
          <w:p w14:paraId="5BAEEA6F" w14:textId="77777777" w:rsidR="008F3546" w:rsidRPr="00253B85" w:rsidRDefault="008F3546" w:rsidP="001C16C4">
            <w:pPr>
              <w:spacing w:after="0"/>
              <w:rPr>
                <w:rFonts w:ascii="Arial" w:eastAsia="Times New Roman" w:hAnsi="Arial" w:cs="Arial"/>
                <w:color w:val="000000"/>
                <w:lang w:val="en-US" w:eastAsia="ja-JP"/>
              </w:rPr>
            </w:pPr>
          </w:p>
        </w:tc>
        <w:tc>
          <w:tcPr>
            <w:tcW w:w="1132" w:type="dxa"/>
            <w:vMerge/>
            <w:tcBorders>
              <w:top w:val="single" w:sz="4" w:space="0" w:color="auto"/>
              <w:left w:val="single" w:sz="4" w:space="0" w:color="auto"/>
              <w:bottom w:val="single" w:sz="4" w:space="0" w:color="000000"/>
              <w:right w:val="single" w:sz="4" w:space="0" w:color="auto"/>
            </w:tcBorders>
            <w:vAlign w:val="center"/>
            <w:hideMark/>
          </w:tcPr>
          <w:p w14:paraId="6064953D" w14:textId="77777777" w:rsidR="008F3546" w:rsidRPr="00253B85" w:rsidRDefault="008F3546" w:rsidP="001C16C4">
            <w:pPr>
              <w:spacing w:after="0"/>
              <w:rPr>
                <w:rFonts w:ascii="Arial" w:eastAsia="Times New Roman" w:hAnsi="Arial" w:cs="Arial"/>
                <w:color w:val="000000"/>
                <w:lang w:val="en-US" w:eastAsia="ja-JP"/>
              </w:rPr>
            </w:pPr>
          </w:p>
        </w:tc>
        <w:tc>
          <w:tcPr>
            <w:tcW w:w="1252" w:type="dxa"/>
            <w:tcBorders>
              <w:top w:val="nil"/>
              <w:left w:val="nil"/>
              <w:bottom w:val="single" w:sz="4" w:space="0" w:color="auto"/>
              <w:right w:val="single" w:sz="4" w:space="0" w:color="auto"/>
            </w:tcBorders>
            <w:shd w:val="clear" w:color="auto" w:fill="auto"/>
            <w:noWrap/>
            <w:vAlign w:val="center"/>
            <w:hideMark/>
          </w:tcPr>
          <w:p w14:paraId="6CA0191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Qualcomm</w:t>
            </w:r>
          </w:p>
        </w:tc>
        <w:tc>
          <w:tcPr>
            <w:tcW w:w="1134" w:type="dxa"/>
            <w:tcBorders>
              <w:top w:val="nil"/>
              <w:left w:val="nil"/>
              <w:bottom w:val="single" w:sz="4" w:space="0" w:color="auto"/>
              <w:right w:val="single" w:sz="4" w:space="0" w:color="auto"/>
            </w:tcBorders>
            <w:shd w:val="clear" w:color="auto" w:fill="auto"/>
            <w:noWrap/>
            <w:vAlign w:val="center"/>
            <w:hideMark/>
          </w:tcPr>
          <w:p w14:paraId="54EEA9E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Vivo</w:t>
            </w:r>
          </w:p>
        </w:tc>
        <w:tc>
          <w:tcPr>
            <w:tcW w:w="1275" w:type="dxa"/>
            <w:tcBorders>
              <w:top w:val="nil"/>
              <w:left w:val="nil"/>
              <w:bottom w:val="single" w:sz="4" w:space="0" w:color="auto"/>
              <w:right w:val="single" w:sz="4" w:space="0" w:color="auto"/>
            </w:tcBorders>
            <w:shd w:val="clear" w:color="auto" w:fill="auto"/>
            <w:noWrap/>
            <w:vAlign w:val="center"/>
            <w:hideMark/>
          </w:tcPr>
          <w:p w14:paraId="62F9893D"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Sony, Ericsson</w:t>
            </w:r>
          </w:p>
        </w:tc>
        <w:tc>
          <w:tcPr>
            <w:tcW w:w="1134" w:type="dxa"/>
            <w:tcBorders>
              <w:top w:val="nil"/>
              <w:left w:val="nil"/>
              <w:bottom w:val="single" w:sz="4" w:space="0" w:color="auto"/>
              <w:right w:val="single" w:sz="4" w:space="0" w:color="auto"/>
            </w:tcBorders>
            <w:shd w:val="clear" w:color="auto" w:fill="auto"/>
            <w:noWrap/>
            <w:vAlign w:val="center"/>
            <w:hideMark/>
          </w:tcPr>
          <w:p w14:paraId="1A12E671"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Nokia</w:t>
            </w:r>
          </w:p>
        </w:tc>
        <w:tc>
          <w:tcPr>
            <w:tcW w:w="1418" w:type="dxa"/>
            <w:tcBorders>
              <w:top w:val="single" w:sz="4" w:space="0" w:color="auto"/>
              <w:left w:val="single" w:sz="4" w:space="0" w:color="auto"/>
              <w:bottom w:val="single" w:sz="4" w:space="0" w:color="auto"/>
              <w:right w:val="single" w:sz="4" w:space="0" w:color="auto"/>
            </w:tcBorders>
            <w:vAlign w:val="center"/>
          </w:tcPr>
          <w:p w14:paraId="26C38635" w14:textId="1DEB86F5" w:rsidR="008F3546" w:rsidRPr="008F3546" w:rsidRDefault="008F3546" w:rsidP="00A050E6">
            <w:pPr>
              <w:spacing w:after="0"/>
              <w:jc w:val="center"/>
              <w:rPr>
                <w:rFonts w:ascii="Arial" w:eastAsia="Times New Roman" w:hAnsi="Arial" w:cs="Arial"/>
                <w:color w:val="000000"/>
                <w:lang w:val="en-US" w:eastAsia="ja-JP"/>
              </w:rPr>
            </w:pPr>
            <w:del w:id="1" w:author="Intel" w:date="2021-04-15T00:19:00Z">
              <w:r w:rsidRPr="008F3546" w:rsidDel="00245117">
                <w:rPr>
                  <w:rFonts w:ascii="Arial" w:eastAsia="Times New Roman" w:hAnsi="Arial" w:cs="Arial"/>
                  <w:color w:val="000000"/>
                  <w:lang w:val="en-US" w:eastAsia="ja-JP"/>
                </w:rPr>
                <w:delText>Apple</w:delText>
              </w:r>
            </w:del>
            <w:ins w:id="2" w:author="Intel" w:date="2021-04-15T00:19:00Z">
              <w:r w:rsidR="00245117">
                <w:rPr>
                  <w:rFonts w:ascii="Arial" w:eastAsia="Times New Roman" w:hAnsi="Arial" w:cs="Arial"/>
                  <w:color w:val="000000"/>
                  <w:lang w:val="en-US" w:eastAsia="ja-JP"/>
                </w:rPr>
                <w:t>Intel</w:t>
              </w:r>
            </w:ins>
          </w:p>
          <w:p w14:paraId="0B943111" w14:textId="77777777" w:rsidR="008F3546" w:rsidRDefault="008F3546" w:rsidP="00A050E6">
            <w:pPr>
              <w:spacing w:after="0"/>
              <w:jc w:val="center"/>
              <w:rPr>
                <w:rFonts w:ascii="Arial" w:hAnsi="Arial" w:cs="Arial"/>
              </w:rPr>
            </w:pPr>
            <w:r w:rsidRPr="008F3546">
              <w:rPr>
                <w:rFonts w:ascii="Arial" w:hAnsi="Arial" w:cs="Arial"/>
              </w:rPr>
              <w:t>R4-210290</w:t>
            </w:r>
            <w:r>
              <w:rPr>
                <w:rFonts w:ascii="Arial" w:hAnsi="Arial" w:cs="Arial"/>
              </w:rPr>
              <w:t>6</w:t>
            </w:r>
          </w:p>
          <w:p w14:paraId="09E79F6E" w14:textId="4F2B1FFB" w:rsidR="008F3546" w:rsidRPr="008F3546" w:rsidRDefault="008F3546" w:rsidP="00A050E6">
            <w:pPr>
              <w:spacing w:after="0"/>
              <w:jc w:val="center"/>
              <w:rPr>
                <w:rFonts w:ascii="Arial" w:eastAsia="Times New Roman" w:hAnsi="Arial" w:cs="Arial"/>
                <w:color w:val="000000"/>
                <w:lang w:val="en-US" w:eastAsia="ja-JP"/>
              </w:rPr>
            </w:pPr>
            <w:r w:rsidRPr="008F3546">
              <w:rPr>
                <w:rFonts w:ascii="Arial" w:hAnsi="Arial" w:cs="Arial"/>
              </w:rPr>
              <w:t>RAN4#98</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21F4B80" w14:textId="02080D01" w:rsidR="008F3546" w:rsidRPr="00253B85" w:rsidRDefault="008F3546" w:rsidP="001C16C4">
            <w:pPr>
              <w:spacing w:after="0"/>
              <w:rPr>
                <w:rFonts w:ascii="Arial" w:eastAsia="Times New Roman" w:hAnsi="Arial" w:cs="Arial"/>
                <w:color w:val="000000"/>
                <w:lang w:val="en-US" w:eastAsia="ja-JP"/>
              </w:rPr>
            </w:pPr>
          </w:p>
        </w:tc>
      </w:tr>
      <w:tr w:rsidR="008F3546" w:rsidRPr="00253B85" w14:paraId="650CC10C"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1E33A8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32" w:type="dxa"/>
            <w:tcBorders>
              <w:top w:val="nil"/>
              <w:left w:val="nil"/>
              <w:bottom w:val="single" w:sz="4" w:space="0" w:color="auto"/>
              <w:right w:val="single" w:sz="4" w:space="0" w:color="auto"/>
            </w:tcBorders>
            <w:shd w:val="clear" w:color="auto" w:fill="auto"/>
            <w:vAlign w:val="center"/>
            <w:hideMark/>
          </w:tcPr>
          <w:p w14:paraId="15486F3C"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6F2C588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33.6</w:t>
            </w:r>
          </w:p>
        </w:tc>
        <w:tc>
          <w:tcPr>
            <w:tcW w:w="1134" w:type="dxa"/>
            <w:tcBorders>
              <w:top w:val="nil"/>
              <w:left w:val="nil"/>
              <w:bottom w:val="single" w:sz="4" w:space="0" w:color="auto"/>
              <w:right w:val="single" w:sz="4" w:space="0" w:color="auto"/>
            </w:tcBorders>
            <w:shd w:val="clear" w:color="auto" w:fill="auto"/>
            <w:vAlign w:val="center"/>
            <w:hideMark/>
          </w:tcPr>
          <w:p w14:paraId="134DB9D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33.6</w:t>
            </w:r>
          </w:p>
        </w:tc>
        <w:tc>
          <w:tcPr>
            <w:tcW w:w="1275" w:type="dxa"/>
            <w:tcBorders>
              <w:top w:val="nil"/>
              <w:left w:val="nil"/>
              <w:bottom w:val="single" w:sz="4" w:space="0" w:color="auto"/>
              <w:right w:val="single" w:sz="4" w:space="0" w:color="auto"/>
            </w:tcBorders>
            <w:shd w:val="clear" w:color="auto" w:fill="auto"/>
            <w:vAlign w:val="center"/>
            <w:hideMark/>
          </w:tcPr>
          <w:p w14:paraId="27DE615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35</w:t>
            </w:r>
          </w:p>
        </w:tc>
        <w:tc>
          <w:tcPr>
            <w:tcW w:w="1134" w:type="dxa"/>
            <w:tcBorders>
              <w:top w:val="nil"/>
              <w:left w:val="nil"/>
              <w:bottom w:val="single" w:sz="4" w:space="0" w:color="auto"/>
              <w:right w:val="single" w:sz="4" w:space="0" w:color="auto"/>
            </w:tcBorders>
            <w:shd w:val="clear" w:color="auto" w:fill="auto"/>
            <w:vAlign w:val="center"/>
            <w:hideMark/>
          </w:tcPr>
          <w:p w14:paraId="194A0FD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34</w:t>
            </w:r>
          </w:p>
        </w:tc>
        <w:tc>
          <w:tcPr>
            <w:tcW w:w="1418" w:type="dxa"/>
            <w:tcBorders>
              <w:top w:val="single" w:sz="4" w:space="0" w:color="auto"/>
              <w:left w:val="nil"/>
              <w:bottom w:val="single" w:sz="4" w:space="0" w:color="auto"/>
              <w:right w:val="single" w:sz="4" w:space="0" w:color="auto"/>
            </w:tcBorders>
            <w:vAlign w:val="center"/>
          </w:tcPr>
          <w:p w14:paraId="33AE274F" w14:textId="31A8FEE1" w:rsidR="008F3546" w:rsidRPr="008F3546" w:rsidRDefault="008F3546" w:rsidP="001C16C4">
            <w:pPr>
              <w:spacing w:after="0"/>
              <w:jc w:val="center"/>
              <w:rPr>
                <w:rFonts w:ascii="Arial" w:eastAsia="Times New Roman" w:hAnsi="Arial" w:cs="Arial"/>
                <w:color w:val="000000"/>
                <w:lang w:val="en-US" w:eastAsia="ja-JP"/>
              </w:rPr>
            </w:pPr>
            <w:r w:rsidRPr="008F3546">
              <w:rPr>
                <w:rFonts w:ascii="Arial" w:eastAsia="Times New Roman" w:hAnsi="Arial" w:cs="Arial"/>
                <w:color w:val="000000"/>
                <w:lang w:val="en-US" w:eastAsia="ja-JP"/>
              </w:rPr>
              <w:t>29.5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94E89E4" w14:textId="17C32202" w:rsidR="008F3546" w:rsidRPr="00253B85" w:rsidRDefault="00A050E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33.1</w:t>
            </w:r>
          </w:p>
        </w:tc>
      </w:tr>
      <w:tr w:rsidR="008F3546" w:rsidRPr="00253B85" w14:paraId="22EB8069"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556E5A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32" w:type="dxa"/>
            <w:tcBorders>
              <w:top w:val="nil"/>
              <w:left w:val="nil"/>
              <w:bottom w:val="single" w:sz="4" w:space="0" w:color="auto"/>
              <w:right w:val="single" w:sz="4" w:space="0" w:color="auto"/>
            </w:tcBorders>
            <w:shd w:val="clear" w:color="auto" w:fill="auto"/>
            <w:vAlign w:val="center"/>
            <w:hideMark/>
          </w:tcPr>
          <w:p w14:paraId="61B591B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16ADCF4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25.6</w:t>
            </w:r>
          </w:p>
        </w:tc>
        <w:tc>
          <w:tcPr>
            <w:tcW w:w="1134" w:type="dxa"/>
            <w:tcBorders>
              <w:top w:val="nil"/>
              <w:left w:val="nil"/>
              <w:bottom w:val="single" w:sz="4" w:space="0" w:color="auto"/>
              <w:right w:val="single" w:sz="4" w:space="0" w:color="auto"/>
            </w:tcBorders>
            <w:shd w:val="clear" w:color="auto" w:fill="auto"/>
            <w:vAlign w:val="center"/>
            <w:hideMark/>
          </w:tcPr>
          <w:p w14:paraId="24F5A63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23.4</w:t>
            </w:r>
          </w:p>
        </w:tc>
        <w:tc>
          <w:tcPr>
            <w:tcW w:w="1275" w:type="dxa"/>
            <w:tcBorders>
              <w:top w:val="nil"/>
              <w:left w:val="nil"/>
              <w:bottom w:val="single" w:sz="4" w:space="0" w:color="auto"/>
              <w:right w:val="single" w:sz="4" w:space="0" w:color="auto"/>
            </w:tcBorders>
            <w:shd w:val="clear" w:color="auto" w:fill="auto"/>
            <w:noWrap/>
            <w:vAlign w:val="center"/>
            <w:hideMark/>
          </w:tcPr>
          <w:p w14:paraId="7EF67A7F" w14:textId="193CD64E" w:rsidR="008F3546" w:rsidRPr="00253B85" w:rsidRDefault="008F3546" w:rsidP="009B6CBE">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26</w:t>
            </w:r>
            <w:r>
              <w:rPr>
                <w:rFonts w:ascii="Arial" w:eastAsia="Times New Roman" w:hAnsi="Arial" w:cs="Arial"/>
                <w:color w:val="000000"/>
                <w:lang w:val="en-US" w:eastAsia="ja-JP"/>
              </w:rPr>
              <w:t>.5</w:t>
            </w:r>
          </w:p>
        </w:tc>
        <w:tc>
          <w:tcPr>
            <w:tcW w:w="1134" w:type="dxa"/>
            <w:tcBorders>
              <w:top w:val="nil"/>
              <w:left w:val="nil"/>
              <w:bottom w:val="single" w:sz="4" w:space="0" w:color="auto"/>
              <w:right w:val="single" w:sz="4" w:space="0" w:color="auto"/>
            </w:tcBorders>
            <w:shd w:val="clear" w:color="auto" w:fill="auto"/>
            <w:vAlign w:val="center"/>
            <w:hideMark/>
          </w:tcPr>
          <w:p w14:paraId="50C65744"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26</w:t>
            </w:r>
          </w:p>
        </w:tc>
        <w:tc>
          <w:tcPr>
            <w:tcW w:w="1418" w:type="dxa"/>
            <w:tcBorders>
              <w:top w:val="single" w:sz="4" w:space="0" w:color="auto"/>
              <w:left w:val="nil"/>
              <w:bottom w:val="single" w:sz="4" w:space="0" w:color="auto"/>
              <w:right w:val="single" w:sz="4" w:space="0" w:color="auto"/>
            </w:tcBorders>
            <w:vAlign w:val="center"/>
          </w:tcPr>
          <w:p w14:paraId="5B0D9265" w14:textId="77777777" w:rsidR="008F3546"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0EB2BA" w14:textId="3B26D030"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25.</w:t>
            </w:r>
            <w:r>
              <w:rPr>
                <w:rFonts w:ascii="Arial" w:eastAsia="Times New Roman" w:hAnsi="Arial" w:cs="Arial"/>
                <w:color w:val="000000"/>
                <w:lang w:val="en-US" w:eastAsia="ja-JP"/>
              </w:rPr>
              <w:t>4</w:t>
            </w:r>
          </w:p>
        </w:tc>
      </w:tr>
      <w:tr w:rsidR="008F3546" w:rsidRPr="00253B85" w14:paraId="7C1E0F73"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FA9F2C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32" w:type="dxa"/>
            <w:tcBorders>
              <w:top w:val="nil"/>
              <w:left w:val="nil"/>
              <w:bottom w:val="single" w:sz="4" w:space="0" w:color="auto"/>
              <w:right w:val="single" w:sz="4" w:space="0" w:color="auto"/>
            </w:tcBorders>
            <w:shd w:val="clear" w:color="auto" w:fill="auto"/>
            <w:vAlign w:val="center"/>
            <w:hideMark/>
          </w:tcPr>
          <w:p w14:paraId="75D33300"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5C6B7576"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22.6</w:t>
            </w:r>
          </w:p>
        </w:tc>
        <w:tc>
          <w:tcPr>
            <w:tcW w:w="1134" w:type="dxa"/>
            <w:tcBorders>
              <w:top w:val="nil"/>
              <w:left w:val="nil"/>
              <w:bottom w:val="single" w:sz="4" w:space="0" w:color="auto"/>
              <w:right w:val="single" w:sz="4" w:space="0" w:color="auto"/>
            </w:tcBorders>
            <w:shd w:val="clear" w:color="auto" w:fill="auto"/>
            <w:vAlign w:val="center"/>
            <w:hideMark/>
          </w:tcPr>
          <w:p w14:paraId="21861C9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22.6</w:t>
            </w:r>
          </w:p>
        </w:tc>
        <w:tc>
          <w:tcPr>
            <w:tcW w:w="1275" w:type="dxa"/>
            <w:tcBorders>
              <w:top w:val="nil"/>
              <w:left w:val="nil"/>
              <w:bottom w:val="single" w:sz="4" w:space="0" w:color="auto"/>
              <w:right w:val="single" w:sz="4" w:space="0" w:color="auto"/>
            </w:tcBorders>
            <w:shd w:val="clear" w:color="auto" w:fill="auto"/>
            <w:vAlign w:val="center"/>
            <w:hideMark/>
          </w:tcPr>
          <w:p w14:paraId="310395D6"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24</w:t>
            </w:r>
          </w:p>
        </w:tc>
        <w:tc>
          <w:tcPr>
            <w:tcW w:w="1134" w:type="dxa"/>
            <w:tcBorders>
              <w:top w:val="nil"/>
              <w:left w:val="nil"/>
              <w:bottom w:val="single" w:sz="4" w:space="0" w:color="auto"/>
              <w:right w:val="single" w:sz="4" w:space="0" w:color="auto"/>
            </w:tcBorders>
            <w:shd w:val="clear" w:color="auto" w:fill="auto"/>
            <w:vAlign w:val="center"/>
            <w:hideMark/>
          </w:tcPr>
          <w:p w14:paraId="7198096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w:t>
            </w:r>
          </w:p>
        </w:tc>
        <w:tc>
          <w:tcPr>
            <w:tcW w:w="1418" w:type="dxa"/>
            <w:tcBorders>
              <w:top w:val="single" w:sz="4" w:space="0" w:color="auto"/>
              <w:left w:val="nil"/>
              <w:bottom w:val="single" w:sz="4" w:space="0" w:color="auto"/>
              <w:right w:val="single" w:sz="4" w:space="0" w:color="auto"/>
            </w:tcBorders>
            <w:vAlign w:val="center"/>
          </w:tcPr>
          <w:p w14:paraId="10894E84"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0AEC73B" w14:textId="32B623D4"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23.1</w:t>
            </w:r>
          </w:p>
        </w:tc>
      </w:tr>
      <w:tr w:rsidR="008F3546" w:rsidRPr="00253B85" w14:paraId="6F204DE7"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2843BA1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32" w:type="dxa"/>
            <w:tcBorders>
              <w:top w:val="nil"/>
              <w:left w:val="nil"/>
              <w:bottom w:val="single" w:sz="4" w:space="0" w:color="auto"/>
              <w:right w:val="single" w:sz="4" w:space="0" w:color="auto"/>
            </w:tcBorders>
            <w:shd w:val="clear" w:color="auto" w:fill="auto"/>
            <w:vAlign w:val="center"/>
            <w:hideMark/>
          </w:tcPr>
          <w:p w14:paraId="494611CA"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7567689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11.6</w:t>
            </w:r>
          </w:p>
        </w:tc>
        <w:tc>
          <w:tcPr>
            <w:tcW w:w="1134" w:type="dxa"/>
            <w:tcBorders>
              <w:top w:val="nil"/>
              <w:left w:val="nil"/>
              <w:bottom w:val="single" w:sz="4" w:space="0" w:color="auto"/>
              <w:right w:val="single" w:sz="4" w:space="0" w:color="auto"/>
            </w:tcBorders>
            <w:shd w:val="clear" w:color="auto" w:fill="auto"/>
            <w:vAlign w:val="center"/>
            <w:hideMark/>
          </w:tcPr>
          <w:p w14:paraId="1B2495A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9.4</w:t>
            </w:r>
          </w:p>
        </w:tc>
        <w:tc>
          <w:tcPr>
            <w:tcW w:w="1275" w:type="dxa"/>
            <w:tcBorders>
              <w:top w:val="nil"/>
              <w:left w:val="nil"/>
              <w:bottom w:val="single" w:sz="4" w:space="0" w:color="auto"/>
              <w:right w:val="single" w:sz="4" w:space="0" w:color="auto"/>
            </w:tcBorders>
            <w:shd w:val="clear" w:color="auto" w:fill="auto"/>
            <w:vAlign w:val="center"/>
            <w:hideMark/>
          </w:tcPr>
          <w:p w14:paraId="658D8952" w14:textId="534633FB"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12</w:t>
            </w:r>
          </w:p>
        </w:tc>
        <w:tc>
          <w:tcPr>
            <w:tcW w:w="1134" w:type="dxa"/>
            <w:tcBorders>
              <w:top w:val="nil"/>
              <w:left w:val="nil"/>
              <w:bottom w:val="single" w:sz="4" w:space="0" w:color="auto"/>
              <w:right w:val="single" w:sz="4" w:space="0" w:color="auto"/>
            </w:tcBorders>
            <w:shd w:val="clear" w:color="auto" w:fill="auto"/>
            <w:vAlign w:val="center"/>
            <w:hideMark/>
          </w:tcPr>
          <w:p w14:paraId="01D9F95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12</w:t>
            </w:r>
          </w:p>
        </w:tc>
        <w:tc>
          <w:tcPr>
            <w:tcW w:w="1418" w:type="dxa"/>
            <w:tcBorders>
              <w:top w:val="single" w:sz="4" w:space="0" w:color="auto"/>
              <w:left w:val="nil"/>
              <w:bottom w:val="single" w:sz="4" w:space="0" w:color="auto"/>
              <w:right w:val="single" w:sz="4" w:space="0" w:color="auto"/>
            </w:tcBorders>
            <w:vAlign w:val="center"/>
          </w:tcPr>
          <w:p w14:paraId="547C1B8A" w14:textId="77777777" w:rsidR="008F3546"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3F3D53" w14:textId="7E95D0E7"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11.3</w:t>
            </w:r>
          </w:p>
        </w:tc>
      </w:tr>
      <w:tr w:rsidR="008F3546" w:rsidRPr="00253B85" w14:paraId="4697B63C"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455982F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32" w:type="dxa"/>
            <w:tcBorders>
              <w:top w:val="nil"/>
              <w:left w:val="nil"/>
              <w:bottom w:val="single" w:sz="4" w:space="0" w:color="auto"/>
              <w:right w:val="single" w:sz="4" w:space="0" w:color="auto"/>
            </w:tcBorders>
            <w:shd w:val="clear" w:color="auto" w:fill="auto"/>
            <w:vAlign w:val="center"/>
            <w:hideMark/>
          </w:tcPr>
          <w:p w14:paraId="160214E0"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2F75968A"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29.6</w:t>
            </w:r>
          </w:p>
        </w:tc>
        <w:tc>
          <w:tcPr>
            <w:tcW w:w="1134" w:type="dxa"/>
            <w:tcBorders>
              <w:top w:val="nil"/>
              <w:left w:val="nil"/>
              <w:bottom w:val="single" w:sz="4" w:space="0" w:color="auto"/>
              <w:right w:val="single" w:sz="4" w:space="0" w:color="auto"/>
            </w:tcBorders>
            <w:shd w:val="clear" w:color="auto" w:fill="auto"/>
            <w:vAlign w:val="center"/>
            <w:hideMark/>
          </w:tcPr>
          <w:p w14:paraId="4D1CF01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27.6</w:t>
            </w:r>
          </w:p>
        </w:tc>
        <w:tc>
          <w:tcPr>
            <w:tcW w:w="1275" w:type="dxa"/>
            <w:tcBorders>
              <w:top w:val="nil"/>
              <w:left w:val="nil"/>
              <w:bottom w:val="single" w:sz="4" w:space="0" w:color="auto"/>
              <w:right w:val="single" w:sz="4" w:space="0" w:color="auto"/>
            </w:tcBorders>
            <w:shd w:val="clear" w:color="auto" w:fill="auto"/>
            <w:vAlign w:val="center"/>
            <w:hideMark/>
          </w:tcPr>
          <w:p w14:paraId="6A3398E4"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29</w:t>
            </w:r>
          </w:p>
        </w:tc>
        <w:tc>
          <w:tcPr>
            <w:tcW w:w="1134" w:type="dxa"/>
            <w:tcBorders>
              <w:top w:val="nil"/>
              <w:left w:val="nil"/>
              <w:bottom w:val="single" w:sz="4" w:space="0" w:color="auto"/>
              <w:right w:val="single" w:sz="4" w:space="0" w:color="auto"/>
            </w:tcBorders>
            <w:shd w:val="clear" w:color="auto" w:fill="auto"/>
            <w:vAlign w:val="center"/>
            <w:hideMark/>
          </w:tcPr>
          <w:p w14:paraId="587D4A4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28</w:t>
            </w:r>
          </w:p>
        </w:tc>
        <w:tc>
          <w:tcPr>
            <w:tcW w:w="1418" w:type="dxa"/>
            <w:tcBorders>
              <w:top w:val="single" w:sz="4" w:space="0" w:color="auto"/>
              <w:left w:val="nil"/>
              <w:bottom w:val="single" w:sz="4" w:space="0" w:color="auto"/>
              <w:right w:val="single" w:sz="4" w:space="0" w:color="auto"/>
            </w:tcBorders>
            <w:vAlign w:val="center"/>
          </w:tcPr>
          <w:p w14:paraId="094EF134"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9986641" w14:textId="38394D15"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28.6</w:t>
            </w:r>
          </w:p>
        </w:tc>
      </w:tr>
      <w:tr w:rsidR="008F3546" w:rsidRPr="00253B85" w14:paraId="0C407D36"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453707D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32" w:type="dxa"/>
            <w:tcBorders>
              <w:top w:val="nil"/>
              <w:left w:val="nil"/>
              <w:bottom w:val="single" w:sz="4" w:space="0" w:color="auto"/>
              <w:right w:val="single" w:sz="4" w:space="0" w:color="auto"/>
            </w:tcBorders>
            <w:shd w:val="clear" w:color="auto" w:fill="auto"/>
            <w:vAlign w:val="center"/>
            <w:hideMark/>
          </w:tcPr>
          <w:p w14:paraId="6B34C07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6C26DAB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17.6</w:t>
            </w:r>
          </w:p>
        </w:tc>
        <w:tc>
          <w:tcPr>
            <w:tcW w:w="1134" w:type="dxa"/>
            <w:tcBorders>
              <w:top w:val="nil"/>
              <w:left w:val="nil"/>
              <w:bottom w:val="single" w:sz="4" w:space="0" w:color="auto"/>
              <w:right w:val="single" w:sz="4" w:space="0" w:color="auto"/>
            </w:tcBorders>
            <w:shd w:val="clear" w:color="auto" w:fill="auto"/>
            <w:vAlign w:val="center"/>
            <w:hideMark/>
          </w:tcPr>
          <w:p w14:paraId="29A0C51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16.4</w:t>
            </w:r>
          </w:p>
        </w:tc>
        <w:tc>
          <w:tcPr>
            <w:tcW w:w="1275" w:type="dxa"/>
            <w:tcBorders>
              <w:top w:val="nil"/>
              <w:left w:val="nil"/>
              <w:bottom w:val="single" w:sz="4" w:space="0" w:color="auto"/>
              <w:right w:val="single" w:sz="4" w:space="0" w:color="auto"/>
            </w:tcBorders>
            <w:shd w:val="clear" w:color="auto" w:fill="auto"/>
            <w:vAlign w:val="center"/>
            <w:hideMark/>
          </w:tcPr>
          <w:p w14:paraId="17B5E8E3" w14:textId="6C7BBCD7"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unavailable</w:t>
            </w:r>
          </w:p>
        </w:tc>
        <w:tc>
          <w:tcPr>
            <w:tcW w:w="1134" w:type="dxa"/>
            <w:tcBorders>
              <w:top w:val="nil"/>
              <w:left w:val="nil"/>
              <w:bottom w:val="single" w:sz="4" w:space="0" w:color="auto"/>
              <w:right w:val="single" w:sz="4" w:space="0" w:color="auto"/>
            </w:tcBorders>
            <w:shd w:val="clear" w:color="auto" w:fill="auto"/>
            <w:vAlign w:val="center"/>
            <w:hideMark/>
          </w:tcPr>
          <w:p w14:paraId="38B404A9"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19</w:t>
            </w:r>
          </w:p>
        </w:tc>
        <w:tc>
          <w:tcPr>
            <w:tcW w:w="1418" w:type="dxa"/>
            <w:tcBorders>
              <w:top w:val="single" w:sz="4" w:space="0" w:color="auto"/>
              <w:left w:val="nil"/>
              <w:bottom w:val="single" w:sz="4" w:space="0" w:color="auto"/>
              <w:right w:val="single" w:sz="4" w:space="0" w:color="auto"/>
            </w:tcBorders>
            <w:vAlign w:val="center"/>
          </w:tcPr>
          <w:p w14:paraId="63201BB2"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23AA13" w14:textId="348811D0"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17.7</w:t>
            </w:r>
          </w:p>
        </w:tc>
      </w:tr>
    </w:tbl>
    <w:p w14:paraId="7656D7CE" w14:textId="77777777" w:rsidR="001C16C4" w:rsidRPr="00253B85" w:rsidRDefault="001C16C4" w:rsidP="005B4802">
      <w:pPr>
        <w:rPr>
          <w:i/>
          <w:color w:val="0070C0"/>
          <w:lang w:val="en-US" w:eastAsia="zh-CN"/>
        </w:rPr>
      </w:pPr>
    </w:p>
    <w:p w14:paraId="766EF825" w14:textId="37938889" w:rsidR="00571777" w:rsidRPr="00253B85" w:rsidRDefault="00571777" w:rsidP="00805BE8">
      <w:pPr>
        <w:pStyle w:val="Heading3"/>
        <w:rPr>
          <w:sz w:val="24"/>
          <w:szCs w:val="16"/>
          <w:lang w:val="en-US"/>
        </w:rPr>
      </w:pPr>
      <w:r w:rsidRPr="00253B85">
        <w:rPr>
          <w:sz w:val="24"/>
          <w:szCs w:val="16"/>
          <w:lang w:val="en-US"/>
        </w:rPr>
        <w:lastRenderedPageBreak/>
        <w:t>Sub-</w:t>
      </w:r>
      <w:r w:rsidR="00142BB9" w:rsidRPr="00253B85">
        <w:rPr>
          <w:sz w:val="24"/>
          <w:szCs w:val="16"/>
          <w:lang w:val="en-US"/>
        </w:rPr>
        <w:t>topic</w:t>
      </w:r>
      <w:r w:rsidRPr="00253B85">
        <w:rPr>
          <w:sz w:val="24"/>
          <w:szCs w:val="16"/>
          <w:lang w:val="en-US"/>
        </w:rPr>
        <w:t xml:space="preserve"> 1-1</w:t>
      </w:r>
      <w:r w:rsidR="00253B85" w:rsidRPr="00253B85">
        <w:rPr>
          <w:sz w:val="24"/>
          <w:szCs w:val="16"/>
          <w:lang w:val="en-US"/>
        </w:rPr>
        <w:t xml:space="preserve"> Minimum Peak EIRP for PC1, PC2, and PC4</w:t>
      </w:r>
    </w:p>
    <w:p w14:paraId="52E527C3" w14:textId="0673E2AB" w:rsidR="00B4108D" w:rsidRPr="009B6CBE" w:rsidRDefault="00B4108D" w:rsidP="00B4108D">
      <w:pPr>
        <w:rPr>
          <w:b/>
          <w:u w:val="single"/>
          <w:lang w:val="en-US" w:eastAsia="ko-KR"/>
        </w:rPr>
      </w:pPr>
      <w:r w:rsidRPr="009B6CBE">
        <w:rPr>
          <w:b/>
          <w:u w:val="single"/>
          <w:lang w:val="en-US" w:eastAsia="ko-KR"/>
        </w:rPr>
        <w:t xml:space="preserve">Issue 1-1: </w:t>
      </w:r>
      <w:r w:rsidR="00253B85" w:rsidRPr="009B6CBE">
        <w:rPr>
          <w:b/>
          <w:u w:val="single"/>
          <w:lang w:val="en-US" w:eastAsia="ko-KR"/>
        </w:rPr>
        <w:t>Is the average of the proposed peak EIRP for PC1, PC2, and PC</w:t>
      </w:r>
      <w:r w:rsidR="008111E5">
        <w:rPr>
          <w:b/>
          <w:u w:val="single"/>
          <w:lang w:val="en-US" w:eastAsia="ko-KR"/>
        </w:rPr>
        <w:t>4</w:t>
      </w:r>
      <w:r w:rsidR="00253B85" w:rsidRPr="009B6CBE">
        <w:rPr>
          <w:b/>
          <w:u w:val="single"/>
          <w:lang w:val="en-US" w:eastAsia="ko-KR"/>
        </w:rPr>
        <w:t xml:space="preserve"> acceptable?</w:t>
      </w:r>
    </w:p>
    <w:p w14:paraId="3C3336B6" w14:textId="77777777" w:rsidR="00B4108D" w:rsidRPr="009B6C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13C6B9EA" w14:textId="62D02B6E" w:rsidR="00B4108D" w:rsidRPr="009B6C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1: </w:t>
      </w:r>
      <w:r w:rsidR="00253B85" w:rsidRPr="009B6CBE">
        <w:rPr>
          <w:rFonts w:eastAsia="SimSun"/>
          <w:szCs w:val="24"/>
          <w:lang w:val="en-US" w:eastAsia="zh-CN"/>
        </w:rPr>
        <w:t>Yes</w:t>
      </w:r>
    </w:p>
    <w:p w14:paraId="49D6F8A9" w14:textId="19005045" w:rsidR="00B4108D" w:rsidRPr="009B6C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2: </w:t>
      </w:r>
      <w:r w:rsidR="00253B85" w:rsidRPr="009B6CBE">
        <w:rPr>
          <w:rFonts w:eastAsia="SimSun"/>
          <w:szCs w:val="24"/>
          <w:lang w:val="en-US" w:eastAsia="zh-CN"/>
        </w:rPr>
        <w:t>No</w:t>
      </w:r>
    </w:p>
    <w:p w14:paraId="1DDEB4D9" w14:textId="3B3A9617" w:rsidR="00B4108D" w:rsidRDefault="007A611C" w:rsidP="005B4802">
      <w:pPr>
        <w:rPr>
          <w:iCs/>
          <w:lang w:val="en-US" w:eastAsia="zh-CN"/>
        </w:rPr>
      </w:pPr>
      <w:r w:rsidRPr="007A611C">
        <w:rPr>
          <w:iCs/>
          <w:lang w:val="en-US" w:eastAsia="zh-CN"/>
        </w:rPr>
        <w:t>For Option 2, please provide your counter proposal.</w:t>
      </w:r>
    </w:p>
    <w:p w14:paraId="519CCB78" w14:textId="77777777" w:rsidR="007A611C" w:rsidRPr="007A611C" w:rsidRDefault="007A611C" w:rsidP="005B4802">
      <w:pPr>
        <w:rPr>
          <w:iCs/>
          <w:lang w:val="en-US" w:eastAsia="zh-CN"/>
        </w:rPr>
      </w:pPr>
    </w:p>
    <w:p w14:paraId="66F9C9AC" w14:textId="24AD846C" w:rsidR="00571777" w:rsidRPr="00253B85" w:rsidRDefault="00571777" w:rsidP="00805BE8">
      <w:pPr>
        <w:pStyle w:val="Heading3"/>
        <w:rPr>
          <w:sz w:val="24"/>
          <w:szCs w:val="16"/>
          <w:lang w:val="en-US"/>
        </w:rPr>
      </w:pPr>
      <w:r w:rsidRPr="00253B85">
        <w:rPr>
          <w:sz w:val="24"/>
          <w:szCs w:val="16"/>
          <w:lang w:val="en-US"/>
        </w:rPr>
        <w:t>Sub-</w:t>
      </w:r>
      <w:r w:rsidR="00142BB9" w:rsidRPr="00253B85">
        <w:rPr>
          <w:sz w:val="24"/>
          <w:szCs w:val="16"/>
          <w:lang w:val="en-US"/>
        </w:rPr>
        <w:t>topic</w:t>
      </w:r>
      <w:r w:rsidRPr="00253B85">
        <w:rPr>
          <w:sz w:val="24"/>
          <w:szCs w:val="16"/>
          <w:lang w:val="en-US"/>
        </w:rPr>
        <w:t xml:space="preserve"> 1-2</w:t>
      </w:r>
      <w:r w:rsidR="00253B85" w:rsidRPr="00253B85">
        <w:rPr>
          <w:sz w:val="24"/>
          <w:szCs w:val="16"/>
          <w:lang w:val="en-US"/>
        </w:rPr>
        <w:t xml:space="preserve"> EIRP spherical coverage for PC1, PC2, and PC4</w:t>
      </w:r>
    </w:p>
    <w:p w14:paraId="1D55D665" w14:textId="4EA5325B" w:rsidR="00571777" w:rsidRPr="009B6CBE" w:rsidRDefault="00571777" w:rsidP="00571777">
      <w:pPr>
        <w:rPr>
          <w:b/>
          <w:u w:val="single"/>
          <w:lang w:val="en-US" w:eastAsia="ko-KR"/>
        </w:rPr>
      </w:pPr>
      <w:r w:rsidRPr="009B6CBE">
        <w:rPr>
          <w:b/>
          <w:u w:val="single"/>
          <w:lang w:val="en-US" w:eastAsia="ko-KR"/>
        </w:rPr>
        <w:t xml:space="preserve">Issue 1-2: </w:t>
      </w:r>
      <w:r w:rsidR="009B6CBE" w:rsidRPr="009B6CBE">
        <w:rPr>
          <w:b/>
          <w:u w:val="single"/>
          <w:lang w:val="en-US" w:eastAsia="ko-KR"/>
        </w:rPr>
        <w:t>Is the average of the proposed EIRP spherical coverage for PC1, PC2, and PC</w:t>
      </w:r>
      <w:r w:rsidR="008111E5">
        <w:rPr>
          <w:b/>
          <w:u w:val="single"/>
          <w:lang w:val="en-US" w:eastAsia="ko-KR"/>
        </w:rPr>
        <w:t>4</w:t>
      </w:r>
      <w:r w:rsidR="009B6CBE" w:rsidRPr="009B6CBE">
        <w:rPr>
          <w:b/>
          <w:u w:val="single"/>
          <w:lang w:val="en-US" w:eastAsia="ko-KR"/>
        </w:rPr>
        <w:t xml:space="preserve"> acceptable? </w:t>
      </w:r>
    </w:p>
    <w:p w14:paraId="010E9538" w14:textId="77777777" w:rsidR="00571777" w:rsidRPr="009B6C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277F457C" w14:textId="44D9FC2C" w:rsidR="00571777" w:rsidRPr="009B6C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1: </w:t>
      </w:r>
      <w:r w:rsidR="009B6CBE" w:rsidRPr="009B6CBE">
        <w:rPr>
          <w:rFonts w:eastAsia="SimSun"/>
          <w:szCs w:val="24"/>
          <w:lang w:val="en-US" w:eastAsia="zh-CN"/>
        </w:rPr>
        <w:t>Yes</w:t>
      </w:r>
    </w:p>
    <w:p w14:paraId="58996C1B" w14:textId="286C97E0" w:rsidR="00571777" w:rsidRPr="009B6C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2: </w:t>
      </w:r>
      <w:r w:rsidR="009B6CBE" w:rsidRPr="009B6CBE">
        <w:rPr>
          <w:rFonts w:eastAsia="SimSun"/>
          <w:szCs w:val="24"/>
          <w:lang w:val="en-US" w:eastAsia="zh-CN"/>
        </w:rPr>
        <w:t>No</w:t>
      </w:r>
    </w:p>
    <w:p w14:paraId="3D7B6E82" w14:textId="07368FA4" w:rsidR="003418CB" w:rsidRDefault="007A611C" w:rsidP="005B4802">
      <w:pPr>
        <w:rPr>
          <w:bCs/>
          <w:lang w:val="en-US" w:eastAsia="ko-KR"/>
        </w:rPr>
      </w:pPr>
      <w:r w:rsidRPr="007A611C">
        <w:rPr>
          <w:bCs/>
          <w:lang w:val="en-US" w:eastAsia="ko-KR"/>
        </w:rPr>
        <w:t>For Option 2, please provide your counter proposal.</w:t>
      </w:r>
    </w:p>
    <w:p w14:paraId="53314046" w14:textId="77777777" w:rsidR="007A611C" w:rsidRPr="007A611C" w:rsidRDefault="007A611C" w:rsidP="005B4802">
      <w:pPr>
        <w:rPr>
          <w:bCs/>
          <w:color w:val="0070C0"/>
          <w:lang w:val="en-US" w:eastAsia="zh-CN"/>
        </w:rPr>
      </w:pPr>
    </w:p>
    <w:p w14:paraId="2F59D28F" w14:textId="77777777" w:rsidR="00DC2500" w:rsidRPr="00253B85" w:rsidRDefault="00DC2500" w:rsidP="00805BE8">
      <w:pPr>
        <w:pStyle w:val="Heading2"/>
        <w:rPr>
          <w:lang w:val="en-US"/>
        </w:rPr>
      </w:pPr>
      <w:r w:rsidRPr="00253B85">
        <w:rPr>
          <w:lang w:val="en-US"/>
        </w:rPr>
        <w:t xml:space="preserve">Companies views’ collection for 1st round </w:t>
      </w:r>
    </w:p>
    <w:p w14:paraId="2A1A3671" w14:textId="7DD8B522" w:rsidR="003418CB" w:rsidRPr="00253B85" w:rsidRDefault="00DC2500" w:rsidP="00805BE8">
      <w:pPr>
        <w:pStyle w:val="Heading3"/>
        <w:rPr>
          <w:sz w:val="24"/>
          <w:szCs w:val="16"/>
          <w:lang w:val="en-US"/>
        </w:rPr>
      </w:pPr>
      <w:r w:rsidRPr="00253B85">
        <w:rPr>
          <w:sz w:val="24"/>
          <w:szCs w:val="16"/>
          <w:lang w:val="en-US"/>
        </w:rPr>
        <w:t>Open issues</w:t>
      </w:r>
      <w:r w:rsidR="003418CB" w:rsidRPr="00253B85">
        <w:rPr>
          <w:sz w:val="24"/>
          <w:szCs w:val="16"/>
          <w:lang w:val="en-US"/>
        </w:rPr>
        <w:t xml:space="preserve"> </w:t>
      </w:r>
    </w:p>
    <w:p w14:paraId="76D8642A" w14:textId="73D16C2E" w:rsidR="009C3C80" w:rsidRPr="00253B85" w:rsidRDefault="009C3C80" w:rsidP="00E72CF1">
      <w:pPr>
        <w:rPr>
          <w:bCs/>
          <w:color w:val="0070C0"/>
          <w:u w:val="single"/>
          <w:lang w:val="en-US" w:eastAsia="ko-KR"/>
        </w:rPr>
      </w:pPr>
      <w:r w:rsidRPr="00253B85">
        <w:rPr>
          <w:bCs/>
          <w:color w:val="0070C0"/>
          <w:u w:val="single"/>
          <w:lang w:val="en-US" w:eastAsia="ko-KR"/>
        </w:rPr>
        <w:t>Sub topic 1-</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peak EIRP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9C3C80" w:rsidRPr="00253B85" w14:paraId="3526A819" w14:textId="77777777" w:rsidTr="00E72CF1">
        <w:tc>
          <w:tcPr>
            <w:tcW w:w="1236" w:type="dxa"/>
          </w:tcPr>
          <w:p w14:paraId="49CE878F"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13336141"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9C3C80" w:rsidRPr="00253B85" w14:paraId="1983AC4A" w14:textId="77777777" w:rsidTr="00E72CF1">
        <w:tc>
          <w:tcPr>
            <w:tcW w:w="1236" w:type="dxa"/>
          </w:tcPr>
          <w:p w14:paraId="6B31413D" w14:textId="3D5E2A31" w:rsidR="00EC40F2" w:rsidRDefault="00EC40F2" w:rsidP="00EF6DF9">
            <w:pPr>
              <w:spacing w:after="120"/>
              <w:rPr>
                <w:ins w:id="3" w:author="Ting-Wei Kang (康庭維)" w:date="2021-04-12T15:09:00Z"/>
                <w:rFonts w:eastAsiaTheme="minorEastAsia"/>
                <w:color w:val="0070C0"/>
                <w:lang w:val="en-US" w:eastAsia="zh-CN"/>
              </w:rPr>
            </w:pPr>
            <w:ins w:id="4" w:author="Ting-Wei Kang (康庭維)" w:date="2021-04-12T15:09:00Z">
              <w:r>
                <w:rPr>
                  <w:rFonts w:eastAsiaTheme="minorEastAsia"/>
                  <w:color w:val="0070C0"/>
                  <w:lang w:val="en-US" w:eastAsia="zh-CN"/>
                </w:rPr>
                <w:t>MediaTek</w:t>
              </w:r>
            </w:ins>
          </w:p>
          <w:p w14:paraId="270B8460" w14:textId="33D57A21" w:rsidR="009C3C80" w:rsidRPr="00253B85" w:rsidRDefault="009C3C80" w:rsidP="00EF6DF9">
            <w:pPr>
              <w:spacing w:after="120"/>
              <w:rPr>
                <w:rFonts w:eastAsiaTheme="minorEastAsia"/>
                <w:color w:val="0070C0"/>
                <w:lang w:val="en-US" w:eastAsia="zh-CN"/>
              </w:rPr>
            </w:pPr>
            <w:del w:id="5" w:author="Ting-Wei Kang (康庭維)" w:date="2021-04-12T15:09:00Z">
              <w:r w:rsidRPr="00253B85" w:rsidDel="00EC40F2">
                <w:rPr>
                  <w:rFonts w:eastAsiaTheme="minorEastAsia"/>
                  <w:color w:val="0070C0"/>
                  <w:lang w:val="en-US" w:eastAsia="zh-CN"/>
                </w:rPr>
                <w:delText>XXX</w:delText>
              </w:r>
            </w:del>
          </w:p>
        </w:tc>
        <w:tc>
          <w:tcPr>
            <w:tcW w:w="8395" w:type="dxa"/>
          </w:tcPr>
          <w:p w14:paraId="04B11BC9" w14:textId="7EBEF238" w:rsidR="009C3C80" w:rsidRPr="00253B85" w:rsidRDefault="00EC40F2" w:rsidP="00EC40F2">
            <w:pPr>
              <w:spacing w:after="120"/>
              <w:rPr>
                <w:rFonts w:eastAsiaTheme="minorEastAsia"/>
                <w:color w:val="0070C0"/>
                <w:lang w:val="en-US" w:eastAsia="zh-CN"/>
              </w:rPr>
            </w:pPr>
            <w:ins w:id="6" w:author="Ting-Wei Kang (康庭維)" w:date="2021-04-12T15:09:00Z">
              <w:r>
                <w:rPr>
                  <w:rFonts w:eastAsiaTheme="minorEastAsia"/>
                  <w:color w:val="0070C0"/>
                  <w:lang w:val="en-US" w:eastAsia="zh-CN"/>
                </w:rPr>
                <w:t xml:space="preserve">We don’t have strong view on </w:t>
              </w:r>
            </w:ins>
            <w:ins w:id="7" w:author="Ting-Wei Kang (康庭維)" w:date="2021-04-12T15:14:00Z">
              <w:r>
                <w:rPr>
                  <w:rFonts w:eastAsiaTheme="minorEastAsia"/>
                  <w:color w:val="0070C0"/>
                  <w:lang w:val="en-US" w:eastAsia="zh-CN"/>
                </w:rPr>
                <w:t xml:space="preserve">using </w:t>
              </w:r>
            </w:ins>
            <w:ins w:id="8" w:author="Ting-Wei Kang (康庭維)" w:date="2021-04-12T15:15:00Z">
              <w:r>
                <w:rPr>
                  <w:rFonts w:eastAsiaTheme="minorEastAsia"/>
                  <w:color w:val="0070C0"/>
                  <w:lang w:val="en-US" w:eastAsia="zh-CN"/>
                </w:rPr>
                <w:t>average</w:t>
              </w:r>
            </w:ins>
            <w:ins w:id="9" w:author="Ting-Wei Kang (康庭維)" w:date="2021-04-12T15:11:00Z">
              <w:r>
                <w:rPr>
                  <w:rFonts w:eastAsiaTheme="minorEastAsia"/>
                  <w:color w:val="0070C0"/>
                  <w:lang w:val="en-US" w:eastAsia="zh-CN"/>
                </w:rPr>
                <w:t xml:space="preserve"> </w:t>
              </w:r>
            </w:ins>
            <w:ins w:id="10" w:author="Ting-Wei Kang (康庭維)" w:date="2021-04-12T15:09:00Z">
              <w:r>
                <w:rPr>
                  <w:rFonts w:eastAsiaTheme="minorEastAsia"/>
                  <w:color w:val="0070C0"/>
                  <w:lang w:val="en-US" w:eastAsia="zh-CN"/>
                </w:rPr>
                <w:t>method. H</w:t>
              </w:r>
            </w:ins>
            <w:ins w:id="11" w:author="Ting-Wei Kang (康庭維)" w:date="2021-04-12T15:10:00Z">
              <w:r>
                <w:rPr>
                  <w:rFonts w:eastAsiaTheme="minorEastAsia"/>
                  <w:color w:val="0070C0"/>
                  <w:lang w:val="en-US" w:eastAsia="zh-CN"/>
                </w:rPr>
                <w:t xml:space="preserve">owever, we’d like to wait for one more meeting (RAN4#99-e) to </w:t>
              </w:r>
            </w:ins>
            <w:ins w:id="12" w:author="Ting-Wei Kang (康庭維)" w:date="2021-04-12T15:15:00Z">
              <w:r>
                <w:rPr>
                  <w:rFonts w:eastAsiaTheme="minorEastAsia"/>
                  <w:color w:val="0070C0"/>
                  <w:lang w:val="en-US" w:eastAsia="zh-CN"/>
                </w:rPr>
                <w:t>collect more</w:t>
              </w:r>
            </w:ins>
            <w:ins w:id="13" w:author="Ting-Wei Kang (康庭維)" w:date="2021-04-12T15:10:00Z">
              <w:r>
                <w:rPr>
                  <w:rFonts w:eastAsiaTheme="minorEastAsia"/>
                  <w:color w:val="0070C0"/>
                  <w:lang w:val="en-US" w:eastAsia="zh-CN"/>
                </w:rPr>
                <w:t xml:space="preserve"> </w:t>
              </w:r>
            </w:ins>
            <w:ins w:id="14" w:author="Ting-Wei Kang (康庭維)" w:date="2021-04-12T15:15:00Z">
              <w:r>
                <w:rPr>
                  <w:rFonts w:eastAsiaTheme="minorEastAsia"/>
                  <w:color w:val="0070C0"/>
                  <w:lang w:val="en-US" w:eastAsia="zh-CN"/>
                </w:rPr>
                <w:t xml:space="preserve">companies’ </w:t>
              </w:r>
            </w:ins>
            <w:ins w:id="15" w:author="Ting-Wei Kang (康庭維)" w:date="2021-04-12T15:16:00Z">
              <w:r>
                <w:rPr>
                  <w:rFonts w:eastAsiaTheme="minorEastAsia"/>
                  <w:color w:val="0070C0"/>
                  <w:lang w:val="en-US" w:eastAsia="zh-CN"/>
                </w:rPr>
                <w:t>evaluation</w:t>
              </w:r>
            </w:ins>
            <w:ins w:id="16" w:author="Ting-Wei Kang (康庭維)" w:date="2021-04-12T15:15:00Z">
              <w:r>
                <w:rPr>
                  <w:rFonts w:eastAsiaTheme="minorEastAsia"/>
                  <w:color w:val="0070C0"/>
                  <w:lang w:val="en-US" w:eastAsia="zh-CN"/>
                </w:rPr>
                <w:t xml:space="preserve"> and conclude </w:t>
              </w:r>
            </w:ins>
            <w:ins w:id="17" w:author="Ting-Wei Kang (康庭維)" w:date="2021-04-12T15:10:00Z">
              <w:r>
                <w:rPr>
                  <w:rFonts w:eastAsiaTheme="minorEastAsia"/>
                  <w:color w:val="0070C0"/>
                  <w:lang w:val="en-US" w:eastAsia="zh-CN"/>
                </w:rPr>
                <w:t xml:space="preserve">the </w:t>
              </w:r>
            </w:ins>
            <w:ins w:id="18" w:author="Ting-Wei Kang (康庭維)" w:date="2021-04-12T15:11:00Z">
              <w:r>
                <w:rPr>
                  <w:rFonts w:eastAsiaTheme="minorEastAsia"/>
                  <w:color w:val="0070C0"/>
                  <w:lang w:val="en-US" w:eastAsia="zh-CN"/>
                </w:rPr>
                <w:t xml:space="preserve">discussion, as </w:t>
              </w:r>
            </w:ins>
            <w:ins w:id="19" w:author="Ting-Wei Kang (康庭維)" w:date="2021-04-12T15:15:00Z">
              <w:r>
                <w:rPr>
                  <w:rFonts w:eastAsiaTheme="minorEastAsia"/>
                  <w:color w:val="0070C0"/>
                  <w:lang w:val="en-US" w:eastAsia="zh-CN"/>
                </w:rPr>
                <w:t xml:space="preserve">the WF discussion </w:t>
              </w:r>
            </w:ins>
            <w:ins w:id="20" w:author="Ting-Wei Kang (康庭維)" w:date="2021-04-12T15:11:00Z">
              <w:r>
                <w:rPr>
                  <w:rFonts w:eastAsiaTheme="minorEastAsia"/>
                  <w:color w:val="0070C0"/>
                  <w:lang w:val="en-US" w:eastAsia="zh-CN"/>
                </w:rPr>
                <w:t>in RAN4#98-e</w:t>
              </w:r>
            </w:ins>
            <w:ins w:id="21" w:author="Ting-Wei Kang (康庭維)" w:date="2021-04-12T15:12:00Z">
              <w:r>
                <w:rPr>
                  <w:rFonts w:eastAsiaTheme="minorEastAsia"/>
                  <w:color w:val="0070C0"/>
                  <w:lang w:val="en-US" w:eastAsia="zh-CN"/>
                </w:rPr>
                <w:t xml:space="preserve"> GTW</w:t>
              </w:r>
            </w:ins>
            <w:ins w:id="22" w:author="Ting-Wei Kang (康庭維)" w:date="2021-04-12T15:11:00Z">
              <w:r>
                <w:rPr>
                  <w:rFonts w:eastAsiaTheme="minorEastAsia"/>
                  <w:color w:val="0070C0"/>
                  <w:lang w:val="en-US" w:eastAsia="zh-CN"/>
                </w:rPr>
                <w:t>.</w:t>
              </w:r>
            </w:ins>
          </w:p>
        </w:tc>
      </w:tr>
      <w:tr w:rsidR="00C431C7" w:rsidRPr="00253B85" w14:paraId="3CB98D10" w14:textId="77777777" w:rsidTr="00E72CF1">
        <w:trPr>
          <w:ins w:id="23" w:author="Qualcomm" w:date="2021-04-12T08:55:00Z"/>
        </w:trPr>
        <w:tc>
          <w:tcPr>
            <w:tcW w:w="1236" w:type="dxa"/>
          </w:tcPr>
          <w:p w14:paraId="279DE7D9" w14:textId="1C5CDC1C" w:rsidR="00C431C7" w:rsidRDefault="00C431C7" w:rsidP="00EF6DF9">
            <w:pPr>
              <w:spacing w:after="120"/>
              <w:rPr>
                <w:ins w:id="24" w:author="Qualcomm" w:date="2021-04-12T08:55:00Z"/>
                <w:rFonts w:eastAsiaTheme="minorEastAsia"/>
                <w:color w:val="0070C0"/>
                <w:lang w:val="en-US" w:eastAsia="zh-CN"/>
              </w:rPr>
            </w:pPr>
            <w:ins w:id="25" w:author="Qualcomm" w:date="2021-04-12T08:55:00Z">
              <w:r>
                <w:rPr>
                  <w:rFonts w:eastAsiaTheme="minorEastAsia"/>
                  <w:color w:val="0070C0"/>
                  <w:lang w:val="en-US" w:eastAsia="zh-CN"/>
                </w:rPr>
                <w:t>Qualcomm</w:t>
              </w:r>
            </w:ins>
          </w:p>
        </w:tc>
        <w:tc>
          <w:tcPr>
            <w:tcW w:w="8395" w:type="dxa"/>
          </w:tcPr>
          <w:p w14:paraId="17DED19F" w14:textId="6E5DE49F" w:rsidR="001E3C2D" w:rsidRDefault="001E3C2D" w:rsidP="00EC40F2">
            <w:pPr>
              <w:spacing w:after="120"/>
              <w:rPr>
                <w:ins w:id="26" w:author="Qualcomm" w:date="2021-04-12T09:40:00Z"/>
                <w:rFonts w:eastAsiaTheme="minorEastAsia"/>
                <w:color w:val="0070C0"/>
                <w:lang w:val="en-US" w:eastAsia="zh-CN"/>
              </w:rPr>
            </w:pPr>
            <w:ins w:id="27" w:author="Qualcomm" w:date="2021-04-12T09:40:00Z">
              <w:r>
                <w:rPr>
                  <w:rFonts w:eastAsiaTheme="minorEastAsia"/>
                  <w:color w:val="0070C0"/>
                  <w:lang w:val="en-US" w:eastAsia="zh-CN"/>
                </w:rPr>
                <w:t>PC2/4: Option 1</w:t>
              </w:r>
            </w:ins>
          </w:p>
          <w:p w14:paraId="1202CA0F" w14:textId="77777777" w:rsidR="001E3C2D" w:rsidRDefault="001E3C2D" w:rsidP="00EC40F2">
            <w:pPr>
              <w:spacing w:after="120"/>
              <w:rPr>
                <w:ins w:id="28" w:author="Qualcomm" w:date="2021-04-12T09:40:00Z"/>
                <w:rFonts w:eastAsiaTheme="minorEastAsia"/>
                <w:color w:val="0070C0"/>
                <w:lang w:val="en-US" w:eastAsia="zh-CN"/>
              </w:rPr>
            </w:pPr>
          </w:p>
          <w:p w14:paraId="4B27C320" w14:textId="23189D54" w:rsidR="00C431C7" w:rsidRDefault="001E3C2D" w:rsidP="00EC40F2">
            <w:pPr>
              <w:spacing w:after="120"/>
              <w:rPr>
                <w:ins w:id="29" w:author="Qualcomm" w:date="2021-04-12T09:20:00Z"/>
                <w:rFonts w:eastAsiaTheme="minorEastAsia"/>
                <w:color w:val="0070C0"/>
                <w:lang w:val="en-US" w:eastAsia="zh-CN"/>
              </w:rPr>
            </w:pPr>
            <w:ins w:id="30" w:author="Qualcomm" w:date="2021-04-12T09:39:00Z">
              <w:r>
                <w:rPr>
                  <w:rFonts w:eastAsiaTheme="minorEastAsia"/>
                  <w:color w:val="0070C0"/>
                  <w:lang w:val="en-US" w:eastAsia="zh-CN"/>
                </w:rPr>
                <w:t xml:space="preserve">PC1: </w:t>
              </w:r>
            </w:ins>
            <w:ins w:id="31" w:author="Qualcomm" w:date="2021-04-12T08:55:00Z">
              <w:r w:rsidR="00704602">
                <w:rPr>
                  <w:rFonts w:eastAsiaTheme="minorEastAsia"/>
                  <w:color w:val="0070C0"/>
                  <w:lang w:val="en-US" w:eastAsia="zh-CN"/>
                </w:rPr>
                <w:t xml:space="preserve">Option 2: Averaging is ok, but </w:t>
              </w:r>
            </w:ins>
            <w:ins w:id="32" w:author="Qualcomm" w:date="2021-04-12T08:58:00Z">
              <w:r w:rsidR="007C6853">
                <w:rPr>
                  <w:rFonts w:eastAsiaTheme="minorEastAsia"/>
                  <w:color w:val="0070C0"/>
                  <w:lang w:val="en-US" w:eastAsia="zh-CN"/>
                </w:rPr>
                <w:t xml:space="preserve">the </w:t>
              </w:r>
              <w:r w:rsidR="00341EDE">
                <w:rPr>
                  <w:rFonts w:eastAsiaTheme="minorEastAsia"/>
                  <w:color w:val="0070C0"/>
                  <w:lang w:val="en-US" w:eastAsia="zh-CN"/>
                </w:rPr>
                <w:t xml:space="preserve">one outlier </w:t>
              </w:r>
              <w:r w:rsidR="007C6853">
                <w:rPr>
                  <w:rFonts w:eastAsiaTheme="minorEastAsia"/>
                  <w:color w:val="0070C0"/>
                  <w:lang w:val="en-US" w:eastAsia="zh-CN"/>
                </w:rPr>
                <w:t>proposal</w:t>
              </w:r>
            </w:ins>
            <w:ins w:id="33" w:author="Qualcomm" w:date="2021-04-12T09:39:00Z">
              <w:r w:rsidR="00F42B7B">
                <w:rPr>
                  <w:rFonts w:eastAsiaTheme="minorEastAsia"/>
                  <w:color w:val="0070C0"/>
                  <w:lang w:val="en-US" w:eastAsia="zh-CN"/>
                </w:rPr>
                <w:t xml:space="preserve"> </w:t>
              </w:r>
            </w:ins>
            <w:ins w:id="34" w:author="Qualcomm" w:date="2021-04-12T09:11:00Z">
              <w:r w:rsidR="004E5966">
                <w:rPr>
                  <w:rFonts w:eastAsiaTheme="minorEastAsia"/>
                  <w:color w:val="0070C0"/>
                  <w:lang w:val="en-US" w:eastAsia="zh-CN"/>
                </w:rPr>
                <w:t>(</w:t>
              </w:r>
            </w:ins>
            <w:ins w:id="35" w:author="Qualcomm" w:date="2021-04-12T09:19:00Z">
              <w:r w:rsidR="00042307">
                <w:rPr>
                  <w:rFonts w:eastAsiaTheme="minorEastAsia"/>
                  <w:color w:val="0070C0"/>
                  <w:lang w:val="en-US" w:eastAsia="zh-CN"/>
                </w:rPr>
                <w:t xml:space="preserve">from </w:t>
              </w:r>
            </w:ins>
            <w:ins w:id="36" w:author="Qualcomm" w:date="2021-04-12T09:11:00Z">
              <w:r w:rsidR="004E5966">
                <w:rPr>
                  <w:rFonts w:eastAsiaTheme="minorEastAsia"/>
                  <w:color w:val="0070C0"/>
                  <w:lang w:val="en-US" w:eastAsia="zh-CN"/>
                </w:rPr>
                <w:t xml:space="preserve">R4-2102906) </w:t>
              </w:r>
            </w:ins>
            <w:ins w:id="37" w:author="Qualcomm" w:date="2021-04-12T09:08:00Z">
              <w:r w:rsidR="0038587F">
                <w:rPr>
                  <w:rFonts w:eastAsiaTheme="minorEastAsia"/>
                  <w:color w:val="0070C0"/>
                  <w:lang w:val="en-US" w:eastAsia="zh-CN"/>
                </w:rPr>
                <w:t>is based on</w:t>
              </w:r>
            </w:ins>
            <w:ins w:id="38" w:author="Qualcomm" w:date="2021-04-12T09:00:00Z">
              <w:r w:rsidR="00915C96">
                <w:rPr>
                  <w:rFonts w:eastAsiaTheme="minorEastAsia"/>
                  <w:color w:val="0070C0"/>
                  <w:lang w:val="en-US" w:eastAsia="zh-CN"/>
                </w:rPr>
                <w:t xml:space="preserve"> a 16</w:t>
              </w:r>
            </w:ins>
            <w:ins w:id="39" w:author="Qualcomm" w:date="2021-04-12T09:03:00Z">
              <w:r w:rsidR="00E251F8">
                <w:rPr>
                  <w:rFonts w:eastAsiaTheme="minorEastAsia"/>
                  <w:color w:val="0070C0"/>
                  <w:lang w:val="en-US" w:eastAsia="zh-CN"/>
                </w:rPr>
                <w:t>-</w:t>
              </w:r>
            </w:ins>
            <w:ins w:id="40" w:author="Qualcomm" w:date="2021-04-12T09:01:00Z">
              <w:r w:rsidR="00915C96">
                <w:rPr>
                  <w:rFonts w:eastAsiaTheme="minorEastAsia"/>
                  <w:color w:val="0070C0"/>
                  <w:lang w:val="en-US" w:eastAsia="zh-CN"/>
                </w:rPr>
                <w:t>element array</w:t>
              </w:r>
            </w:ins>
            <w:ins w:id="41" w:author="Qualcomm" w:date="2021-04-12T09:08:00Z">
              <w:r w:rsidR="0038587F">
                <w:rPr>
                  <w:rFonts w:eastAsiaTheme="minorEastAsia"/>
                  <w:color w:val="0070C0"/>
                  <w:lang w:val="en-US" w:eastAsia="zh-CN"/>
                </w:rPr>
                <w:t xml:space="preserve"> assumption</w:t>
              </w:r>
            </w:ins>
            <w:ins w:id="42" w:author="Qualcomm" w:date="2021-04-12T09:01:00Z">
              <w:r w:rsidR="00BD7A8B">
                <w:rPr>
                  <w:rFonts w:eastAsiaTheme="minorEastAsia"/>
                  <w:color w:val="0070C0"/>
                  <w:lang w:val="en-US" w:eastAsia="zh-CN"/>
                </w:rPr>
                <w:t xml:space="preserve">. </w:t>
              </w:r>
            </w:ins>
            <w:ins w:id="43" w:author="Qualcomm" w:date="2021-04-12T09:03:00Z">
              <w:r w:rsidR="00D82B7F">
                <w:rPr>
                  <w:rFonts w:eastAsiaTheme="minorEastAsia"/>
                  <w:color w:val="0070C0"/>
                  <w:lang w:val="en-US" w:eastAsia="zh-CN"/>
                </w:rPr>
                <w:t>There is no physical limitation</w:t>
              </w:r>
              <w:r w:rsidR="00783C70">
                <w:rPr>
                  <w:rFonts w:eastAsiaTheme="minorEastAsia"/>
                  <w:color w:val="0070C0"/>
                  <w:lang w:val="en-US" w:eastAsia="zh-CN"/>
                </w:rPr>
                <w:t xml:space="preserve"> that prevents arrays</w:t>
              </w:r>
            </w:ins>
            <w:ins w:id="44" w:author="Qualcomm" w:date="2021-04-12T09:08:00Z">
              <w:r w:rsidR="0011463A">
                <w:rPr>
                  <w:rFonts w:eastAsiaTheme="minorEastAsia"/>
                  <w:color w:val="0070C0"/>
                  <w:lang w:val="en-US" w:eastAsia="zh-CN"/>
                </w:rPr>
                <w:t xml:space="preserve"> bigger than 16</w:t>
              </w:r>
            </w:ins>
            <w:ins w:id="45" w:author="Qualcomm" w:date="2021-04-12T09:04:00Z">
              <w:r w:rsidR="00783C70">
                <w:rPr>
                  <w:rFonts w:eastAsiaTheme="minorEastAsia"/>
                  <w:color w:val="0070C0"/>
                  <w:lang w:val="en-US" w:eastAsia="zh-CN"/>
                </w:rPr>
                <w:t xml:space="preserve"> – indeed the 16e array is closer to a PC5 device</w:t>
              </w:r>
              <w:r w:rsidR="002B6394">
                <w:rPr>
                  <w:rFonts w:eastAsiaTheme="minorEastAsia"/>
                  <w:color w:val="0070C0"/>
                  <w:lang w:val="en-US" w:eastAsia="zh-CN"/>
                </w:rPr>
                <w:t xml:space="preserve"> if it were to be standardized for n262.</w:t>
              </w:r>
            </w:ins>
            <w:ins w:id="46" w:author="Qualcomm" w:date="2021-04-12T09:05:00Z">
              <w:r w:rsidR="002B6394">
                <w:rPr>
                  <w:rFonts w:eastAsiaTheme="minorEastAsia"/>
                  <w:color w:val="0070C0"/>
                  <w:lang w:val="en-US" w:eastAsia="zh-CN"/>
                </w:rPr>
                <w:t xml:space="preserve"> </w:t>
              </w:r>
              <w:r w:rsidR="00664EF0">
                <w:rPr>
                  <w:rFonts w:eastAsiaTheme="minorEastAsia"/>
                  <w:color w:val="0070C0"/>
                  <w:lang w:val="en-US" w:eastAsia="zh-CN"/>
                </w:rPr>
                <w:t xml:space="preserve">We think proposals used in averaging should be lower bounded by 33.6 dBm because it is </w:t>
              </w:r>
            </w:ins>
            <w:ins w:id="47" w:author="Qualcomm" w:date="2021-04-12T09:10:00Z">
              <w:r w:rsidR="00345803">
                <w:rPr>
                  <w:rFonts w:eastAsiaTheme="minorEastAsia"/>
                  <w:color w:val="0070C0"/>
                  <w:lang w:val="en-US" w:eastAsia="zh-CN"/>
                </w:rPr>
                <w:t>a</w:t>
              </w:r>
            </w:ins>
            <w:ins w:id="48" w:author="Qualcomm" w:date="2021-04-12T09:05:00Z">
              <w:r w:rsidR="00664EF0">
                <w:rPr>
                  <w:rFonts w:eastAsiaTheme="minorEastAsia"/>
                  <w:color w:val="0070C0"/>
                  <w:lang w:val="en-US" w:eastAsia="zh-CN"/>
                </w:rPr>
                <w:t xml:space="preserve"> conservative estimate of PC1 capability in </w:t>
              </w:r>
              <w:r w:rsidR="003B7BDE">
                <w:rPr>
                  <w:rFonts w:eastAsiaTheme="minorEastAsia"/>
                  <w:color w:val="0070C0"/>
                  <w:lang w:val="en-US" w:eastAsia="zh-CN"/>
                </w:rPr>
                <w:t xml:space="preserve">n262, based on body of </w:t>
              </w:r>
            </w:ins>
            <w:ins w:id="49" w:author="Qualcomm" w:date="2021-04-12T09:06:00Z">
              <w:r w:rsidR="003B7BDE">
                <w:rPr>
                  <w:rFonts w:eastAsiaTheme="minorEastAsia"/>
                  <w:color w:val="0070C0"/>
                  <w:lang w:val="en-US" w:eastAsia="zh-CN"/>
                </w:rPr>
                <w:t xml:space="preserve">existing </w:t>
              </w:r>
              <w:r w:rsidR="002B0580">
                <w:rPr>
                  <w:rFonts w:eastAsiaTheme="minorEastAsia"/>
                  <w:color w:val="0070C0"/>
                  <w:lang w:val="en-US" w:eastAsia="zh-CN"/>
                </w:rPr>
                <w:t xml:space="preserve">work. </w:t>
              </w:r>
              <w:r w:rsidR="008032F7">
                <w:rPr>
                  <w:rFonts w:eastAsiaTheme="minorEastAsia"/>
                  <w:color w:val="0070C0"/>
                  <w:lang w:val="en-US" w:eastAsia="zh-CN"/>
                </w:rPr>
                <w:t>33.6 dBm is d</w:t>
              </w:r>
            </w:ins>
            <w:ins w:id="50" w:author="Qualcomm" w:date="2021-04-12T09:07:00Z">
              <w:r w:rsidR="008032F7">
                <w:rPr>
                  <w:rFonts w:eastAsiaTheme="minorEastAsia"/>
                  <w:color w:val="0070C0"/>
                  <w:lang w:val="en-US" w:eastAsia="zh-CN"/>
                </w:rPr>
                <w:t xml:space="preserve">erived from 40 dBm expectation in n258 and </w:t>
              </w:r>
              <w:r w:rsidR="00E20016">
                <w:rPr>
                  <w:rFonts w:eastAsiaTheme="minorEastAsia"/>
                  <w:color w:val="0070C0"/>
                  <w:lang w:val="en-US" w:eastAsia="zh-CN"/>
                </w:rPr>
                <w:t>6.4 dB reduction in PC3 peak EIRP requirement between n258 and n262.</w:t>
              </w:r>
            </w:ins>
            <w:ins w:id="51" w:author="Qualcomm" w:date="2021-04-12T09:09:00Z">
              <w:r w:rsidR="0024308C">
                <w:rPr>
                  <w:rFonts w:eastAsiaTheme="minorEastAsia"/>
                  <w:color w:val="0070C0"/>
                  <w:lang w:val="en-US" w:eastAsia="zh-CN"/>
                </w:rPr>
                <w:t xml:space="preserve"> </w:t>
              </w:r>
            </w:ins>
            <w:ins w:id="52" w:author="Qualcomm" w:date="2021-04-12T09:19:00Z">
              <w:r w:rsidR="009D7B91">
                <w:rPr>
                  <w:rFonts w:eastAsiaTheme="minorEastAsia"/>
                  <w:color w:val="0070C0"/>
                  <w:lang w:val="en-US" w:eastAsia="zh-CN"/>
                </w:rPr>
                <w:t>The 33.6 dBm lower bound</w:t>
              </w:r>
            </w:ins>
            <w:ins w:id="53" w:author="Qualcomm" w:date="2021-04-12T09:10:00Z">
              <w:r w:rsidR="00410E68">
                <w:rPr>
                  <w:rFonts w:eastAsiaTheme="minorEastAsia"/>
                  <w:color w:val="0070C0"/>
                  <w:lang w:val="en-US" w:eastAsia="zh-CN"/>
                </w:rPr>
                <w:t xml:space="preserve"> is pessimistic because</w:t>
              </w:r>
            </w:ins>
            <w:ins w:id="54" w:author="Qualcomm" w:date="2021-04-12T09:11:00Z">
              <w:r w:rsidR="00165C96">
                <w:rPr>
                  <w:rFonts w:eastAsiaTheme="minorEastAsia"/>
                  <w:color w:val="0070C0"/>
                  <w:lang w:val="en-US" w:eastAsia="zh-CN"/>
                </w:rPr>
                <w:t xml:space="preserve"> according to a </w:t>
              </w:r>
              <w:r w:rsidR="004E5966">
                <w:rPr>
                  <w:rFonts w:eastAsiaTheme="minorEastAsia"/>
                  <w:color w:val="0070C0"/>
                  <w:lang w:val="en-US" w:eastAsia="zh-CN"/>
                </w:rPr>
                <w:t>good observation in R4-2102906</w:t>
              </w:r>
            </w:ins>
            <w:ins w:id="55" w:author="Qualcomm" w:date="2021-04-12T09:10:00Z">
              <w:r w:rsidR="00165C96">
                <w:rPr>
                  <w:rFonts w:eastAsiaTheme="minorEastAsia"/>
                  <w:color w:val="0070C0"/>
                  <w:lang w:val="en-US" w:eastAsia="zh-CN"/>
                </w:rPr>
                <w:t xml:space="preserve"> ‘</w:t>
              </w:r>
              <w:r w:rsidR="00165C96" w:rsidRPr="00165C96">
                <w:rPr>
                  <w:rFonts w:eastAsiaTheme="minorEastAsia"/>
                  <w:color w:val="0070C0"/>
                  <w:lang w:val="en-US" w:eastAsia="zh-CN"/>
                </w:rPr>
                <w:t>Compared to PC3, PC1 has a larger form-factor which allows room for more antenna elements. Furthermore, the integration losses are somewhat reduced because of the larger size</w:t>
              </w:r>
            </w:ins>
            <w:ins w:id="56" w:author="Qualcomm" w:date="2021-04-12T09:11:00Z">
              <w:r w:rsidR="00165C96">
                <w:rPr>
                  <w:rFonts w:eastAsiaTheme="minorEastAsia"/>
                  <w:color w:val="0070C0"/>
                  <w:lang w:val="en-US" w:eastAsia="zh-CN"/>
                </w:rPr>
                <w:t>’</w:t>
              </w:r>
            </w:ins>
            <w:ins w:id="57" w:author="Qualcomm" w:date="2021-04-12T09:19:00Z">
              <w:r w:rsidR="009D7B91">
                <w:rPr>
                  <w:rFonts w:eastAsiaTheme="minorEastAsia"/>
                  <w:color w:val="0070C0"/>
                  <w:lang w:val="en-US" w:eastAsia="zh-CN"/>
                </w:rPr>
                <w:t>.</w:t>
              </w:r>
            </w:ins>
          </w:p>
          <w:p w14:paraId="521ED05B" w14:textId="6320CB94" w:rsidR="00DB5C2B" w:rsidRDefault="00DB5C2B" w:rsidP="00EC40F2">
            <w:pPr>
              <w:spacing w:after="120"/>
              <w:rPr>
                <w:ins w:id="58" w:author="Qualcomm" w:date="2021-04-12T09:20:00Z"/>
                <w:rFonts w:eastAsiaTheme="minorEastAsia"/>
                <w:color w:val="0070C0"/>
                <w:lang w:val="en-US" w:eastAsia="zh-CN"/>
              </w:rPr>
            </w:pPr>
            <w:ins w:id="59" w:author="Qualcomm" w:date="2021-04-12T09:20:00Z">
              <w:r>
                <w:rPr>
                  <w:rFonts w:eastAsiaTheme="minorEastAsia"/>
                  <w:color w:val="0070C0"/>
                  <w:lang w:val="en-US" w:eastAsia="zh-CN"/>
                </w:rPr>
                <w:t>There are 2 options to move forward</w:t>
              </w:r>
            </w:ins>
            <w:ins w:id="60" w:author="Qualcomm" w:date="2021-04-12T09:22:00Z">
              <w:r w:rsidR="00A83C4D">
                <w:rPr>
                  <w:rFonts w:eastAsiaTheme="minorEastAsia"/>
                  <w:color w:val="0070C0"/>
                  <w:lang w:val="en-US" w:eastAsia="zh-CN"/>
                </w:rPr>
                <w:t xml:space="preserve"> with averaging</w:t>
              </w:r>
            </w:ins>
            <w:ins w:id="61" w:author="Qualcomm" w:date="2021-04-12T09:20:00Z">
              <w:r>
                <w:rPr>
                  <w:rFonts w:eastAsiaTheme="minorEastAsia"/>
                  <w:color w:val="0070C0"/>
                  <w:lang w:val="en-US" w:eastAsia="zh-CN"/>
                </w:rPr>
                <w:t xml:space="preserve"> while taking this lower bound into account:</w:t>
              </w:r>
            </w:ins>
          </w:p>
          <w:p w14:paraId="7202DC5D" w14:textId="14E96AD5" w:rsidR="00DB5C2B" w:rsidRDefault="00721832" w:rsidP="00DB5C2B">
            <w:pPr>
              <w:pStyle w:val="ListParagraph"/>
              <w:numPr>
                <w:ilvl w:val="0"/>
                <w:numId w:val="22"/>
              </w:numPr>
              <w:spacing w:after="120"/>
              <w:ind w:firstLineChars="0"/>
              <w:rPr>
                <w:ins w:id="62" w:author="Qualcomm" w:date="2021-04-12T09:21:00Z"/>
                <w:rFonts w:eastAsiaTheme="minorEastAsia"/>
                <w:color w:val="0070C0"/>
                <w:lang w:val="en-US" w:eastAsia="zh-CN"/>
              </w:rPr>
            </w:pPr>
            <w:ins w:id="63" w:author="Qualcomm" w:date="2021-04-12T10:18:00Z">
              <w:r>
                <w:rPr>
                  <w:rFonts w:eastAsiaTheme="minorEastAsia"/>
                  <w:color w:val="0070C0"/>
                  <w:lang w:val="en-US" w:eastAsia="zh-CN"/>
                </w:rPr>
                <w:t>Force th</w:t>
              </w:r>
            </w:ins>
            <w:ins w:id="64" w:author="Qualcomm" w:date="2021-04-12T10:19:00Z">
              <w:r>
                <w:rPr>
                  <w:rFonts w:eastAsiaTheme="minorEastAsia"/>
                  <w:color w:val="0070C0"/>
                  <w:lang w:val="en-US" w:eastAsia="zh-CN"/>
                </w:rPr>
                <w:t>e lower bound on all peak EIRP proposals prior to averaging.</w:t>
              </w:r>
            </w:ins>
          </w:p>
          <w:p w14:paraId="6FD44074" w14:textId="23A39E42" w:rsidR="001555AF" w:rsidRPr="0033221F" w:rsidRDefault="009C149F" w:rsidP="0033221F">
            <w:pPr>
              <w:pStyle w:val="ListParagraph"/>
              <w:numPr>
                <w:ilvl w:val="0"/>
                <w:numId w:val="22"/>
              </w:numPr>
              <w:spacing w:after="120"/>
              <w:ind w:firstLineChars="0"/>
              <w:rPr>
                <w:ins w:id="65" w:author="Qualcomm" w:date="2021-04-12T08:55:00Z"/>
                <w:rFonts w:eastAsiaTheme="minorEastAsia"/>
                <w:color w:val="0070C0"/>
                <w:lang w:val="en-US" w:eastAsia="zh-CN"/>
              </w:rPr>
            </w:pPr>
            <w:ins w:id="66" w:author="Qualcomm" w:date="2021-04-12T09:21:00Z">
              <w:r>
                <w:rPr>
                  <w:rFonts w:eastAsiaTheme="minorEastAsia"/>
                  <w:color w:val="0070C0"/>
                  <w:lang w:val="en-US" w:eastAsia="zh-CN"/>
                </w:rPr>
                <w:t xml:space="preserve">Scale the </w:t>
              </w:r>
            </w:ins>
            <w:ins w:id="67" w:author="Qualcomm" w:date="2021-04-12T10:19:00Z">
              <w:r w:rsidR="00D6454E">
                <w:rPr>
                  <w:rFonts w:eastAsiaTheme="minorEastAsia"/>
                  <w:color w:val="0070C0"/>
                  <w:lang w:val="en-US" w:eastAsia="zh-CN"/>
                </w:rPr>
                <w:t xml:space="preserve">16e </w:t>
              </w:r>
            </w:ins>
            <w:ins w:id="68" w:author="Qualcomm" w:date="2021-04-12T09:21:00Z">
              <w:r>
                <w:rPr>
                  <w:rFonts w:eastAsiaTheme="minorEastAsia"/>
                  <w:color w:val="0070C0"/>
                  <w:lang w:val="en-US" w:eastAsia="zh-CN"/>
                </w:rPr>
                <w:t xml:space="preserve">29.5 dBm proposal by 6 dB </w:t>
              </w:r>
            </w:ins>
            <w:ins w:id="69" w:author="Qualcomm" w:date="2021-04-12T09:22:00Z">
              <w:r w:rsidR="00A83C4D">
                <w:rPr>
                  <w:rFonts w:eastAsiaTheme="minorEastAsia"/>
                  <w:color w:val="0070C0"/>
                  <w:lang w:val="en-US" w:eastAsia="zh-CN"/>
                </w:rPr>
                <w:t xml:space="preserve">(to 35.5 dBm) </w:t>
              </w:r>
            </w:ins>
            <w:ins w:id="70" w:author="Qualcomm" w:date="2021-04-12T09:21:00Z">
              <w:r>
                <w:rPr>
                  <w:rFonts w:eastAsiaTheme="minorEastAsia"/>
                  <w:color w:val="0070C0"/>
                  <w:lang w:val="en-US" w:eastAsia="zh-CN"/>
                </w:rPr>
                <w:t>assuming a doubl</w:t>
              </w:r>
            </w:ins>
            <w:ins w:id="71" w:author="Qualcomm" w:date="2021-04-12T09:22:00Z">
              <w:r>
                <w:rPr>
                  <w:rFonts w:eastAsiaTheme="minorEastAsia"/>
                  <w:color w:val="0070C0"/>
                  <w:lang w:val="en-US" w:eastAsia="zh-CN"/>
                </w:rPr>
                <w:t>ing of elements.</w:t>
              </w:r>
            </w:ins>
            <w:ins w:id="72" w:author="Qualcomm" w:date="2021-04-12T10:20:00Z">
              <w:r w:rsidR="00503DB3">
                <w:rPr>
                  <w:rFonts w:eastAsiaTheme="minorEastAsia"/>
                  <w:color w:val="0070C0"/>
                  <w:lang w:val="en-US" w:eastAsia="zh-CN"/>
                </w:rPr>
                <w:t xml:space="preserve"> Proponent input is requested.</w:t>
              </w:r>
            </w:ins>
          </w:p>
        </w:tc>
      </w:tr>
      <w:tr w:rsidR="00EC2F50" w:rsidRPr="00253B85" w14:paraId="5CE350C7" w14:textId="77777777" w:rsidTr="00E72CF1">
        <w:trPr>
          <w:ins w:id="73" w:author="Samsung" w:date="2021-04-13T14:42:00Z"/>
        </w:trPr>
        <w:tc>
          <w:tcPr>
            <w:tcW w:w="1236" w:type="dxa"/>
          </w:tcPr>
          <w:p w14:paraId="01ECE9BF" w14:textId="225B28EE" w:rsidR="00EC2F50" w:rsidRPr="0033221F" w:rsidRDefault="00EC2F50" w:rsidP="00EF6DF9">
            <w:pPr>
              <w:spacing w:after="120"/>
              <w:rPr>
                <w:ins w:id="74" w:author="Samsung" w:date="2021-04-13T14:42:00Z"/>
                <w:rFonts w:eastAsia="Malgun Gothic"/>
                <w:color w:val="0070C0"/>
                <w:lang w:val="en-US" w:eastAsia="ko-KR"/>
              </w:rPr>
            </w:pPr>
            <w:ins w:id="75" w:author="Samsung" w:date="2021-04-13T14:42:00Z">
              <w:r>
                <w:rPr>
                  <w:rFonts w:eastAsia="Malgun Gothic" w:hint="eastAsia"/>
                  <w:color w:val="0070C0"/>
                  <w:lang w:val="en-US" w:eastAsia="ko-KR"/>
                </w:rPr>
                <w:t>S</w:t>
              </w:r>
              <w:r>
                <w:rPr>
                  <w:rFonts w:eastAsia="Malgun Gothic"/>
                  <w:color w:val="0070C0"/>
                  <w:lang w:val="en-US" w:eastAsia="ko-KR"/>
                </w:rPr>
                <w:t>amsung</w:t>
              </w:r>
            </w:ins>
          </w:p>
        </w:tc>
        <w:tc>
          <w:tcPr>
            <w:tcW w:w="8395" w:type="dxa"/>
          </w:tcPr>
          <w:p w14:paraId="78CFF47D" w14:textId="03139156" w:rsidR="00EC2F50" w:rsidRPr="0033221F" w:rsidRDefault="0065695D" w:rsidP="00A92410">
            <w:pPr>
              <w:spacing w:after="120"/>
              <w:rPr>
                <w:ins w:id="76" w:author="Samsung" w:date="2021-04-13T14:42:00Z"/>
                <w:rFonts w:eastAsia="Malgun Gothic"/>
                <w:color w:val="0070C0"/>
                <w:lang w:val="en-US" w:eastAsia="ko-KR"/>
              </w:rPr>
            </w:pPr>
            <w:ins w:id="77" w:author="Samsung" w:date="2021-04-13T14:52:00Z">
              <w:r>
                <w:rPr>
                  <w:rFonts w:eastAsia="Malgun Gothic"/>
                  <w:color w:val="0070C0"/>
                  <w:lang w:val="en-US" w:eastAsia="ko-KR"/>
                </w:rPr>
                <w:t xml:space="preserve">We are fine </w:t>
              </w:r>
            </w:ins>
            <w:ins w:id="78" w:author="Samsung" w:date="2021-04-13T14:55:00Z">
              <w:r>
                <w:rPr>
                  <w:rFonts w:eastAsia="Malgun Gothic"/>
                  <w:color w:val="0070C0"/>
                  <w:lang w:val="en-US" w:eastAsia="ko-KR"/>
                </w:rPr>
                <w:t xml:space="preserve">to have </w:t>
              </w:r>
            </w:ins>
            <w:ins w:id="79" w:author="Samsung" w:date="2021-04-13T14:57:00Z">
              <w:r>
                <w:rPr>
                  <w:rFonts w:eastAsia="Malgun Gothic"/>
                  <w:color w:val="0070C0"/>
                  <w:lang w:val="en-US" w:eastAsia="ko-KR"/>
                </w:rPr>
                <w:t xml:space="preserve">the </w:t>
              </w:r>
            </w:ins>
            <w:ins w:id="80" w:author="Samsung" w:date="2021-04-13T14:55:00Z">
              <w:r>
                <w:rPr>
                  <w:rFonts w:eastAsia="Malgun Gothic"/>
                  <w:color w:val="0070C0"/>
                  <w:lang w:val="en-US" w:eastAsia="ko-KR"/>
                </w:rPr>
                <w:t xml:space="preserve">mean value, </w:t>
              </w:r>
            </w:ins>
            <w:ins w:id="81" w:author="Samsung" w:date="2021-04-13T14:52:00Z">
              <w:r>
                <w:rPr>
                  <w:rFonts w:eastAsia="Malgun Gothic"/>
                  <w:color w:val="0070C0"/>
                  <w:lang w:val="en-US" w:eastAsia="ko-KR"/>
                </w:rPr>
                <w:t>Option 1</w:t>
              </w:r>
            </w:ins>
            <w:ins w:id="82" w:author="Samsung" w:date="2021-04-13T14:55:00Z">
              <w:r>
                <w:rPr>
                  <w:rFonts w:eastAsia="Malgun Gothic"/>
                  <w:color w:val="0070C0"/>
                  <w:lang w:val="en-US" w:eastAsia="ko-KR"/>
                </w:rPr>
                <w:t>,</w:t>
              </w:r>
            </w:ins>
            <w:ins w:id="83" w:author="Samsung" w:date="2021-04-13T14:52:00Z">
              <w:r>
                <w:rPr>
                  <w:rFonts w:eastAsia="Malgun Gothic"/>
                  <w:color w:val="0070C0"/>
                  <w:lang w:val="en-US" w:eastAsia="ko-KR"/>
                </w:rPr>
                <w:t xml:space="preserve"> for </w:t>
              </w:r>
            </w:ins>
            <w:ins w:id="84" w:author="Samsung" w:date="2021-04-13T14:53:00Z">
              <w:r>
                <w:rPr>
                  <w:rFonts w:eastAsia="Malgun Gothic"/>
                  <w:color w:val="0070C0"/>
                  <w:lang w:val="en-US" w:eastAsia="ko-KR"/>
                </w:rPr>
                <w:t xml:space="preserve">peak EIRP. </w:t>
              </w:r>
            </w:ins>
            <w:ins w:id="85" w:author="Samsung" w:date="2021-04-13T14:58:00Z">
              <w:r>
                <w:rPr>
                  <w:rFonts w:eastAsia="Malgun Gothic"/>
                  <w:color w:val="0070C0"/>
                  <w:lang w:val="en-US" w:eastAsia="ko-KR"/>
                </w:rPr>
                <w:t xml:space="preserve">But if </w:t>
              </w:r>
            </w:ins>
            <w:ins w:id="86" w:author="Samsung" w:date="2021-04-13T15:06:00Z">
              <w:r w:rsidR="00A92410">
                <w:rPr>
                  <w:rFonts w:eastAsia="Malgun Gothic"/>
                  <w:color w:val="0070C0"/>
                  <w:lang w:val="en-US" w:eastAsia="ko-KR"/>
                </w:rPr>
                <w:t>it is not</w:t>
              </w:r>
            </w:ins>
            <w:ins w:id="87" w:author="Samsung" w:date="2021-04-13T14:58:00Z">
              <w:r>
                <w:rPr>
                  <w:rFonts w:eastAsia="Malgun Gothic"/>
                  <w:color w:val="0070C0"/>
                  <w:lang w:val="en-US" w:eastAsia="ko-KR"/>
                </w:rPr>
                <w:t xml:space="preserve"> </w:t>
              </w:r>
            </w:ins>
            <w:ins w:id="88" w:author="Samsung" w:date="2021-04-13T15:06:00Z">
              <w:r w:rsidR="00A92410">
                <w:rPr>
                  <w:rFonts w:eastAsia="Malgun Gothic"/>
                  <w:color w:val="0070C0"/>
                  <w:lang w:val="en-US" w:eastAsia="ko-KR"/>
                </w:rPr>
                <w:t>concluded</w:t>
              </w:r>
            </w:ins>
            <w:ins w:id="89" w:author="Samsung" w:date="2021-04-13T15:07:00Z">
              <w:r w:rsidR="00A92410">
                <w:rPr>
                  <w:rFonts w:eastAsia="Malgun Gothic"/>
                  <w:color w:val="0070C0"/>
                  <w:lang w:val="en-US" w:eastAsia="ko-KR"/>
                </w:rPr>
                <w:t xml:space="preserve">, </w:t>
              </w:r>
            </w:ins>
            <w:ins w:id="90" w:author="Samsung" w:date="2021-04-13T14:59:00Z">
              <w:r>
                <w:rPr>
                  <w:rFonts w:eastAsia="Malgun Gothic"/>
                  <w:color w:val="0070C0"/>
                  <w:lang w:val="en-US" w:eastAsia="ko-KR"/>
                </w:rPr>
                <w:t>having one more</w:t>
              </w:r>
            </w:ins>
            <w:ins w:id="91" w:author="Samsung" w:date="2021-04-13T15:00:00Z">
              <w:r>
                <w:rPr>
                  <w:rFonts w:eastAsia="Malgun Gothic"/>
                  <w:color w:val="0070C0"/>
                  <w:lang w:val="en-US" w:eastAsia="ko-KR"/>
                </w:rPr>
                <w:t xml:space="preserve"> meeting is </w:t>
              </w:r>
            </w:ins>
            <w:ins w:id="92" w:author="Samsung" w:date="2021-04-13T17:37:00Z">
              <w:r w:rsidR="00B373DC">
                <w:rPr>
                  <w:rFonts w:eastAsia="Malgun Gothic"/>
                  <w:color w:val="0070C0"/>
                  <w:lang w:val="en-US" w:eastAsia="ko-KR"/>
                </w:rPr>
                <w:t xml:space="preserve">also </w:t>
              </w:r>
            </w:ins>
            <w:ins w:id="93" w:author="Samsung" w:date="2021-04-13T15:02:00Z">
              <w:r w:rsidR="00A92410">
                <w:rPr>
                  <w:rFonts w:eastAsia="Malgun Gothic"/>
                  <w:color w:val="0070C0"/>
                  <w:lang w:val="en-US" w:eastAsia="ko-KR"/>
                </w:rPr>
                <w:t xml:space="preserve">a </w:t>
              </w:r>
            </w:ins>
            <w:ins w:id="94" w:author="Samsung" w:date="2021-04-13T15:01:00Z">
              <w:r>
                <w:rPr>
                  <w:rFonts w:eastAsia="Malgun Gothic"/>
                  <w:color w:val="0070C0"/>
                  <w:lang w:val="en-US" w:eastAsia="ko-KR"/>
                </w:rPr>
                <w:t xml:space="preserve">good </w:t>
              </w:r>
            </w:ins>
            <w:ins w:id="95" w:author="Samsung" w:date="2021-04-13T15:02:00Z">
              <w:r w:rsidR="00A92410">
                <w:rPr>
                  <w:rFonts w:eastAsia="Malgun Gothic"/>
                  <w:color w:val="0070C0"/>
                  <w:lang w:val="en-US" w:eastAsia="ko-KR"/>
                </w:rPr>
                <w:t>option</w:t>
              </w:r>
            </w:ins>
            <w:ins w:id="96" w:author="Samsung" w:date="2021-04-13T15:01:00Z">
              <w:r>
                <w:rPr>
                  <w:rFonts w:eastAsia="Malgun Gothic"/>
                  <w:color w:val="0070C0"/>
                  <w:lang w:val="en-US" w:eastAsia="ko-KR"/>
                </w:rPr>
                <w:t xml:space="preserve"> </w:t>
              </w:r>
            </w:ins>
            <w:ins w:id="97" w:author="Samsung" w:date="2021-04-13T15:03:00Z">
              <w:r w:rsidR="00A92410">
                <w:rPr>
                  <w:rFonts w:eastAsia="Malgun Gothic"/>
                  <w:color w:val="0070C0"/>
                  <w:lang w:val="en-US" w:eastAsia="ko-KR"/>
                </w:rPr>
                <w:t>for further evaluation</w:t>
              </w:r>
            </w:ins>
            <w:ins w:id="98" w:author="Samsung" w:date="2021-04-13T15:01:00Z">
              <w:r>
                <w:rPr>
                  <w:rFonts w:eastAsia="Malgun Gothic"/>
                  <w:color w:val="0070C0"/>
                  <w:lang w:val="en-US" w:eastAsia="ko-KR"/>
                </w:rPr>
                <w:t>.</w:t>
              </w:r>
            </w:ins>
          </w:p>
        </w:tc>
      </w:tr>
      <w:tr w:rsidR="00873E52" w:rsidRPr="00253B85" w14:paraId="710AC989" w14:textId="77777777" w:rsidTr="00E72CF1">
        <w:trPr>
          <w:ins w:id="99" w:author="Zander, Olof" w:date="2021-04-13T13:42:00Z"/>
        </w:trPr>
        <w:tc>
          <w:tcPr>
            <w:tcW w:w="1236" w:type="dxa"/>
          </w:tcPr>
          <w:p w14:paraId="26C4C7DB" w14:textId="2E16697D" w:rsidR="00873E52" w:rsidRDefault="00873E52" w:rsidP="00EF6DF9">
            <w:pPr>
              <w:spacing w:after="120"/>
              <w:rPr>
                <w:ins w:id="100" w:author="Zander, Olof" w:date="2021-04-13T13:42:00Z"/>
                <w:rFonts w:eastAsia="Malgun Gothic"/>
                <w:color w:val="0070C0"/>
                <w:lang w:val="en-US" w:eastAsia="ko-KR"/>
              </w:rPr>
            </w:pPr>
            <w:ins w:id="101" w:author="Zander, Olof" w:date="2021-04-13T13:42:00Z">
              <w:r>
                <w:rPr>
                  <w:rFonts w:eastAsia="Malgun Gothic"/>
                  <w:color w:val="0070C0"/>
                  <w:lang w:val="en-US" w:eastAsia="ko-KR"/>
                </w:rPr>
                <w:t>Sony</w:t>
              </w:r>
            </w:ins>
          </w:p>
        </w:tc>
        <w:tc>
          <w:tcPr>
            <w:tcW w:w="8395" w:type="dxa"/>
          </w:tcPr>
          <w:p w14:paraId="6633ECA8" w14:textId="3462A6E0" w:rsidR="00873E52" w:rsidRPr="0033221F" w:rsidRDefault="00873E52" w:rsidP="00A92410">
            <w:pPr>
              <w:spacing w:after="120"/>
              <w:rPr>
                <w:ins w:id="102" w:author="Zander, Olof" w:date="2021-04-13T13:42:00Z"/>
                <w:rFonts w:eastAsiaTheme="minorEastAsia"/>
                <w:color w:val="0070C0"/>
                <w:lang w:val="en-US" w:eastAsia="zh-CN"/>
              </w:rPr>
            </w:pPr>
            <w:ins w:id="103" w:author="Zander, Olof" w:date="2021-04-13T13:42:00Z">
              <w:r>
                <w:rPr>
                  <w:rFonts w:eastAsiaTheme="minorEastAsia"/>
                  <w:color w:val="0070C0"/>
                  <w:lang w:val="en-US" w:eastAsia="zh-CN"/>
                </w:rPr>
                <w:t>Option 1: Averaging is OK however, averaging over mW is the more correct way in this case since the estimation is a deviation (loss) from the ideal case.</w:t>
              </w:r>
            </w:ins>
          </w:p>
        </w:tc>
      </w:tr>
      <w:tr w:rsidR="003C2199" w:rsidRPr="00253B85" w14:paraId="4D6DCE04" w14:textId="77777777" w:rsidTr="00E72CF1">
        <w:trPr>
          <w:ins w:id="104" w:author="Huawei" w:date="2021-04-13T23:43:00Z"/>
        </w:trPr>
        <w:tc>
          <w:tcPr>
            <w:tcW w:w="1236" w:type="dxa"/>
          </w:tcPr>
          <w:p w14:paraId="22D6D547" w14:textId="152788F0" w:rsidR="003C2199" w:rsidRPr="0033221F" w:rsidRDefault="003C2199" w:rsidP="00EF6DF9">
            <w:pPr>
              <w:spacing w:after="120"/>
              <w:rPr>
                <w:ins w:id="105" w:author="Huawei" w:date="2021-04-13T23:43:00Z"/>
                <w:rFonts w:eastAsia="Malgun Gothic"/>
                <w:color w:val="0070C0"/>
                <w:lang w:eastAsia="ko-KR"/>
              </w:rPr>
            </w:pPr>
            <w:ins w:id="106" w:author="Huawei" w:date="2021-04-13T23:43:00Z">
              <w:r>
                <w:rPr>
                  <w:rFonts w:eastAsia="Malgun Gothic"/>
                  <w:color w:val="0070C0"/>
                  <w:lang w:eastAsia="ko-KR"/>
                </w:rPr>
                <w:lastRenderedPageBreak/>
                <w:t>Huawei, HiSilicon</w:t>
              </w:r>
            </w:ins>
          </w:p>
        </w:tc>
        <w:tc>
          <w:tcPr>
            <w:tcW w:w="8395" w:type="dxa"/>
          </w:tcPr>
          <w:p w14:paraId="31876484" w14:textId="64ECF858" w:rsidR="003C2199" w:rsidRDefault="003C2199" w:rsidP="00A92410">
            <w:pPr>
              <w:spacing w:after="120"/>
              <w:rPr>
                <w:ins w:id="107" w:author="Huawei" w:date="2021-04-13T23:43:00Z"/>
                <w:rFonts w:eastAsiaTheme="minorEastAsia"/>
                <w:color w:val="0070C0"/>
                <w:lang w:val="en-US" w:eastAsia="zh-CN"/>
              </w:rPr>
            </w:pPr>
            <w:ins w:id="108" w:author="Huawei" w:date="2021-04-13T23:43:00Z">
              <w:r>
                <w:rPr>
                  <w:rFonts w:eastAsiaTheme="minorEastAsia"/>
                  <w:color w:val="0070C0"/>
                  <w:lang w:val="en-US" w:eastAsia="zh-CN"/>
                </w:rPr>
                <w:t>We have clarification question:</w:t>
              </w:r>
            </w:ins>
          </w:p>
          <w:p w14:paraId="73694342" w14:textId="77777777" w:rsidR="003C2199" w:rsidRDefault="003C2199" w:rsidP="00A92410">
            <w:pPr>
              <w:spacing w:after="120"/>
              <w:rPr>
                <w:ins w:id="109" w:author="Huawei" w:date="2021-04-13T23:44:00Z"/>
                <w:rFonts w:eastAsiaTheme="minorEastAsia"/>
                <w:color w:val="0070C0"/>
                <w:lang w:val="en-US" w:eastAsia="zh-CN"/>
              </w:rPr>
            </w:pPr>
            <w:ins w:id="110" w:author="Huawei" w:date="2021-04-13T23:43:00Z">
              <w:r>
                <w:rPr>
                  <w:rFonts w:eastAsiaTheme="minorEastAsia"/>
                  <w:color w:val="0070C0"/>
                  <w:lang w:val="en-US" w:eastAsia="zh-CN"/>
                </w:rPr>
                <w:t>What is the assumption on simultaneous active panel number for PC1/2/4 evaluation?</w:t>
              </w:r>
            </w:ins>
          </w:p>
          <w:p w14:paraId="26C0CC64" w14:textId="01BA242E" w:rsidR="003C2199" w:rsidRDefault="003C2199" w:rsidP="00A92410">
            <w:pPr>
              <w:spacing w:after="120"/>
              <w:rPr>
                <w:ins w:id="111" w:author="Huawei" w:date="2021-04-13T23:43:00Z"/>
                <w:rFonts w:eastAsiaTheme="minorEastAsia"/>
                <w:color w:val="0070C0"/>
                <w:lang w:val="en-US" w:eastAsia="zh-CN"/>
              </w:rPr>
            </w:pPr>
            <w:ins w:id="112" w:author="Huawei" w:date="2021-04-13T23:44:00Z">
              <w:r>
                <w:rPr>
                  <w:rFonts w:eastAsiaTheme="minorEastAsia"/>
                  <w:color w:val="0070C0"/>
                  <w:lang w:val="en-US" w:eastAsia="zh-CN"/>
                </w:rPr>
                <w:t xml:space="preserve">And for PC4, </w:t>
              </w:r>
            </w:ins>
            <w:ins w:id="113" w:author="Huawei" w:date="2021-04-13T23:46:00Z">
              <w:r>
                <w:rPr>
                  <w:rFonts w:eastAsiaTheme="minorEastAsia"/>
                  <w:color w:val="0070C0"/>
                  <w:lang w:val="en-US" w:eastAsia="zh-CN"/>
                </w:rPr>
                <w:t>the average valu</w:t>
              </w:r>
            </w:ins>
            <w:ins w:id="114" w:author="Huawei" w:date="2021-04-13T23:47:00Z">
              <w:r>
                <w:rPr>
                  <w:rFonts w:eastAsiaTheme="minorEastAsia"/>
                  <w:color w:val="0070C0"/>
                  <w:lang w:val="en-US" w:eastAsia="zh-CN"/>
                </w:rPr>
                <w:t>e seems relative higher compared with PC1/2/3, we would like to have one more meeting round on PC4 evaluation.</w:t>
              </w:r>
            </w:ins>
          </w:p>
        </w:tc>
      </w:tr>
      <w:tr w:rsidR="00AB57FD" w:rsidRPr="00253B85" w14:paraId="08F08483" w14:textId="77777777" w:rsidTr="00E72CF1">
        <w:trPr>
          <w:ins w:id="115" w:author="Ericsson" w:date="2021-04-13T20:52:00Z"/>
        </w:trPr>
        <w:tc>
          <w:tcPr>
            <w:tcW w:w="1236" w:type="dxa"/>
          </w:tcPr>
          <w:p w14:paraId="38E5F9C7" w14:textId="5F4F482D" w:rsidR="00AB57FD" w:rsidRDefault="00AB57FD" w:rsidP="0033221F">
            <w:pPr>
              <w:spacing w:after="120"/>
              <w:jc w:val="center"/>
              <w:rPr>
                <w:ins w:id="116" w:author="Ericsson" w:date="2021-04-13T20:52:00Z"/>
                <w:rFonts w:eastAsia="Malgun Gothic"/>
                <w:color w:val="0070C0"/>
                <w:lang w:eastAsia="ko-KR"/>
              </w:rPr>
            </w:pPr>
            <w:ins w:id="117" w:author="Ericsson" w:date="2021-04-13T20:52:00Z">
              <w:r>
                <w:rPr>
                  <w:rFonts w:eastAsia="Malgun Gothic"/>
                  <w:color w:val="0070C0"/>
                  <w:lang w:eastAsia="ko-KR"/>
                </w:rPr>
                <w:t>Ericsson</w:t>
              </w:r>
            </w:ins>
          </w:p>
        </w:tc>
        <w:tc>
          <w:tcPr>
            <w:tcW w:w="8395" w:type="dxa"/>
          </w:tcPr>
          <w:p w14:paraId="69AC100C" w14:textId="545754EE" w:rsidR="00AB57FD" w:rsidRDefault="002A6C16" w:rsidP="00A92410">
            <w:pPr>
              <w:spacing w:after="120"/>
              <w:rPr>
                <w:ins w:id="118" w:author="Ericsson" w:date="2021-04-13T20:52:00Z"/>
                <w:rFonts w:eastAsiaTheme="minorEastAsia"/>
                <w:color w:val="0070C0"/>
                <w:lang w:val="en-US" w:eastAsia="zh-CN"/>
              </w:rPr>
            </w:pPr>
            <w:ins w:id="119" w:author="Ericsson" w:date="2021-04-13T21:01:00Z">
              <w:r>
                <w:rPr>
                  <w:rFonts w:eastAsiaTheme="minorEastAsia"/>
                  <w:color w:val="0070C0"/>
                  <w:lang w:val="en-US" w:eastAsia="zh-CN"/>
                </w:rPr>
                <w:t>Averaging</w:t>
              </w:r>
            </w:ins>
            <w:ins w:id="120" w:author="Ericsson" w:date="2021-04-13T20:58:00Z">
              <w:r w:rsidR="004F0B5C">
                <w:rPr>
                  <w:rFonts w:eastAsiaTheme="minorEastAsia"/>
                  <w:color w:val="0070C0"/>
                  <w:lang w:val="en-US" w:eastAsia="zh-CN"/>
                </w:rPr>
                <w:t xml:space="preserve"> </w:t>
              </w:r>
            </w:ins>
            <w:ins w:id="121" w:author="Ericsson" w:date="2021-04-13T21:01:00Z">
              <w:r w:rsidR="004F0B5C">
                <w:rPr>
                  <w:rFonts w:eastAsiaTheme="minorEastAsia"/>
                  <w:color w:val="0070C0"/>
                  <w:lang w:val="en-US" w:eastAsia="zh-CN"/>
                </w:rPr>
                <w:t>can be</w:t>
              </w:r>
            </w:ins>
            <w:ins w:id="122" w:author="Ericsson" w:date="2021-04-13T20:58:00Z">
              <w:r w:rsidR="004F0B5C">
                <w:rPr>
                  <w:rFonts w:eastAsiaTheme="minorEastAsia"/>
                  <w:color w:val="0070C0"/>
                  <w:lang w:val="en-US" w:eastAsia="zh-CN"/>
                </w:rPr>
                <w:t xml:space="preserve"> acceptable</w:t>
              </w:r>
            </w:ins>
            <w:ins w:id="123" w:author="Ericsson" w:date="2021-04-13T21:02:00Z">
              <w:r>
                <w:rPr>
                  <w:rFonts w:eastAsiaTheme="minorEastAsia"/>
                  <w:color w:val="0070C0"/>
                  <w:lang w:val="en-US" w:eastAsia="zh-CN"/>
                </w:rPr>
                <w:t xml:space="preserve"> </w:t>
              </w:r>
            </w:ins>
            <w:ins w:id="124" w:author="Ericsson" w:date="2021-04-13T21:07:00Z">
              <w:r>
                <w:rPr>
                  <w:rFonts w:eastAsiaTheme="minorEastAsia"/>
                  <w:color w:val="0070C0"/>
                  <w:lang w:val="en-US" w:eastAsia="zh-CN"/>
                </w:rPr>
                <w:t>but</w:t>
              </w:r>
            </w:ins>
            <w:ins w:id="125" w:author="Ericsson" w:date="2021-04-13T21:02:00Z">
              <w:r>
                <w:rPr>
                  <w:rFonts w:eastAsiaTheme="minorEastAsia"/>
                  <w:color w:val="0070C0"/>
                  <w:lang w:val="en-US" w:eastAsia="zh-CN"/>
                </w:rPr>
                <w:t xml:space="preserve"> the values from joint contributio</w:t>
              </w:r>
            </w:ins>
            <w:ins w:id="126" w:author="Ericsson" w:date="2021-04-13T21:03:00Z">
              <w:r>
                <w:rPr>
                  <w:rFonts w:eastAsiaTheme="minorEastAsia"/>
                  <w:color w:val="0070C0"/>
                  <w:lang w:val="en-US" w:eastAsia="zh-CN"/>
                </w:rPr>
                <w:t>ns should be counted two times</w:t>
              </w:r>
            </w:ins>
            <w:ins w:id="127" w:author="Ericsson" w:date="2021-04-13T21:07:00Z">
              <w:r>
                <w:rPr>
                  <w:rFonts w:eastAsiaTheme="minorEastAsia"/>
                  <w:color w:val="0070C0"/>
                  <w:lang w:val="en-US" w:eastAsia="zh-CN"/>
                </w:rPr>
                <w:t>.</w:t>
              </w:r>
            </w:ins>
            <w:ins w:id="128" w:author="Ericsson" w:date="2021-04-13T20:58:00Z">
              <w:r w:rsidR="004F0B5C">
                <w:rPr>
                  <w:rFonts w:eastAsiaTheme="minorEastAsia"/>
                  <w:color w:val="0070C0"/>
                  <w:lang w:val="en-US" w:eastAsia="zh-CN"/>
                </w:rPr>
                <w:t xml:space="preserve"> </w:t>
              </w:r>
            </w:ins>
            <w:ins w:id="129" w:author="Ericsson" w:date="2021-04-13T21:20:00Z">
              <w:r w:rsidR="00E51394">
                <w:rPr>
                  <w:rFonts w:eastAsiaTheme="minorEastAsia"/>
                  <w:color w:val="0070C0"/>
                  <w:lang w:val="en-US" w:eastAsia="zh-CN"/>
                </w:rPr>
                <w:t>It’s also ok to wait for</w:t>
              </w:r>
            </w:ins>
            <w:ins w:id="130" w:author="Ericsson" w:date="2021-04-13T21:21:00Z">
              <w:r w:rsidR="00E51394">
                <w:rPr>
                  <w:rFonts w:eastAsiaTheme="minorEastAsia"/>
                  <w:color w:val="0070C0"/>
                  <w:lang w:val="en-US" w:eastAsia="zh-CN"/>
                </w:rPr>
                <w:t xml:space="preserve"> one more meeting </w:t>
              </w:r>
            </w:ins>
            <w:ins w:id="131" w:author="Ericsson" w:date="2021-04-13T21:26:00Z">
              <w:r w:rsidR="00E035F3">
                <w:rPr>
                  <w:rFonts w:eastAsiaTheme="minorEastAsia"/>
                  <w:color w:val="0070C0"/>
                  <w:lang w:val="en-US" w:eastAsia="zh-CN"/>
                </w:rPr>
                <w:t>to have</w:t>
              </w:r>
            </w:ins>
            <w:ins w:id="132" w:author="Ericsson" w:date="2021-04-13T21:22:00Z">
              <w:r w:rsidR="00E035F3">
                <w:rPr>
                  <w:rFonts w:eastAsiaTheme="minorEastAsia"/>
                  <w:color w:val="0070C0"/>
                  <w:lang w:val="en-US" w:eastAsia="zh-CN"/>
                </w:rPr>
                <w:t xml:space="preserve"> more evaluations.</w:t>
              </w:r>
            </w:ins>
          </w:p>
        </w:tc>
      </w:tr>
      <w:tr w:rsidR="007901D5" w:rsidRPr="00253B85" w14:paraId="11D9FE2B" w14:textId="77777777" w:rsidTr="00E72CF1">
        <w:trPr>
          <w:ins w:id="133" w:author="Ruixin Wang (vivo)" w:date="2021-04-14T09:36:00Z"/>
        </w:trPr>
        <w:tc>
          <w:tcPr>
            <w:tcW w:w="1236" w:type="dxa"/>
          </w:tcPr>
          <w:p w14:paraId="3CBE89A3" w14:textId="77559106" w:rsidR="007901D5" w:rsidRDefault="007901D5">
            <w:pPr>
              <w:spacing w:after="120"/>
              <w:jc w:val="center"/>
              <w:rPr>
                <w:ins w:id="134" w:author="Ruixin Wang (vivo)" w:date="2021-04-14T09:36:00Z"/>
                <w:rFonts w:eastAsia="Malgun Gothic"/>
                <w:color w:val="0070C0"/>
                <w:lang w:eastAsia="ko-KR"/>
              </w:rPr>
            </w:pPr>
            <w:ins w:id="135" w:author="Ruixin Wang (vivo)" w:date="2021-04-14T09:36:00Z">
              <w:r>
                <w:rPr>
                  <w:rFonts w:asciiTheme="minorEastAsia" w:eastAsiaTheme="minorEastAsia" w:hAnsiTheme="minorEastAsia"/>
                  <w:color w:val="0070C0"/>
                  <w:lang w:eastAsia="zh-CN"/>
                </w:rPr>
                <w:t>v</w:t>
              </w:r>
              <w:r>
                <w:rPr>
                  <w:rFonts w:asciiTheme="minorEastAsia" w:eastAsiaTheme="minorEastAsia" w:hAnsiTheme="minorEastAsia" w:hint="eastAsia"/>
                  <w:color w:val="0070C0"/>
                  <w:lang w:eastAsia="zh-CN"/>
                </w:rPr>
                <w:t>ivo</w:t>
              </w:r>
            </w:ins>
          </w:p>
        </w:tc>
        <w:tc>
          <w:tcPr>
            <w:tcW w:w="8395" w:type="dxa"/>
          </w:tcPr>
          <w:p w14:paraId="74B2FE7D" w14:textId="6162317D" w:rsidR="007901D5" w:rsidRDefault="007901D5" w:rsidP="00A92410">
            <w:pPr>
              <w:spacing w:after="120"/>
              <w:rPr>
                <w:ins w:id="136" w:author="Ruixin Wang (vivo)" w:date="2021-04-14T09:36:00Z"/>
                <w:rFonts w:eastAsiaTheme="minorEastAsia"/>
                <w:color w:val="0070C0"/>
                <w:lang w:val="en-US" w:eastAsia="zh-CN"/>
              </w:rPr>
            </w:pPr>
            <w:ins w:id="137" w:author="Ruixin Wang (vivo)" w:date="2021-04-14T09:36:00Z">
              <w:r>
                <w:rPr>
                  <w:rFonts w:eastAsiaTheme="minorEastAsia"/>
                  <w:color w:val="0070C0"/>
                  <w:lang w:val="en-US" w:eastAsia="zh-CN"/>
                </w:rPr>
                <w:t>We are OK</w:t>
              </w:r>
            </w:ins>
            <w:ins w:id="138" w:author="Ruixin Wang (vivo)" w:date="2021-04-14T09:40:00Z">
              <w:r>
                <w:rPr>
                  <w:rFonts w:eastAsiaTheme="minorEastAsia"/>
                  <w:color w:val="0070C0"/>
                  <w:lang w:val="en-US" w:eastAsia="zh-CN"/>
                </w:rPr>
                <w:t xml:space="preserve"> </w:t>
              </w:r>
            </w:ins>
            <w:ins w:id="139" w:author="Ruixin Wang (vivo)" w:date="2021-04-14T09:36:00Z">
              <w:r>
                <w:rPr>
                  <w:rFonts w:eastAsiaTheme="minorEastAsia"/>
                  <w:color w:val="0070C0"/>
                  <w:lang w:val="en-US" w:eastAsia="zh-CN"/>
                </w:rPr>
                <w:t>with the averaging approach to derive final requirements.</w:t>
              </w:r>
            </w:ins>
          </w:p>
        </w:tc>
      </w:tr>
      <w:tr w:rsidR="00245117" w:rsidRPr="00253B85" w14:paraId="078D233F" w14:textId="77777777" w:rsidTr="00E72CF1">
        <w:trPr>
          <w:ins w:id="140" w:author="Intel" w:date="2021-04-15T00:17:00Z"/>
        </w:trPr>
        <w:tc>
          <w:tcPr>
            <w:tcW w:w="1236" w:type="dxa"/>
          </w:tcPr>
          <w:p w14:paraId="22858F93" w14:textId="2472D83A" w:rsidR="00245117" w:rsidRDefault="00245117" w:rsidP="00245117">
            <w:pPr>
              <w:spacing w:after="120"/>
              <w:jc w:val="center"/>
              <w:rPr>
                <w:ins w:id="141" w:author="Intel" w:date="2021-04-15T00:17:00Z"/>
                <w:rFonts w:asciiTheme="minorEastAsia" w:eastAsiaTheme="minorEastAsia" w:hAnsiTheme="minorEastAsia"/>
                <w:color w:val="0070C0"/>
                <w:lang w:eastAsia="zh-CN"/>
              </w:rPr>
            </w:pPr>
            <w:ins w:id="142" w:author="Intel" w:date="2021-04-15T00:17:00Z">
              <w:r>
                <w:rPr>
                  <w:rFonts w:asciiTheme="minorEastAsia" w:eastAsiaTheme="minorEastAsia" w:hAnsiTheme="minorEastAsia"/>
                  <w:color w:val="0070C0"/>
                  <w:lang w:eastAsia="zh-CN"/>
                </w:rPr>
                <w:t>Intel</w:t>
              </w:r>
            </w:ins>
          </w:p>
        </w:tc>
        <w:tc>
          <w:tcPr>
            <w:tcW w:w="8395" w:type="dxa"/>
          </w:tcPr>
          <w:p w14:paraId="64DDE8C2" w14:textId="77777777" w:rsidR="00245117" w:rsidRDefault="00245117" w:rsidP="00245117">
            <w:pPr>
              <w:spacing w:after="120"/>
              <w:rPr>
                <w:ins w:id="143" w:author="Intel" w:date="2021-04-15T00:17:00Z"/>
                <w:b/>
                <w:u w:val="single"/>
                <w:lang w:val="en-US" w:eastAsia="ko-KR"/>
              </w:rPr>
            </w:pPr>
            <w:ins w:id="144" w:author="Intel" w:date="2021-04-15T00:17:00Z">
              <w:r w:rsidRPr="009B6CBE">
                <w:rPr>
                  <w:b/>
                  <w:u w:val="single"/>
                  <w:lang w:val="en-US" w:eastAsia="ko-KR"/>
                </w:rPr>
                <w:t>Issue 1-1: Is the average of the proposed peak EIRP for PC1, PC2, and PC</w:t>
              </w:r>
              <w:r>
                <w:rPr>
                  <w:b/>
                  <w:u w:val="single"/>
                  <w:lang w:val="en-US" w:eastAsia="ko-KR"/>
                </w:rPr>
                <w:t>4</w:t>
              </w:r>
              <w:r w:rsidRPr="009B6CBE">
                <w:rPr>
                  <w:b/>
                  <w:u w:val="single"/>
                  <w:lang w:val="en-US" w:eastAsia="ko-KR"/>
                </w:rPr>
                <w:t xml:space="preserve"> acceptable?</w:t>
              </w:r>
            </w:ins>
          </w:p>
          <w:p w14:paraId="30374374" w14:textId="77777777" w:rsidR="00245117" w:rsidRDefault="00245117" w:rsidP="00245117">
            <w:pPr>
              <w:spacing w:after="120"/>
              <w:rPr>
                <w:ins w:id="145" w:author="Intel" w:date="2021-04-15T00:17:00Z"/>
                <w:rFonts w:eastAsiaTheme="minorEastAsia"/>
                <w:color w:val="0070C0"/>
                <w:lang w:val="en-US" w:eastAsia="zh-CN"/>
              </w:rPr>
            </w:pPr>
            <w:ins w:id="146" w:author="Intel" w:date="2021-04-15T00:17:00Z">
              <w:r>
                <w:rPr>
                  <w:rFonts w:eastAsiaTheme="minorEastAsia"/>
                  <w:color w:val="0070C0"/>
                  <w:lang w:val="en-US" w:eastAsia="zh-CN"/>
                </w:rPr>
                <w:t xml:space="preserve">Yes, the min peak EIRP averages are acceptable. If needed, we are also ok to further discuss. </w:t>
              </w:r>
            </w:ins>
          </w:p>
          <w:p w14:paraId="53237EF9" w14:textId="77777777" w:rsidR="00245117" w:rsidRDefault="00245117" w:rsidP="00245117">
            <w:pPr>
              <w:spacing w:after="120"/>
              <w:rPr>
                <w:ins w:id="147" w:author="Intel" w:date="2021-04-15T00:17:00Z"/>
                <w:rFonts w:eastAsiaTheme="minorEastAsia"/>
                <w:color w:val="0070C0"/>
                <w:lang w:val="en-US" w:eastAsia="zh-CN"/>
              </w:rPr>
            </w:pPr>
          </w:p>
          <w:p w14:paraId="13CAFB63" w14:textId="77777777" w:rsidR="00245117" w:rsidRDefault="00245117" w:rsidP="00245117">
            <w:pPr>
              <w:spacing w:after="120"/>
              <w:rPr>
                <w:ins w:id="148" w:author="Intel" w:date="2021-04-15T00:17:00Z"/>
                <w:rFonts w:eastAsiaTheme="minorEastAsia"/>
                <w:color w:val="0070C0"/>
                <w:lang w:val="en-US" w:eastAsia="zh-CN"/>
              </w:rPr>
            </w:pPr>
            <w:ins w:id="149" w:author="Intel" w:date="2021-04-15T00:17:00Z">
              <w:r>
                <w:rPr>
                  <w:rFonts w:eastAsiaTheme="minorEastAsia"/>
                  <w:color w:val="0070C0"/>
                  <w:lang w:val="en-US" w:eastAsia="zh-CN"/>
                </w:rPr>
                <w:t xml:space="preserve">Regarding PC1, the average should take </w:t>
              </w:r>
              <w:r w:rsidRPr="00F4051A">
                <w:rPr>
                  <w:rFonts w:eastAsiaTheme="minorEastAsia"/>
                  <w:color w:val="0070C0"/>
                  <w:u w:val="single"/>
                  <w:lang w:val="en-US" w:eastAsia="zh-CN"/>
                </w:rPr>
                <w:t>all</w:t>
              </w:r>
              <w:r>
                <w:rPr>
                  <w:rFonts w:eastAsiaTheme="minorEastAsia"/>
                  <w:color w:val="0070C0"/>
                  <w:lang w:val="en-US" w:eastAsia="zh-CN"/>
                </w:rPr>
                <w:t xml:space="preserve"> proposed values into account. Furthermore, we are not ok to have our 29.5dBm value be scaled by 6dB. Integration is easier given the larger UE size, but doubling the number of antenna elements also has implications in increasing the size of the feed-network and losses associated with it.</w:t>
              </w:r>
            </w:ins>
          </w:p>
          <w:p w14:paraId="6D1AD223" w14:textId="77777777" w:rsidR="00245117" w:rsidRDefault="00245117" w:rsidP="00245117">
            <w:pPr>
              <w:spacing w:after="120"/>
              <w:rPr>
                <w:ins w:id="150" w:author="Intel" w:date="2021-04-15T00:17:00Z"/>
                <w:rFonts w:eastAsiaTheme="minorEastAsia"/>
                <w:color w:val="0070C0"/>
                <w:lang w:val="en-US" w:eastAsia="zh-CN"/>
              </w:rPr>
            </w:pPr>
            <w:ins w:id="151" w:author="Intel" w:date="2021-04-15T00:17:00Z">
              <w:r>
                <w:rPr>
                  <w:rFonts w:eastAsiaTheme="minorEastAsia"/>
                  <w:color w:val="0070C0"/>
                  <w:lang w:val="en-US" w:eastAsia="zh-CN"/>
                </w:rPr>
                <w:t>A min peak EIRP value of 33.6dBm is also acceptable to us. Therefore, for the min peak EIRP of PC1 we are ok to use either one of the options below:</w:t>
              </w:r>
            </w:ins>
          </w:p>
          <w:p w14:paraId="38FC8C5D" w14:textId="77777777" w:rsidR="00245117" w:rsidRDefault="00245117" w:rsidP="00245117">
            <w:pPr>
              <w:pStyle w:val="ListParagraph"/>
              <w:numPr>
                <w:ilvl w:val="0"/>
                <w:numId w:val="23"/>
              </w:numPr>
              <w:spacing w:after="120"/>
              <w:ind w:firstLineChars="0"/>
              <w:rPr>
                <w:ins w:id="152" w:author="Intel" w:date="2021-04-15T00:17:00Z"/>
                <w:rFonts w:eastAsiaTheme="minorEastAsia"/>
                <w:color w:val="0070C0"/>
                <w:lang w:val="en-US" w:eastAsia="zh-CN"/>
              </w:rPr>
            </w:pPr>
            <w:ins w:id="153" w:author="Intel" w:date="2021-04-15T00:17:00Z">
              <w:r w:rsidRPr="00F4051A">
                <w:rPr>
                  <w:rFonts w:eastAsiaTheme="minorEastAsia"/>
                  <w:color w:val="0070C0"/>
                  <w:lang w:val="en-US" w:eastAsia="zh-CN"/>
                </w:rPr>
                <w:t xml:space="preserve">overall average </w:t>
              </w:r>
              <w:r>
                <w:rPr>
                  <w:rFonts w:eastAsiaTheme="minorEastAsia"/>
                  <w:color w:val="0070C0"/>
                  <w:lang w:val="en-US" w:eastAsia="zh-CN"/>
                </w:rPr>
                <w:t>(</w:t>
              </w:r>
              <w:r w:rsidRPr="00F4051A">
                <w:rPr>
                  <w:rFonts w:eastAsiaTheme="minorEastAsia"/>
                  <w:color w:val="0070C0"/>
                  <w:lang w:val="en-US" w:eastAsia="zh-CN"/>
                </w:rPr>
                <w:t>33.1dBm</w:t>
              </w:r>
              <w:r>
                <w:rPr>
                  <w:rFonts w:eastAsiaTheme="minorEastAsia"/>
                  <w:color w:val="0070C0"/>
                  <w:lang w:val="en-US" w:eastAsia="zh-CN"/>
                </w:rPr>
                <w:t>)</w:t>
              </w:r>
            </w:ins>
          </w:p>
          <w:p w14:paraId="78E1BFEF" w14:textId="4BA1AB2B" w:rsidR="00245117" w:rsidRDefault="00245117" w:rsidP="00245117">
            <w:pPr>
              <w:spacing w:after="120"/>
              <w:rPr>
                <w:ins w:id="154" w:author="Intel" w:date="2021-04-15T00:17:00Z"/>
                <w:rFonts w:eastAsiaTheme="minorEastAsia"/>
                <w:color w:val="0070C0"/>
                <w:lang w:val="en-US" w:eastAsia="zh-CN"/>
              </w:rPr>
            </w:pPr>
            <w:ins w:id="155" w:author="Intel" w:date="2021-04-15T00:17:00Z">
              <w:r w:rsidRPr="00B25D43">
                <w:rPr>
                  <w:rFonts w:eastAsiaTheme="minorEastAsia"/>
                  <w:color w:val="0070C0"/>
                  <w:lang w:val="en-US" w:eastAsia="zh-CN"/>
                </w:rPr>
                <w:t>33.6dBm</w:t>
              </w:r>
            </w:ins>
          </w:p>
        </w:tc>
      </w:tr>
      <w:tr w:rsidR="007455D5" w:rsidRPr="00253B85" w14:paraId="628F8510" w14:textId="77777777" w:rsidTr="00E72CF1">
        <w:trPr>
          <w:ins w:id="156" w:author="Nokia" w:date="2021-04-14T16:47:00Z"/>
        </w:trPr>
        <w:tc>
          <w:tcPr>
            <w:tcW w:w="1236" w:type="dxa"/>
          </w:tcPr>
          <w:p w14:paraId="4C42B01C" w14:textId="22C6CBE4" w:rsidR="007455D5" w:rsidRDefault="007455D5">
            <w:pPr>
              <w:spacing w:after="120"/>
              <w:jc w:val="center"/>
              <w:rPr>
                <w:ins w:id="157" w:author="Nokia" w:date="2021-04-14T16:47:00Z"/>
                <w:rFonts w:asciiTheme="minorEastAsia" w:eastAsiaTheme="minorEastAsia" w:hAnsiTheme="minorEastAsia"/>
                <w:color w:val="0070C0"/>
                <w:lang w:eastAsia="zh-CN"/>
              </w:rPr>
            </w:pPr>
            <w:ins w:id="158" w:author="Nokia" w:date="2021-04-14T16:47:00Z">
              <w:r w:rsidRPr="0033221F">
                <w:rPr>
                  <w:rFonts w:ascii="Arial" w:eastAsiaTheme="minorEastAsia" w:hAnsi="Arial" w:cs="Arial"/>
                  <w:color w:val="0070C0"/>
                  <w:lang w:eastAsia="zh-CN"/>
                </w:rPr>
                <w:t>Nokia</w:t>
              </w:r>
            </w:ins>
          </w:p>
        </w:tc>
        <w:tc>
          <w:tcPr>
            <w:tcW w:w="8395" w:type="dxa"/>
          </w:tcPr>
          <w:p w14:paraId="1DE6E3F7" w14:textId="77777777" w:rsidR="007455D5" w:rsidRDefault="007455D5" w:rsidP="00A92410">
            <w:pPr>
              <w:spacing w:after="120"/>
              <w:rPr>
                <w:ins w:id="159" w:author="Nokia" w:date="2021-04-14T16:48:00Z"/>
                <w:rFonts w:eastAsiaTheme="minorEastAsia"/>
                <w:color w:val="0070C0"/>
                <w:lang w:val="en-US" w:eastAsia="zh-CN"/>
              </w:rPr>
            </w:pPr>
            <w:ins w:id="160" w:author="Nokia" w:date="2021-04-14T16:48:00Z">
              <w:r>
                <w:rPr>
                  <w:rFonts w:eastAsiaTheme="minorEastAsia"/>
                  <w:color w:val="0070C0"/>
                  <w:lang w:val="en-US" w:eastAsia="zh-CN"/>
                </w:rPr>
                <w:t xml:space="preserve">For Huawei, </w:t>
              </w:r>
            </w:ins>
            <w:ins w:id="161" w:author="Nokia" w:date="2021-04-14T16:47:00Z">
              <w:r>
                <w:rPr>
                  <w:rFonts w:eastAsiaTheme="minorEastAsia"/>
                  <w:color w:val="0070C0"/>
                  <w:lang w:val="en-US" w:eastAsia="zh-CN"/>
                </w:rPr>
                <w:t>PC4 assumption can be found in TR 38.817-01.</w:t>
              </w:r>
            </w:ins>
          </w:p>
          <w:p w14:paraId="356AF040" w14:textId="41430EF8" w:rsidR="007455D5" w:rsidRDefault="007455D5" w:rsidP="00A92410">
            <w:pPr>
              <w:spacing w:after="120"/>
              <w:rPr>
                <w:ins w:id="162" w:author="Nokia" w:date="2021-04-14T16:47:00Z"/>
                <w:rFonts w:eastAsiaTheme="minorEastAsia"/>
                <w:color w:val="0070C0"/>
                <w:lang w:val="en-US" w:eastAsia="zh-CN"/>
              </w:rPr>
            </w:pPr>
            <w:ins w:id="163" w:author="Nokia" w:date="2021-04-14T16:48:00Z">
              <w:r>
                <w:rPr>
                  <w:rFonts w:eastAsiaTheme="minorEastAsia"/>
                  <w:color w:val="0070C0"/>
                  <w:lang w:val="en-US" w:eastAsia="zh-CN"/>
                </w:rPr>
                <w:t xml:space="preserve">We are ok with Ericsson and Sony comments. </w:t>
              </w:r>
            </w:ins>
          </w:p>
        </w:tc>
      </w:tr>
    </w:tbl>
    <w:p w14:paraId="434B388F" w14:textId="2514BBAA" w:rsidR="003418CB" w:rsidRPr="00253B85" w:rsidRDefault="003418CB" w:rsidP="005B4802">
      <w:pPr>
        <w:rPr>
          <w:color w:val="0070C0"/>
          <w:lang w:val="en-US" w:eastAsia="zh-CN"/>
        </w:rPr>
      </w:pPr>
      <w:r w:rsidRPr="00253B85">
        <w:rPr>
          <w:color w:val="0070C0"/>
          <w:lang w:val="en-US" w:eastAsia="zh-CN"/>
        </w:rPr>
        <w:t xml:space="preserve"> </w:t>
      </w:r>
    </w:p>
    <w:p w14:paraId="171CABC0" w14:textId="04FE47AC" w:rsidR="009C3C80" w:rsidRPr="00253B85" w:rsidRDefault="009C3C80" w:rsidP="009C3C80">
      <w:pPr>
        <w:rPr>
          <w:bCs/>
          <w:color w:val="0070C0"/>
          <w:u w:val="single"/>
          <w:lang w:val="en-US" w:eastAsia="ko-KR"/>
        </w:rPr>
      </w:pPr>
      <w:r w:rsidRPr="00253B85">
        <w:rPr>
          <w:bCs/>
          <w:color w:val="0070C0"/>
          <w:u w:val="single"/>
          <w:lang w:val="en-US" w:eastAsia="ko-KR"/>
        </w:rPr>
        <w:t>Sub topic 1-</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EIRP spherical coverage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9C3C80" w:rsidRPr="00253B85" w14:paraId="418DEED8" w14:textId="77777777" w:rsidTr="00EF6DF9">
        <w:tc>
          <w:tcPr>
            <w:tcW w:w="1236" w:type="dxa"/>
          </w:tcPr>
          <w:p w14:paraId="41F5A5A3"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07E04399"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1A71431B" w14:textId="77777777" w:rsidTr="00EF6DF9">
        <w:tc>
          <w:tcPr>
            <w:tcW w:w="1236" w:type="dxa"/>
          </w:tcPr>
          <w:p w14:paraId="269A5E21" w14:textId="77777777" w:rsidR="00EC40F2" w:rsidRDefault="00EC40F2" w:rsidP="00EC40F2">
            <w:pPr>
              <w:spacing w:after="120"/>
              <w:rPr>
                <w:ins w:id="164" w:author="Ting-Wei Kang (康庭維)" w:date="2021-04-12T15:17:00Z"/>
                <w:rFonts w:eastAsiaTheme="minorEastAsia"/>
                <w:color w:val="0070C0"/>
                <w:lang w:val="en-US" w:eastAsia="zh-CN"/>
              </w:rPr>
            </w:pPr>
            <w:ins w:id="165" w:author="Ting-Wei Kang (康庭維)" w:date="2021-04-12T15:17:00Z">
              <w:r>
                <w:rPr>
                  <w:rFonts w:eastAsiaTheme="minorEastAsia"/>
                  <w:color w:val="0070C0"/>
                  <w:lang w:val="en-US" w:eastAsia="zh-CN"/>
                </w:rPr>
                <w:t>MediaTek</w:t>
              </w:r>
            </w:ins>
          </w:p>
          <w:p w14:paraId="7D109906" w14:textId="4D1166F0" w:rsidR="00EC40F2" w:rsidRPr="00253B85" w:rsidRDefault="00EC40F2" w:rsidP="00EC40F2">
            <w:pPr>
              <w:spacing w:after="120"/>
              <w:rPr>
                <w:rFonts w:eastAsiaTheme="minorEastAsia"/>
                <w:color w:val="0070C0"/>
                <w:lang w:val="en-US" w:eastAsia="zh-CN"/>
              </w:rPr>
            </w:pPr>
            <w:del w:id="166" w:author="Ting-Wei Kang (康庭維)" w:date="2021-04-12T15:09:00Z">
              <w:r w:rsidRPr="00253B85" w:rsidDel="00EC40F2">
                <w:rPr>
                  <w:rFonts w:eastAsiaTheme="minorEastAsia"/>
                  <w:color w:val="0070C0"/>
                  <w:lang w:val="en-US" w:eastAsia="zh-CN"/>
                </w:rPr>
                <w:delText>XXX</w:delText>
              </w:r>
            </w:del>
          </w:p>
        </w:tc>
        <w:tc>
          <w:tcPr>
            <w:tcW w:w="8395" w:type="dxa"/>
          </w:tcPr>
          <w:p w14:paraId="00CB831B" w14:textId="0B19D6DC" w:rsidR="00EC40F2" w:rsidRPr="00253B85" w:rsidRDefault="00EC40F2" w:rsidP="00EC40F2">
            <w:pPr>
              <w:spacing w:after="120"/>
              <w:rPr>
                <w:rFonts w:eastAsiaTheme="minorEastAsia"/>
                <w:color w:val="0070C0"/>
                <w:lang w:val="en-US" w:eastAsia="zh-CN"/>
              </w:rPr>
            </w:pPr>
            <w:ins w:id="167" w:author="Ting-Wei Kang (康庭維)" w:date="2021-04-12T15:17:00Z">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ins>
          </w:p>
        </w:tc>
      </w:tr>
      <w:tr w:rsidR="00124CD4" w:rsidRPr="00253B85" w14:paraId="31CE9578" w14:textId="77777777" w:rsidTr="00EF6DF9">
        <w:trPr>
          <w:ins w:id="168" w:author="Qualcomm" w:date="2021-04-12T09:23:00Z"/>
        </w:trPr>
        <w:tc>
          <w:tcPr>
            <w:tcW w:w="1236" w:type="dxa"/>
          </w:tcPr>
          <w:p w14:paraId="1E26F481" w14:textId="1B4E51D1" w:rsidR="00124CD4" w:rsidRDefault="00124CD4" w:rsidP="00EC40F2">
            <w:pPr>
              <w:spacing w:after="120"/>
              <w:rPr>
                <w:ins w:id="169" w:author="Qualcomm" w:date="2021-04-12T09:23:00Z"/>
                <w:rFonts w:eastAsiaTheme="minorEastAsia"/>
                <w:color w:val="0070C0"/>
                <w:lang w:val="en-US" w:eastAsia="zh-CN"/>
              </w:rPr>
            </w:pPr>
            <w:ins w:id="170" w:author="Qualcomm" w:date="2021-04-12T09:23:00Z">
              <w:r>
                <w:rPr>
                  <w:rFonts w:eastAsiaTheme="minorEastAsia"/>
                  <w:color w:val="0070C0"/>
                  <w:lang w:val="en-US" w:eastAsia="zh-CN"/>
                </w:rPr>
                <w:t>Qualcomm</w:t>
              </w:r>
            </w:ins>
          </w:p>
        </w:tc>
        <w:tc>
          <w:tcPr>
            <w:tcW w:w="8395" w:type="dxa"/>
          </w:tcPr>
          <w:p w14:paraId="0A0B2FF3" w14:textId="717DDEE0" w:rsidR="00124CD4" w:rsidRDefault="00FB5389" w:rsidP="00EC40F2">
            <w:pPr>
              <w:spacing w:after="120"/>
              <w:rPr>
                <w:ins w:id="171" w:author="Qualcomm" w:date="2021-04-12T10:25:00Z"/>
                <w:rFonts w:eastAsiaTheme="minorEastAsia"/>
                <w:color w:val="0070C0"/>
                <w:lang w:val="en-US" w:eastAsia="zh-CN"/>
              </w:rPr>
            </w:pPr>
            <w:ins w:id="172" w:author="Qualcomm" w:date="2021-04-12T09:23:00Z">
              <w:r>
                <w:rPr>
                  <w:rFonts w:eastAsiaTheme="minorEastAsia"/>
                  <w:color w:val="0070C0"/>
                  <w:lang w:val="en-US" w:eastAsia="zh-CN"/>
                </w:rPr>
                <w:t xml:space="preserve">Option 2: </w:t>
              </w:r>
            </w:ins>
            <w:ins w:id="173" w:author="Qualcomm" w:date="2021-04-12T09:25:00Z">
              <w:r w:rsidR="0056035A">
                <w:rPr>
                  <w:rFonts w:eastAsiaTheme="minorEastAsia"/>
                  <w:color w:val="0070C0"/>
                  <w:lang w:val="en-US" w:eastAsia="zh-CN"/>
                </w:rPr>
                <w:t xml:space="preserve">We do not think </w:t>
              </w:r>
            </w:ins>
            <w:ins w:id="174" w:author="Qualcomm" w:date="2021-04-12T09:38:00Z">
              <w:r w:rsidR="00DC5CB7">
                <w:rPr>
                  <w:rFonts w:eastAsiaTheme="minorEastAsia"/>
                  <w:color w:val="0070C0"/>
                  <w:lang w:val="en-US" w:eastAsia="zh-CN"/>
                </w:rPr>
                <w:t xml:space="preserve">a separate averaging is necessary. </w:t>
              </w:r>
            </w:ins>
            <w:ins w:id="175" w:author="Qualcomm" w:date="2021-04-12T09:23:00Z">
              <w:r>
                <w:rPr>
                  <w:rFonts w:eastAsiaTheme="minorEastAsia"/>
                  <w:color w:val="0070C0"/>
                  <w:lang w:val="en-US" w:eastAsia="zh-CN"/>
                </w:rPr>
                <w:t xml:space="preserve">The spherical coverage EIRP can be tied to what ever RAN4 decides for peak EIRP </w:t>
              </w:r>
            </w:ins>
            <w:ins w:id="176" w:author="Qualcomm" w:date="2021-04-12T10:32:00Z">
              <w:r w:rsidR="00D25BA5">
                <w:rPr>
                  <w:rFonts w:eastAsiaTheme="minorEastAsia"/>
                  <w:color w:val="0070C0"/>
                  <w:lang w:val="en-US" w:eastAsia="zh-CN"/>
                </w:rPr>
                <w:t>requirement and</w:t>
              </w:r>
            </w:ins>
            <w:ins w:id="177" w:author="Qualcomm" w:date="2021-04-12T10:20:00Z">
              <w:r w:rsidR="00F15C83">
                <w:rPr>
                  <w:rFonts w:eastAsiaTheme="minorEastAsia"/>
                  <w:color w:val="0070C0"/>
                  <w:lang w:val="en-US" w:eastAsia="zh-CN"/>
                </w:rPr>
                <w:t xml:space="preserve"> retaining</w:t>
              </w:r>
            </w:ins>
            <w:ins w:id="178" w:author="Qualcomm" w:date="2021-04-12T09:24:00Z">
              <w:r w:rsidR="00C8774F">
                <w:rPr>
                  <w:rFonts w:eastAsiaTheme="minorEastAsia"/>
                  <w:color w:val="0070C0"/>
                  <w:lang w:val="en-US" w:eastAsia="zh-CN"/>
                </w:rPr>
                <w:t xml:space="preserve"> </w:t>
              </w:r>
              <w:r w:rsidR="00001513">
                <w:rPr>
                  <w:rFonts w:eastAsiaTheme="minorEastAsia"/>
                  <w:color w:val="0070C0"/>
                  <w:lang w:val="en-US" w:eastAsia="zh-CN"/>
                </w:rPr>
                <w:t xml:space="preserve">established spherical coverage degradation </w:t>
              </w:r>
            </w:ins>
            <w:ins w:id="179" w:author="Qualcomm" w:date="2021-04-12T09:25:00Z">
              <w:r w:rsidR="0056035A">
                <w:rPr>
                  <w:rFonts w:eastAsiaTheme="minorEastAsia"/>
                  <w:color w:val="0070C0"/>
                  <w:lang w:val="en-US" w:eastAsia="zh-CN"/>
                </w:rPr>
                <w:t xml:space="preserve">in the standard. For example, </w:t>
              </w:r>
            </w:ins>
            <w:ins w:id="180" w:author="Qualcomm" w:date="2021-04-12T09:24:00Z">
              <w:r w:rsidR="00C8774F">
                <w:rPr>
                  <w:rFonts w:eastAsiaTheme="minorEastAsia"/>
                  <w:color w:val="0070C0"/>
                  <w:lang w:val="en-US" w:eastAsia="zh-CN"/>
                </w:rPr>
                <w:t>an 8 dB degradation at 85</w:t>
              </w:r>
              <w:r w:rsidR="00C8774F" w:rsidRPr="0033221F">
                <w:rPr>
                  <w:rFonts w:eastAsiaTheme="minorEastAsia"/>
                  <w:color w:val="0070C0"/>
                  <w:vertAlign w:val="superscript"/>
                  <w:lang w:val="en-US" w:eastAsia="zh-CN"/>
                </w:rPr>
                <w:t>th</w:t>
              </w:r>
              <w:r w:rsidR="00C8774F">
                <w:rPr>
                  <w:rFonts w:eastAsiaTheme="minorEastAsia"/>
                  <w:color w:val="0070C0"/>
                  <w:lang w:val="en-US" w:eastAsia="zh-CN"/>
                </w:rPr>
                <w:t>%ile point for PC1.</w:t>
              </w:r>
            </w:ins>
          </w:p>
          <w:p w14:paraId="0AE698F4" w14:textId="6DDD3C0A" w:rsidR="003D6D08" w:rsidRDefault="003D6D08" w:rsidP="00EC40F2">
            <w:pPr>
              <w:spacing w:after="120"/>
              <w:rPr>
                <w:ins w:id="181" w:author="Qualcomm" w:date="2021-04-12T10:26:00Z"/>
                <w:rFonts w:eastAsiaTheme="minorEastAsia"/>
                <w:color w:val="0070C0"/>
                <w:lang w:val="en-US" w:eastAsia="zh-CN"/>
              </w:rPr>
            </w:pPr>
            <w:ins w:id="182" w:author="Qualcomm" w:date="2021-04-12T10:25:00Z">
              <w:r>
                <w:rPr>
                  <w:rFonts w:eastAsiaTheme="minorEastAsia"/>
                  <w:color w:val="0070C0"/>
                  <w:lang w:val="en-US" w:eastAsia="zh-CN"/>
                </w:rPr>
                <w:t xml:space="preserve">In case of PC4, </w:t>
              </w:r>
            </w:ins>
            <w:ins w:id="183" w:author="Qualcomm" w:date="2021-04-12T10:31:00Z">
              <w:r w:rsidR="00B85FB1">
                <w:rPr>
                  <w:rFonts w:eastAsiaTheme="minorEastAsia"/>
                  <w:color w:val="0070C0"/>
                  <w:lang w:val="en-US" w:eastAsia="zh-CN"/>
                </w:rPr>
                <w:t>there does not seem to be convergence</w:t>
              </w:r>
            </w:ins>
            <w:ins w:id="184" w:author="Qualcomm" w:date="2021-04-12T10:32:00Z">
              <w:r w:rsidR="00D25BA5">
                <w:rPr>
                  <w:rFonts w:eastAsiaTheme="minorEastAsia"/>
                  <w:color w:val="0070C0"/>
                  <w:lang w:val="en-US" w:eastAsia="zh-CN"/>
                </w:rPr>
                <w:t xml:space="preserve"> yet</w:t>
              </w:r>
            </w:ins>
            <w:ins w:id="185" w:author="Qualcomm" w:date="2021-04-12T10:34:00Z">
              <w:r w:rsidR="00F0248A">
                <w:rPr>
                  <w:rFonts w:eastAsiaTheme="minorEastAsia"/>
                  <w:color w:val="0070C0"/>
                  <w:lang w:val="en-US" w:eastAsia="zh-CN"/>
                </w:rPr>
                <w:t xml:space="preserve"> on what the gain drop should be</w:t>
              </w:r>
            </w:ins>
            <w:ins w:id="186" w:author="Qualcomm" w:date="2021-04-12T10:31:00Z">
              <w:r w:rsidR="00B85FB1">
                <w:rPr>
                  <w:rFonts w:eastAsiaTheme="minorEastAsia"/>
                  <w:color w:val="0070C0"/>
                  <w:lang w:val="en-US" w:eastAsia="zh-CN"/>
                </w:rPr>
                <w:t xml:space="preserve">: </w:t>
              </w:r>
            </w:ins>
            <w:ins w:id="187" w:author="Qualcomm" w:date="2021-04-12T10:25:00Z">
              <w:r>
                <w:rPr>
                  <w:rFonts w:eastAsiaTheme="minorEastAsia"/>
                  <w:color w:val="0070C0"/>
                  <w:lang w:val="en-US" w:eastAsia="zh-CN"/>
                </w:rPr>
                <w:t xml:space="preserve">we </w:t>
              </w:r>
              <w:r w:rsidR="001373D2">
                <w:rPr>
                  <w:rFonts w:eastAsiaTheme="minorEastAsia"/>
                  <w:color w:val="0070C0"/>
                  <w:lang w:val="en-US" w:eastAsia="zh-CN"/>
                </w:rPr>
                <w:t>draw attention to the fact that the closest band that is specified (n260) has a 1</w:t>
              </w:r>
            </w:ins>
            <w:ins w:id="188" w:author="Qualcomm" w:date="2021-04-12T10:32:00Z">
              <w:r w:rsidR="00D25BA5">
                <w:rPr>
                  <w:rFonts w:eastAsiaTheme="minorEastAsia"/>
                  <w:color w:val="0070C0"/>
                  <w:lang w:val="en-US" w:eastAsia="zh-CN"/>
                </w:rPr>
                <w:t>2</w:t>
              </w:r>
            </w:ins>
            <w:ins w:id="189" w:author="Qualcomm" w:date="2021-04-12T10:26:00Z">
              <w:r w:rsidR="001373D2">
                <w:rPr>
                  <w:rFonts w:eastAsiaTheme="minorEastAsia"/>
                  <w:color w:val="0070C0"/>
                  <w:lang w:val="en-US" w:eastAsia="zh-CN"/>
                </w:rPr>
                <w:t xml:space="preserve"> dB gain drop at the spherical coverage </w:t>
              </w:r>
            </w:ins>
            <w:ins w:id="190" w:author="Qualcomm" w:date="2021-04-12T10:32:00Z">
              <w:r w:rsidR="00962DBD">
                <w:rPr>
                  <w:rFonts w:eastAsiaTheme="minorEastAsia"/>
                  <w:color w:val="0070C0"/>
                  <w:lang w:val="en-US" w:eastAsia="zh-CN"/>
                </w:rPr>
                <w:t xml:space="preserve">specification </w:t>
              </w:r>
            </w:ins>
            <w:ins w:id="191" w:author="Qualcomm" w:date="2021-04-12T10:26:00Z">
              <w:r w:rsidR="001373D2">
                <w:rPr>
                  <w:rFonts w:eastAsiaTheme="minorEastAsia"/>
                  <w:color w:val="0070C0"/>
                  <w:lang w:val="en-US" w:eastAsia="zh-CN"/>
                </w:rPr>
                <w:t>point.</w:t>
              </w:r>
            </w:ins>
            <w:ins w:id="192" w:author="Qualcomm" w:date="2021-04-12T10:34:00Z">
              <w:r w:rsidR="00F0248A">
                <w:rPr>
                  <w:rFonts w:eastAsiaTheme="minorEastAsia"/>
                  <w:color w:val="0070C0"/>
                  <w:lang w:val="en-US" w:eastAsia="zh-CN"/>
                </w:rPr>
                <w:t xml:space="preserve"> </w:t>
              </w:r>
              <w:r w:rsidR="00FC498D">
                <w:rPr>
                  <w:rFonts w:eastAsiaTheme="minorEastAsia"/>
                  <w:color w:val="0070C0"/>
                  <w:lang w:val="en-US" w:eastAsia="zh-CN"/>
                </w:rPr>
                <w:t>There is also the prospect of repurposing this PC for FR2 HST</w:t>
              </w:r>
            </w:ins>
            <w:ins w:id="193" w:author="Qualcomm" w:date="2021-04-12T10:35:00Z">
              <w:r w:rsidR="00FC498D">
                <w:rPr>
                  <w:rFonts w:eastAsiaTheme="minorEastAsia"/>
                  <w:color w:val="0070C0"/>
                  <w:lang w:val="en-US" w:eastAsia="zh-CN"/>
                </w:rPr>
                <w:t xml:space="preserve">, so for now we think </w:t>
              </w:r>
              <w:r w:rsidR="00452814">
                <w:rPr>
                  <w:rFonts w:eastAsiaTheme="minorEastAsia"/>
                  <w:color w:val="0070C0"/>
                  <w:lang w:val="en-US" w:eastAsia="zh-CN"/>
                </w:rPr>
                <w:t>consistency with existing work would be useful.</w:t>
              </w:r>
            </w:ins>
          </w:p>
          <w:tbl>
            <w:tblPr>
              <w:tblW w:w="4569" w:type="dxa"/>
              <w:jc w:val="center"/>
              <w:tblLook w:val="04A0" w:firstRow="1" w:lastRow="0" w:firstColumn="1" w:lastColumn="0" w:noHBand="0" w:noVBand="1"/>
            </w:tblPr>
            <w:tblGrid>
              <w:gridCol w:w="810"/>
              <w:gridCol w:w="1479"/>
              <w:gridCol w:w="1140"/>
              <w:gridCol w:w="1140"/>
            </w:tblGrid>
            <w:tr w:rsidR="00082EB7" w:rsidRPr="007F43EE" w14:paraId="44D11FEB" w14:textId="77777777" w:rsidTr="00EC2F50">
              <w:trPr>
                <w:trHeight w:val="260"/>
                <w:jc w:val="center"/>
                <w:ins w:id="194" w:author="Qualcomm" w:date="2021-04-12T10:30:00Z"/>
              </w:trPr>
              <w:tc>
                <w:tcPr>
                  <w:tcW w:w="2289" w:type="dxa"/>
                  <w:gridSpan w:val="2"/>
                  <w:vMerge w:val="restart"/>
                  <w:tcBorders>
                    <w:top w:val="single" w:sz="4" w:space="0" w:color="auto"/>
                    <w:left w:val="single" w:sz="4" w:space="0" w:color="auto"/>
                    <w:bottom w:val="single" w:sz="4" w:space="0" w:color="000000"/>
                    <w:right w:val="single" w:sz="4" w:space="0" w:color="000000"/>
                  </w:tcBorders>
                  <w:vAlign w:val="center"/>
                </w:tcPr>
                <w:p w14:paraId="67606D1E" w14:textId="77777777" w:rsidR="00082EB7" w:rsidRPr="007F43EE" w:rsidRDefault="00082EB7" w:rsidP="00082EB7">
                  <w:pPr>
                    <w:spacing w:after="0"/>
                    <w:jc w:val="center"/>
                    <w:rPr>
                      <w:ins w:id="195" w:author="Qualcomm" w:date="2021-04-12T10:30:00Z"/>
                      <w:rFonts w:ascii="Calibri" w:hAnsi="Calibri" w:cs="Calibri"/>
                      <w:color w:val="000000"/>
                      <w:sz w:val="22"/>
                      <w:szCs w:val="22"/>
                      <w:lang w:val="en-US"/>
                    </w:rPr>
                  </w:pPr>
                  <w:ins w:id="196" w:author="Qualcomm" w:date="2021-04-12T10:30:00Z">
                    <w:r w:rsidRPr="007F43EE">
                      <w:rPr>
                        <w:rFonts w:ascii="Calibri" w:hAnsi="Calibri" w:cs="Calibri"/>
                        <w:color w:val="000000"/>
                        <w:sz w:val="22"/>
                        <w:szCs w:val="22"/>
                        <w:lang w:val="en-US"/>
                      </w:rPr>
                      <w:t xml:space="preserve">Gain </w:t>
                    </w:r>
                    <w:r>
                      <w:rPr>
                        <w:rFonts w:ascii="Calibri" w:hAnsi="Calibri" w:cs="Calibri"/>
                        <w:color w:val="000000"/>
                        <w:sz w:val="22"/>
                        <w:szCs w:val="22"/>
                        <w:lang w:val="en-US"/>
                      </w:rPr>
                      <w:t>d</w:t>
                    </w:r>
                    <w:r w:rsidRPr="007F43EE">
                      <w:rPr>
                        <w:rFonts w:ascii="Calibri" w:hAnsi="Calibri" w:cs="Calibri"/>
                        <w:color w:val="000000"/>
                        <w:sz w:val="22"/>
                        <w:szCs w:val="22"/>
                        <w:lang w:val="en-US"/>
                      </w:rPr>
                      <w:t>rop</w:t>
                    </w:r>
                    <w:r>
                      <w:rPr>
                        <w:rFonts w:ascii="Calibri" w:hAnsi="Calibri" w:cs="Calibri"/>
                        <w:color w:val="000000"/>
                        <w:sz w:val="22"/>
                        <w:szCs w:val="22"/>
                        <w:lang w:val="en-US"/>
                      </w:rPr>
                      <w:t xml:space="preserve"> (dB)</w:t>
                    </w:r>
                  </w:ins>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7946F422" w14:textId="77777777" w:rsidR="00082EB7" w:rsidRPr="007F43EE" w:rsidRDefault="00082EB7" w:rsidP="00082EB7">
                  <w:pPr>
                    <w:spacing w:after="160" w:line="259" w:lineRule="auto"/>
                    <w:jc w:val="center"/>
                    <w:rPr>
                      <w:ins w:id="197" w:author="Qualcomm" w:date="2021-04-12T10:30:00Z"/>
                      <w:rFonts w:ascii="Calibri" w:hAnsi="Calibri" w:cs="Calibri"/>
                      <w:color w:val="000000"/>
                      <w:sz w:val="22"/>
                      <w:szCs w:val="22"/>
                      <w:lang w:val="en-US"/>
                    </w:rPr>
                  </w:pPr>
                  <w:ins w:id="198" w:author="Qualcomm" w:date="2021-04-12T10:30:00Z">
                    <w:r w:rsidRPr="007F43EE">
                      <w:rPr>
                        <w:rFonts w:ascii="Calibri" w:hAnsi="Calibri" w:cs="Calibri"/>
                        <w:color w:val="000000"/>
                        <w:sz w:val="22"/>
                        <w:szCs w:val="22"/>
                        <w:lang w:val="en-US"/>
                      </w:rPr>
                      <w:t>PC1</w:t>
                    </w:r>
                  </w:ins>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3210AD32" w14:textId="77777777" w:rsidR="00082EB7" w:rsidRPr="007F43EE" w:rsidRDefault="00082EB7" w:rsidP="00082EB7">
                  <w:pPr>
                    <w:spacing w:after="160" w:line="259" w:lineRule="auto"/>
                    <w:jc w:val="center"/>
                    <w:rPr>
                      <w:ins w:id="199" w:author="Qualcomm" w:date="2021-04-12T10:30:00Z"/>
                      <w:rFonts w:ascii="Calibri" w:hAnsi="Calibri" w:cs="Calibri"/>
                      <w:color w:val="000000"/>
                      <w:sz w:val="22"/>
                      <w:szCs w:val="22"/>
                      <w:lang w:val="en-US"/>
                    </w:rPr>
                  </w:pPr>
                  <w:ins w:id="200" w:author="Qualcomm" w:date="2021-04-12T10:30:00Z">
                    <w:r w:rsidRPr="007F43EE">
                      <w:rPr>
                        <w:rFonts w:ascii="Calibri" w:hAnsi="Calibri" w:cs="Calibri"/>
                        <w:color w:val="000000"/>
                        <w:sz w:val="22"/>
                        <w:szCs w:val="22"/>
                        <w:lang w:val="en-US"/>
                      </w:rPr>
                      <w:t>PC4</w:t>
                    </w:r>
                  </w:ins>
                </w:p>
              </w:tc>
            </w:tr>
            <w:tr w:rsidR="00082EB7" w:rsidRPr="007F43EE" w14:paraId="4B34E762" w14:textId="77777777" w:rsidTr="00EC2F50">
              <w:trPr>
                <w:trHeight w:val="288"/>
                <w:jc w:val="center"/>
                <w:ins w:id="201" w:author="Qualcomm" w:date="2021-04-12T10:30:00Z"/>
              </w:trPr>
              <w:tc>
                <w:tcPr>
                  <w:tcW w:w="2289" w:type="dxa"/>
                  <w:gridSpan w:val="2"/>
                  <w:vMerge/>
                  <w:tcBorders>
                    <w:top w:val="single" w:sz="4" w:space="0" w:color="auto"/>
                    <w:left w:val="single" w:sz="4" w:space="0" w:color="auto"/>
                    <w:bottom w:val="single" w:sz="4" w:space="0" w:color="000000"/>
                    <w:right w:val="single" w:sz="4" w:space="0" w:color="000000"/>
                  </w:tcBorders>
                  <w:vAlign w:val="center"/>
                  <w:hideMark/>
                </w:tcPr>
                <w:p w14:paraId="25C26286" w14:textId="77777777" w:rsidR="00082EB7" w:rsidRPr="007F43EE" w:rsidRDefault="00082EB7" w:rsidP="00082EB7">
                  <w:pPr>
                    <w:spacing w:after="0"/>
                    <w:rPr>
                      <w:ins w:id="202" w:author="Qualcomm" w:date="2021-04-12T10:30:00Z"/>
                      <w:rFonts w:ascii="Calibri" w:hAnsi="Calibri" w:cs="Calibri"/>
                      <w:color w:val="000000"/>
                      <w:sz w:val="22"/>
                      <w:szCs w:val="22"/>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D4A7497" w14:textId="77777777" w:rsidR="00082EB7" w:rsidRPr="007F43EE" w:rsidRDefault="00082EB7" w:rsidP="00082EB7">
                  <w:pPr>
                    <w:spacing w:after="0"/>
                    <w:jc w:val="center"/>
                    <w:rPr>
                      <w:ins w:id="203" w:author="Qualcomm" w:date="2021-04-12T10:30:00Z"/>
                      <w:rFonts w:ascii="Calibri" w:hAnsi="Calibri" w:cs="Calibri"/>
                      <w:color w:val="000000"/>
                      <w:sz w:val="22"/>
                      <w:szCs w:val="22"/>
                      <w:lang w:val="en-US"/>
                    </w:rPr>
                  </w:pPr>
                  <w:ins w:id="204" w:author="Qualcomm" w:date="2021-04-12T10:30:00Z">
                    <w:r w:rsidRPr="007F43EE">
                      <w:rPr>
                        <w:rFonts w:ascii="Calibri" w:hAnsi="Calibri" w:cs="Calibri"/>
                        <w:color w:val="000000"/>
                        <w:sz w:val="22"/>
                        <w:szCs w:val="22"/>
                        <w:lang w:val="en-US"/>
                      </w:rPr>
                      <w:t>@85th %ile</w:t>
                    </w:r>
                  </w:ins>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C678A64" w14:textId="77777777" w:rsidR="00082EB7" w:rsidRPr="007F43EE" w:rsidRDefault="00082EB7" w:rsidP="00082EB7">
                  <w:pPr>
                    <w:spacing w:after="0"/>
                    <w:jc w:val="center"/>
                    <w:rPr>
                      <w:ins w:id="205" w:author="Qualcomm" w:date="2021-04-12T10:30:00Z"/>
                      <w:rFonts w:ascii="Calibri" w:hAnsi="Calibri" w:cs="Calibri"/>
                      <w:color w:val="000000"/>
                      <w:sz w:val="22"/>
                      <w:szCs w:val="22"/>
                      <w:lang w:val="en-US"/>
                    </w:rPr>
                  </w:pPr>
                  <w:ins w:id="206" w:author="Qualcomm" w:date="2021-04-12T10:30:00Z">
                    <w:r w:rsidRPr="007F43EE">
                      <w:rPr>
                        <w:rFonts w:ascii="Calibri" w:hAnsi="Calibri" w:cs="Calibri"/>
                        <w:color w:val="000000"/>
                        <w:sz w:val="22"/>
                        <w:szCs w:val="22"/>
                        <w:lang w:val="en-US"/>
                      </w:rPr>
                      <w:t>@20th %ile</w:t>
                    </w:r>
                  </w:ins>
                </w:p>
              </w:tc>
            </w:tr>
            <w:tr w:rsidR="00082EB7" w:rsidRPr="007F43EE" w14:paraId="2264BDC6" w14:textId="77777777" w:rsidTr="00EC2F50">
              <w:trPr>
                <w:trHeight w:val="288"/>
                <w:jc w:val="center"/>
                <w:ins w:id="207" w:author="Qualcomm" w:date="2021-04-12T10:30:00Z"/>
              </w:trPr>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9D7843" w14:textId="77777777" w:rsidR="00082EB7" w:rsidRPr="007F43EE" w:rsidRDefault="00082EB7" w:rsidP="00082EB7">
                  <w:pPr>
                    <w:spacing w:after="0"/>
                    <w:jc w:val="center"/>
                    <w:rPr>
                      <w:ins w:id="208" w:author="Qualcomm" w:date="2021-04-12T10:30:00Z"/>
                      <w:rFonts w:ascii="Calibri" w:hAnsi="Calibri" w:cs="Calibri"/>
                      <w:color w:val="000000"/>
                      <w:sz w:val="22"/>
                      <w:szCs w:val="22"/>
                      <w:lang w:val="en-US"/>
                    </w:rPr>
                  </w:pPr>
                  <w:ins w:id="209" w:author="Qualcomm" w:date="2021-04-12T10:30:00Z">
                    <w:r w:rsidRPr="007F43EE">
                      <w:rPr>
                        <w:rFonts w:ascii="Calibri" w:hAnsi="Calibri" w:cs="Calibri"/>
                        <w:color w:val="000000"/>
                        <w:sz w:val="22"/>
                        <w:szCs w:val="22"/>
                        <w:lang w:val="en-US"/>
                      </w:rPr>
                      <w:t>Band</w:t>
                    </w:r>
                  </w:ins>
                </w:p>
              </w:tc>
              <w:tc>
                <w:tcPr>
                  <w:tcW w:w="1479" w:type="dxa"/>
                  <w:tcBorders>
                    <w:top w:val="nil"/>
                    <w:left w:val="nil"/>
                    <w:bottom w:val="single" w:sz="4" w:space="0" w:color="auto"/>
                    <w:right w:val="single" w:sz="4" w:space="0" w:color="auto"/>
                  </w:tcBorders>
                  <w:shd w:val="clear" w:color="auto" w:fill="auto"/>
                  <w:noWrap/>
                  <w:vAlign w:val="center"/>
                  <w:hideMark/>
                </w:tcPr>
                <w:p w14:paraId="7F1B7E20" w14:textId="77777777" w:rsidR="00082EB7" w:rsidRPr="007F43EE" w:rsidRDefault="00082EB7" w:rsidP="00082EB7">
                  <w:pPr>
                    <w:spacing w:after="0"/>
                    <w:jc w:val="center"/>
                    <w:rPr>
                      <w:ins w:id="210" w:author="Qualcomm" w:date="2021-04-12T10:30:00Z"/>
                      <w:rFonts w:ascii="Calibri" w:hAnsi="Calibri" w:cs="Calibri"/>
                      <w:color w:val="000000"/>
                      <w:sz w:val="22"/>
                      <w:szCs w:val="22"/>
                      <w:lang w:val="en-US"/>
                    </w:rPr>
                  </w:pPr>
                  <w:ins w:id="211" w:author="Qualcomm" w:date="2021-04-12T10:30:00Z">
                    <w:r w:rsidRPr="007F43EE">
                      <w:rPr>
                        <w:rFonts w:ascii="Calibri" w:hAnsi="Calibri" w:cs="Calibri"/>
                        <w:color w:val="000000"/>
                        <w:sz w:val="22"/>
                        <w:szCs w:val="22"/>
                        <w:lang w:val="en-US"/>
                      </w:rPr>
                      <w:t>n257</w:t>
                    </w:r>
                  </w:ins>
                </w:p>
              </w:tc>
              <w:tc>
                <w:tcPr>
                  <w:tcW w:w="1140" w:type="dxa"/>
                  <w:tcBorders>
                    <w:top w:val="nil"/>
                    <w:left w:val="nil"/>
                    <w:bottom w:val="single" w:sz="4" w:space="0" w:color="auto"/>
                    <w:right w:val="single" w:sz="4" w:space="0" w:color="auto"/>
                  </w:tcBorders>
                  <w:shd w:val="clear" w:color="auto" w:fill="auto"/>
                  <w:noWrap/>
                  <w:vAlign w:val="center"/>
                  <w:hideMark/>
                </w:tcPr>
                <w:p w14:paraId="5CC27F05" w14:textId="77777777" w:rsidR="00082EB7" w:rsidRPr="007F43EE" w:rsidRDefault="00082EB7" w:rsidP="00082EB7">
                  <w:pPr>
                    <w:spacing w:after="0"/>
                    <w:jc w:val="center"/>
                    <w:rPr>
                      <w:ins w:id="212" w:author="Qualcomm" w:date="2021-04-12T10:30:00Z"/>
                      <w:rFonts w:ascii="Calibri" w:hAnsi="Calibri" w:cs="Calibri"/>
                      <w:color w:val="000000"/>
                      <w:sz w:val="22"/>
                      <w:szCs w:val="22"/>
                      <w:lang w:val="en-US"/>
                    </w:rPr>
                  </w:pPr>
                  <w:ins w:id="213" w:author="Qualcomm" w:date="2021-04-12T10:30:00Z">
                    <w:r>
                      <w:rPr>
                        <w:rFonts w:ascii="Calibri" w:hAnsi="Calibri" w:cs="Calibri"/>
                        <w:noProof/>
                        <w:color w:val="000000"/>
                        <w:sz w:val="22"/>
                        <w:szCs w:val="22"/>
                        <w:lang w:val="en-US" w:eastAsia="zh-CN"/>
                      </w:rPr>
                      <mc:AlternateContent>
                        <mc:Choice Requires="wps">
                          <w:drawing>
                            <wp:anchor distT="0" distB="0" distL="114300" distR="114300" simplePos="0" relativeHeight="251659264" behindDoc="0" locked="0" layoutInCell="1" allowOverlap="1" wp14:anchorId="407C9B75" wp14:editId="0764BAF0">
                              <wp:simplePos x="0" y="0"/>
                              <wp:positionH relativeFrom="column">
                                <wp:posOffset>111125</wp:posOffset>
                              </wp:positionH>
                              <wp:positionV relativeFrom="paragraph">
                                <wp:posOffset>-25400</wp:posOffset>
                              </wp:positionV>
                              <wp:extent cx="398145" cy="1054735"/>
                              <wp:effectExtent l="0" t="0" r="20955" b="12065"/>
                              <wp:wrapNone/>
                              <wp:docPr id="3" name="Oval 3"/>
                              <wp:cNvGraphicFramePr/>
                              <a:graphic xmlns:a="http://schemas.openxmlformats.org/drawingml/2006/main">
                                <a:graphicData uri="http://schemas.microsoft.com/office/word/2010/wordprocessingShape">
                                  <wps:wsp>
                                    <wps:cNvSpPr/>
                                    <wps:spPr>
                                      <a:xfrm>
                                        <a:off x="0" y="0"/>
                                        <a:ext cx="398145" cy="105473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7A4AC7" id="Oval 3" o:spid="_x0000_s1026" style="position:absolute;margin-left:8.75pt;margin-top:-2pt;width:31.35pt;height:8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" filled="f" strokecolor="red" strokeweight="1pt">
                              <v:stroke joinstyle="miter"/>
                            </v:oval>
                          </w:pict>
                        </mc:Fallback>
                      </mc:AlternateContent>
                    </w:r>
                    <w:r w:rsidRPr="007F43EE">
                      <w:rPr>
                        <w:rFonts w:ascii="Calibri" w:hAnsi="Calibri" w:cs="Calibri"/>
                        <w:color w:val="000000"/>
                        <w:sz w:val="22"/>
                        <w:szCs w:val="22"/>
                        <w:lang w:val="en-US"/>
                      </w:rPr>
                      <w:t>8.0</w:t>
                    </w:r>
                  </w:ins>
                </w:p>
              </w:tc>
              <w:tc>
                <w:tcPr>
                  <w:tcW w:w="1140" w:type="dxa"/>
                  <w:tcBorders>
                    <w:top w:val="nil"/>
                    <w:left w:val="nil"/>
                    <w:bottom w:val="single" w:sz="4" w:space="0" w:color="auto"/>
                    <w:right w:val="single" w:sz="4" w:space="0" w:color="auto"/>
                  </w:tcBorders>
                  <w:shd w:val="clear" w:color="auto" w:fill="auto"/>
                  <w:noWrap/>
                  <w:vAlign w:val="center"/>
                  <w:hideMark/>
                </w:tcPr>
                <w:p w14:paraId="2C8FC426" w14:textId="77777777" w:rsidR="00082EB7" w:rsidRPr="007F43EE" w:rsidRDefault="00082EB7" w:rsidP="00082EB7">
                  <w:pPr>
                    <w:spacing w:after="0"/>
                    <w:jc w:val="center"/>
                    <w:rPr>
                      <w:ins w:id="214" w:author="Qualcomm" w:date="2021-04-12T10:30:00Z"/>
                      <w:rFonts w:ascii="Calibri" w:hAnsi="Calibri" w:cs="Calibri"/>
                      <w:color w:val="000000"/>
                      <w:sz w:val="22"/>
                      <w:szCs w:val="22"/>
                      <w:lang w:val="en-US"/>
                    </w:rPr>
                  </w:pPr>
                  <w:ins w:id="215" w:author="Qualcomm" w:date="2021-04-12T10:30:00Z">
                    <w:r w:rsidRPr="007F43EE">
                      <w:rPr>
                        <w:rFonts w:ascii="Calibri" w:hAnsi="Calibri" w:cs="Calibri"/>
                        <w:color w:val="000000"/>
                        <w:sz w:val="22"/>
                        <w:szCs w:val="22"/>
                        <w:lang w:val="en-US"/>
                      </w:rPr>
                      <w:t>9.0</w:t>
                    </w:r>
                  </w:ins>
                </w:p>
              </w:tc>
            </w:tr>
            <w:tr w:rsidR="00082EB7" w:rsidRPr="007F43EE" w14:paraId="46880419" w14:textId="77777777" w:rsidTr="00EC2F50">
              <w:trPr>
                <w:trHeight w:val="288"/>
                <w:jc w:val="center"/>
                <w:ins w:id="216"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0DD111DA" w14:textId="77777777" w:rsidR="00082EB7" w:rsidRPr="007F43EE" w:rsidRDefault="00082EB7" w:rsidP="00082EB7">
                  <w:pPr>
                    <w:spacing w:after="0"/>
                    <w:rPr>
                      <w:ins w:id="217"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28A67F29" w14:textId="77777777" w:rsidR="00082EB7" w:rsidRPr="007F43EE" w:rsidRDefault="00082EB7" w:rsidP="00082EB7">
                  <w:pPr>
                    <w:spacing w:after="0"/>
                    <w:jc w:val="center"/>
                    <w:rPr>
                      <w:ins w:id="218" w:author="Qualcomm" w:date="2021-04-12T10:30:00Z"/>
                      <w:rFonts w:ascii="Calibri" w:hAnsi="Calibri" w:cs="Calibri"/>
                      <w:color w:val="000000"/>
                      <w:sz w:val="22"/>
                      <w:szCs w:val="22"/>
                      <w:lang w:val="en-US"/>
                    </w:rPr>
                  </w:pPr>
                  <w:ins w:id="219" w:author="Qualcomm" w:date="2021-04-12T10:30:00Z">
                    <w:r w:rsidRPr="007F43EE">
                      <w:rPr>
                        <w:rFonts w:ascii="Calibri" w:hAnsi="Calibri" w:cs="Calibri"/>
                        <w:color w:val="000000"/>
                        <w:sz w:val="22"/>
                        <w:szCs w:val="22"/>
                        <w:lang w:val="en-US"/>
                      </w:rPr>
                      <w:t>n258</w:t>
                    </w:r>
                  </w:ins>
                </w:p>
              </w:tc>
              <w:tc>
                <w:tcPr>
                  <w:tcW w:w="1140" w:type="dxa"/>
                  <w:tcBorders>
                    <w:top w:val="nil"/>
                    <w:left w:val="nil"/>
                    <w:bottom w:val="single" w:sz="4" w:space="0" w:color="auto"/>
                    <w:right w:val="single" w:sz="4" w:space="0" w:color="auto"/>
                  </w:tcBorders>
                  <w:shd w:val="clear" w:color="auto" w:fill="auto"/>
                  <w:noWrap/>
                  <w:vAlign w:val="center"/>
                  <w:hideMark/>
                </w:tcPr>
                <w:p w14:paraId="16690CC2" w14:textId="77777777" w:rsidR="00082EB7" w:rsidRPr="007F43EE" w:rsidRDefault="00082EB7" w:rsidP="00082EB7">
                  <w:pPr>
                    <w:spacing w:after="0"/>
                    <w:jc w:val="center"/>
                    <w:rPr>
                      <w:ins w:id="220" w:author="Qualcomm" w:date="2021-04-12T10:30:00Z"/>
                      <w:rFonts w:ascii="Calibri" w:hAnsi="Calibri" w:cs="Calibri"/>
                      <w:color w:val="000000"/>
                      <w:sz w:val="22"/>
                      <w:szCs w:val="22"/>
                      <w:lang w:val="en-US"/>
                    </w:rPr>
                  </w:pPr>
                  <w:ins w:id="221" w:author="Qualcomm" w:date="2021-04-12T10:30:00Z">
                    <w:r w:rsidRPr="007F43EE">
                      <w:rPr>
                        <w:rFonts w:ascii="Calibri" w:hAnsi="Calibri" w:cs="Calibri"/>
                        <w:color w:val="000000"/>
                        <w:sz w:val="22"/>
                        <w:szCs w:val="22"/>
                        <w:lang w:val="en-US"/>
                      </w:rPr>
                      <w:t>8.0</w:t>
                    </w:r>
                  </w:ins>
                </w:p>
              </w:tc>
              <w:tc>
                <w:tcPr>
                  <w:tcW w:w="1140" w:type="dxa"/>
                  <w:tcBorders>
                    <w:top w:val="nil"/>
                    <w:left w:val="nil"/>
                    <w:bottom w:val="single" w:sz="4" w:space="0" w:color="auto"/>
                    <w:right w:val="single" w:sz="4" w:space="0" w:color="auto"/>
                  </w:tcBorders>
                  <w:shd w:val="clear" w:color="auto" w:fill="auto"/>
                  <w:noWrap/>
                  <w:vAlign w:val="center"/>
                  <w:hideMark/>
                </w:tcPr>
                <w:p w14:paraId="571B1F2E" w14:textId="77777777" w:rsidR="00082EB7" w:rsidRPr="007F43EE" w:rsidRDefault="00082EB7" w:rsidP="00082EB7">
                  <w:pPr>
                    <w:spacing w:after="0"/>
                    <w:jc w:val="center"/>
                    <w:rPr>
                      <w:ins w:id="222" w:author="Qualcomm" w:date="2021-04-12T10:30:00Z"/>
                      <w:rFonts w:ascii="Calibri" w:hAnsi="Calibri" w:cs="Calibri"/>
                      <w:color w:val="000000"/>
                      <w:sz w:val="22"/>
                      <w:szCs w:val="22"/>
                      <w:lang w:val="en-US"/>
                    </w:rPr>
                  </w:pPr>
                  <w:ins w:id="223" w:author="Qualcomm" w:date="2021-04-12T10:30:00Z">
                    <w:r w:rsidRPr="007F43EE">
                      <w:rPr>
                        <w:rFonts w:ascii="Calibri" w:hAnsi="Calibri" w:cs="Calibri"/>
                        <w:color w:val="000000"/>
                        <w:sz w:val="22"/>
                        <w:szCs w:val="22"/>
                        <w:lang w:val="en-US"/>
                      </w:rPr>
                      <w:t>9.0</w:t>
                    </w:r>
                  </w:ins>
                </w:p>
              </w:tc>
            </w:tr>
            <w:tr w:rsidR="00082EB7" w:rsidRPr="007F43EE" w14:paraId="711A3D3F" w14:textId="77777777" w:rsidTr="00EC2F50">
              <w:trPr>
                <w:trHeight w:val="288"/>
                <w:jc w:val="center"/>
                <w:ins w:id="224"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6B120B7F" w14:textId="77777777" w:rsidR="00082EB7" w:rsidRPr="007F43EE" w:rsidRDefault="00082EB7" w:rsidP="00082EB7">
                  <w:pPr>
                    <w:spacing w:after="0"/>
                    <w:rPr>
                      <w:ins w:id="225"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2E4FEDDD" w14:textId="77777777" w:rsidR="00082EB7" w:rsidRPr="007F43EE" w:rsidRDefault="00082EB7" w:rsidP="00082EB7">
                  <w:pPr>
                    <w:spacing w:after="0"/>
                    <w:jc w:val="center"/>
                    <w:rPr>
                      <w:ins w:id="226" w:author="Qualcomm" w:date="2021-04-12T10:30:00Z"/>
                      <w:rFonts w:ascii="Calibri" w:hAnsi="Calibri" w:cs="Calibri"/>
                      <w:color w:val="000000"/>
                      <w:sz w:val="22"/>
                      <w:szCs w:val="22"/>
                      <w:lang w:val="en-US"/>
                    </w:rPr>
                  </w:pPr>
                  <w:ins w:id="227" w:author="Qualcomm" w:date="2021-04-12T10:30:00Z">
                    <w:r w:rsidRPr="007F43EE">
                      <w:rPr>
                        <w:rFonts w:ascii="Calibri" w:hAnsi="Calibri" w:cs="Calibri"/>
                        <w:color w:val="000000"/>
                        <w:sz w:val="22"/>
                        <w:szCs w:val="22"/>
                        <w:lang w:val="en-US"/>
                      </w:rPr>
                      <w:t>n259</w:t>
                    </w:r>
                  </w:ins>
                </w:p>
              </w:tc>
              <w:tc>
                <w:tcPr>
                  <w:tcW w:w="1140" w:type="dxa"/>
                  <w:tcBorders>
                    <w:top w:val="nil"/>
                    <w:left w:val="nil"/>
                    <w:bottom w:val="single" w:sz="4" w:space="0" w:color="auto"/>
                    <w:right w:val="single" w:sz="4" w:space="0" w:color="auto"/>
                  </w:tcBorders>
                  <w:shd w:val="clear" w:color="auto" w:fill="auto"/>
                  <w:noWrap/>
                  <w:vAlign w:val="center"/>
                  <w:hideMark/>
                </w:tcPr>
                <w:p w14:paraId="4B651253" w14:textId="77777777" w:rsidR="00082EB7" w:rsidRPr="007F43EE" w:rsidRDefault="00082EB7" w:rsidP="00082EB7">
                  <w:pPr>
                    <w:spacing w:after="0"/>
                    <w:jc w:val="center"/>
                    <w:rPr>
                      <w:ins w:id="228" w:author="Qualcomm" w:date="2021-04-12T10:30:00Z"/>
                      <w:rFonts w:ascii="Calibri" w:hAnsi="Calibri" w:cs="Calibri"/>
                      <w:color w:val="000000"/>
                      <w:sz w:val="22"/>
                      <w:szCs w:val="22"/>
                      <w:lang w:val="en-US"/>
                    </w:rPr>
                  </w:pPr>
                  <w:ins w:id="229" w:author="Qualcomm" w:date="2021-04-12T10:30:00Z">
                    <w:r w:rsidRPr="007F43EE">
                      <w:rPr>
                        <w:rFonts w:ascii="Calibri" w:hAnsi="Calibri" w:cs="Calibri"/>
                        <w:color w:val="000000"/>
                        <w:sz w:val="22"/>
                        <w:szCs w:val="22"/>
                        <w:lang w:val="en-US"/>
                      </w:rPr>
                      <w:t> </w:t>
                    </w:r>
                  </w:ins>
                </w:p>
              </w:tc>
              <w:tc>
                <w:tcPr>
                  <w:tcW w:w="1140" w:type="dxa"/>
                  <w:tcBorders>
                    <w:top w:val="nil"/>
                    <w:left w:val="nil"/>
                    <w:bottom w:val="single" w:sz="4" w:space="0" w:color="auto"/>
                    <w:right w:val="single" w:sz="4" w:space="0" w:color="auto"/>
                  </w:tcBorders>
                  <w:shd w:val="clear" w:color="auto" w:fill="auto"/>
                  <w:noWrap/>
                  <w:vAlign w:val="center"/>
                  <w:hideMark/>
                </w:tcPr>
                <w:p w14:paraId="7F7CC839" w14:textId="77777777" w:rsidR="00082EB7" w:rsidRPr="007F43EE" w:rsidRDefault="00082EB7" w:rsidP="00082EB7">
                  <w:pPr>
                    <w:spacing w:after="0"/>
                    <w:jc w:val="center"/>
                    <w:rPr>
                      <w:ins w:id="230" w:author="Qualcomm" w:date="2021-04-12T10:30:00Z"/>
                      <w:rFonts w:ascii="Calibri" w:hAnsi="Calibri" w:cs="Calibri"/>
                      <w:color w:val="000000"/>
                      <w:sz w:val="22"/>
                      <w:szCs w:val="22"/>
                      <w:lang w:val="en-US"/>
                    </w:rPr>
                  </w:pPr>
                  <w:ins w:id="231" w:author="Qualcomm" w:date="2021-04-12T10:30:00Z">
                    <w:r w:rsidRPr="004D7CFB">
                      <w:rPr>
                        <w:rFonts w:ascii="Calibri" w:hAnsi="Calibri" w:cs="Calibri"/>
                        <w:noProof/>
                        <w:color w:val="000000"/>
                        <w:sz w:val="22"/>
                        <w:szCs w:val="22"/>
                        <w:lang w:val="en-US" w:eastAsia="zh-CN"/>
                      </w:rPr>
                      <mc:AlternateContent>
                        <mc:Choice Requires="wps">
                          <w:drawing>
                            <wp:anchor distT="0" distB="0" distL="114300" distR="114300" simplePos="0" relativeHeight="251662336" behindDoc="0" locked="0" layoutInCell="1" allowOverlap="1" wp14:anchorId="3E643E16" wp14:editId="26AEB4F9">
                              <wp:simplePos x="0" y="0"/>
                              <wp:positionH relativeFrom="column">
                                <wp:posOffset>90170</wp:posOffset>
                              </wp:positionH>
                              <wp:positionV relativeFrom="paragraph">
                                <wp:posOffset>111125</wp:posOffset>
                              </wp:positionV>
                              <wp:extent cx="398145" cy="274955"/>
                              <wp:effectExtent l="0" t="0" r="20955" b="10795"/>
                              <wp:wrapNone/>
                              <wp:docPr id="8" name="Oval 8"/>
                              <wp:cNvGraphicFramePr/>
                              <a:graphic xmlns:a="http://schemas.openxmlformats.org/drawingml/2006/main">
                                <a:graphicData uri="http://schemas.microsoft.com/office/word/2010/wordprocessingShape">
                                  <wps:wsp>
                                    <wps:cNvSpPr/>
                                    <wps:spPr>
                                      <a:xfrm>
                                        <a:off x="0" y="0"/>
                                        <a:ext cx="398145" cy="27495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D82FF0" id="Oval 8" o:spid="_x0000_s1026" style="position:absolute;margin-left:7.1pt;margin-top:8.75pt;width:31.35pt;height:2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" filled="f" strokecolor="red" strokeweight="1pt">
                              <v:stroke joinstyle="miter"/>
                            </v:oval>
                          </w:pict>
                        </mc:Fallback>
                      </mc:AlternateContent>
                    </w:r>
                    <w:r w:rsidRPr="007F43EE">
                      <w:rPr>
                        <w:rFonts w:ascii="Calibri" w:hAnsi="Calibri" w:cs="Calibri"/>
                        <w:color w:val="000000"/>
                        <w:sz w:val="22"/>
                        <w:szCs w:val="22"/>
                        <w:lang w:val="en-US"/>
                      </w:rPr>
                      <w:t> </w:t>
                    </w:r>
                  </w:ins>
                </w:p>
              </w:tc>
            </w:tr>
            <w:tr w:rsidR="00082EB7" w:rsidRPr="007F43EE" w14:paraId="246B6B60" w14:textId="77777777" w:rsidTr="00EC2F50">
              <w:trPr>
                <w:trHeight w:val="288"/>
                <w:jc w:val="center"/>
                <w:ins w:id="232"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16AC948C" w14:textId="77777777" w:rsidR="00082EB7" w:rsidRPr="007F43EE" w:rsidRDefault="00082EB7" w:rsidP="00082EB7">
                  <w:pPr>
                    <w:spacing w:after="0"/>
                    <w:rPr>
                      <w:ins w:id="233"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75CB7FAB" w14:textId="77777777" w:rsidR="00082EB7" w:rsidRPr="007F43EE" w:rsidRDefault="00082EB7" w:rsidP="00082EB7">
                  <w:pPr>
                    <w:spacing w:after="0"/>
                    <w:jc w:val="center"/>
                    <w:rPr>
                      <w:ins w:id="234" w:author="Qualcomm" w:date="2021-04-12T10:30:00Z"/>
                      <w:rFonts w:ascii="Calibri" w:hAnsi="Calibri" w:cs="Calibri"/>
                      <w:color w:val="000000"/>
                      <w:sz w:val="22"/>
                      <w:szCs w:val="22"/>
                      <w:lang w:val="en-US"/>
                    </w:rPr>
                  </w:pPr>
                  <w:ins w:id="235" w:author="Qualcomm" w:date="2021-04-12T10:30:00Z">
                    <w:r w:rsidRPr="007F43EE">
                      <w:rPr>
                        <w:rFonts w:ascii="Calibri" w:hAnsi="Calibri" w:cs="Calibri"/>
                        <w:color w:val="000000"/>
                        <w:sz w:val="22"/>
                        <w:szCs w:val="22"/>
                        <w:lang w:val="en-US"/>
                      </w:rPr>
                      <w:t>n260</w:t>
                    </w:r>
                  </w:ins>
                </w:p>
              </w:tc>
              <w:tc>
                <w:tcPr>
                  <w:tcW w:w="1140" w:type="dxa"/>
                  <w:tcBorders>
                    <w:top w:val="nil"/>
                    <w:left w:val="nil"/>
                    <w:bottom w:val="single" w:sz="4" w:space="0" w:color="auto"/>
                    <w:right w:val="single" w:sz="4" w:space="0" w:color="auto"/>
                  </w:tcBorders>
                  <w:shd w:val="clear" w:color="auto" w:fill="auto"/>
                  <w:noWrap/>
                  <w:vAlign w:val="center"/>
                  <w:hideMark/>
                </w:tcPr>
                <w:p w14:paraId="1AEDC7E6" w14:textId="77777777" w:rsidR="00082EB7" w:rsidRPr="007F43EE" w:rsidRDefault="00082EB7" w:rsidP="00082EB7">
                  <w:pPr>
                    <w:spacing w:after="0"/>
                    <w:jc w:val="center"/>
                    <w:rPr>
                      <w:ins w:id="236" w:author="Qualcomm" w:date="2021-04-12T10:30:00Z"/>
                      <w:rFonts w:ascii="Calibri" w:hAnsi="Calibri" w:cs="Calibri"/>
                      <w:color w:val="000000"/>
                      <w:sz w:val="22"/>
                      <w:szCs w:val="22"/>
                      <w:lang w:val="en-US"/>
                    </w:rPr>
                  </w:pPr>
                  <w:ins w:id="237" w:author="Qualcomm" w:date="2021-04-12T10:30:00Z">
                    <w:r w:rsidRPr="007F43EE">
                      <w:rPr>
                        <w:rFonts w:ascii="Calibri" w:hAnsi="Calibri" w:cs="Calibri"/>
                        <w:color w:val="000000"/>
                        <w:sz w:val="22"/>
                        <w:szCs w:val="22"/>
                        <w:lang w:val="en-US"/>
                      </w:rPr>
                      <w:t>8.0</w:t>
                    </w:r>
                  </w:ins>
                </w:p>
              </w:tc>
              <w:tc>
                <w:tcPr>
                  <w:tcW w:w="1140" w:type="dxa"/>
                  <w:tcBorders>
                    <w:top w:val="nil"/>
                    <w:left w:val="nil"/>
                    <w:bottom w:val="single" w:sz="4" w:space="0" w:color="auto"/>
                    <w:right w:val="single" w:sz="4" w:space="0" w:color="auto"/>
                  </w:tcBorders>
                  <w:shd w:val="clear" w:color="auto" w:fill="auto"/>
                  <w:noWrap/>
                  <w:vAlign w:val="center"/>
                  <w:hideMark/>
                </w:tcPr>
                <w:p w14:paraId="2F1A70F0" w14:textId="77777777" w:rsidR="00082EB7" w:rsidRPr="007F43EE" w:rsidRDefault="00082EB7" w:rsidP="00082EB7">
                  <w:pPr>
                    <w:spacing w:after="0"/>
                    <w:jc w:val="center"/>
                    <w:rPr>
                      <w:ins w:id="238" w:author="Qualcomm" w:date="2021-04-12T10:30:00Z"/>
                      <w:rFonts w:ascii="Calibri" w:hAnsi="Calibri" w:cs="Calibri"/>
                      <w:color w:val="000000"/>
                      <w:sz w:val="22"/>
                      <w:szCs w:val="22"/>
                      <w:lang w:val="en-US"/>
                    </w:rPr>
                  </w:pPr>
                  <w:ins w:id="239" w:author="Qualcomm" w:date="2021-04-12T10:30:00Z">
                    <w:r w:rsidRPr="007F43EE">
                      <w:rPr>
                        <w:rFonts w:ascii="Calibri" w:hAnsi="Calibri" w:cs="Calibri"/>
                        <w:color w:val="000000"/>
                        <w:sz w:val="22"/>
                        <w:szCs w:val="22"/>
                        <w:lang w:val="en-US"/>
                      </w:rPr>
                      <w:t>12.0</w:t>
                    </w:r>
                  </w:ins>
                </w:p>
              </w:tc>
            </w:tr>
            <w:tr w:rsidR="00082EB7" w:rsidRPr="007F43EE" w14:paraId="45F404AC" w14:textId="77777777" w:rsidTr="00EC2F50">
              <w:trPr>
                <w:trHeight w:val="288"/>
                <w:jc w:val="center"/>
                <w:ins w:id="240"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48030097" w14:textId="77777777" w:rsidR="00082EB7" w:rsidRPr="007F43EE" w:rsidRDefault="00082EB7" w:rsidP="00082EB7">
                  <w:pPr>
                    <w:spacing w:after="0"/>
                    <w:rPr>
                      <w:ins w:id="241"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363A7BF8" w14:textId="77777777" w:rsidR="00082EB7" w:rsidRPr="007F43EE" w:rsidRDefault="00082EB7" w:rsidP="00082EB7">
                  <w:pPr>
                    <w:spacing w:after="0"/>
                    <w:jc w:val="center"/>
                    <w:rPr>
                      <w:ins w:id="242" w:author="Qualcomm" w:date="2021-04-12T10:30:00Z"/>
                      <w:rFonts w:ascii="Calibri" w:hAnsi="Calibri" w:cs="Calibri"/>
                      <w:color w:val="000000"/>
                      <w:sz w:val="22"/>
                      <w:szCs w:val="22"/>
                      <w:lang w:val="en-US"/>
                    </w:rPr>
                  </w:pPr>
                  <w:ins w:id="243" w:author="Qualcomm" w:date="2021-04-12T10:30:00Z">
                    <w:r w:rsidRPr="007F43EE">
                      <w:rPr>
                        <w:rFonts w:ascii="Calibri" w:hAnsi="Calibri" w:cs="Calibri"/>
                        <w:color w:val="000000"/>
                        <w:sz w:val="22"/>
                        <w:szCs w:val="22"/>
                        <w:lang w:val="en-US"/>
                      </w:rPr>
                      <w:t>n261</w:t>
                    </w:r>
                  </w:ins>
                </w:p>
              </w:tc>
              <w:tc>
                <w:tcPr>
                  <w:tcW w:w="1140" w:type="dxa"/>
                  <w:tcBorders>
                    <w:top w:val="nil"/>
                    <w:left w:val="nil"/>
                    <w:bottom w:val="single" w:sz="4" w:space="0" w:color="auto"/>
                    <w:right w:val="single" w:sz="4" w:space="0" w:color="auto"/>
                  </w:tcBorders>
                  <w:shd w:val="clear" w:color="auto" w:fill="auto"/>
                  <w:noWrap/>
                  <w:vAlign w:val="center"/>
                  <w:hideMark/>
                </w:tcPr>
                <w:p w14:paraId="7CB2AE22" w14:textId="77777777" w:rsidR="00082EB7" w:rsidRPr="007F43EE" w:rsidRDefault="00082EB7" w:rsidP="00082EB7">
                  <w:pPr>
                    <w:spacing w:after="0"/>
                    <w:jc w:val="center"/>
                    <w:rPr>
                      <w:ins w:id="244" w:author="Qualcomm" w:date="2021-04-12T10:30:00Z"/>
                      <w:rFonts w:ascii="Calibri" w:hAnsi="Calibri" w:cs="Calibri"/>
                      <w:color w:val="000000"/>
                      <w:sz w:val="22"/>
                      <w:szCs w:val="22"/>
                      <w:lang w:val="en-US"/>
                    </w:rPr>
                  </w:pPr>
                  <w:ins w:id="245" w:author="Qualcomm" w:date="2021-04-12T10:30:00Z">
                    <w:r>
                      <w:rPr>
                        <w:rFonts w:ascii="Calibri" w:hAnsi="Calibri" w:cs="Calibri"/>
                        <w:noProof/>
                        <w:color w:val="000000"/>
                        <w:sz w:val="22"/>
                        <w:szCs w:val="22"/>
                        <w:lang w:val="en-US" w:eastAsia="zh-CN"/>
                      </w:rPr>
                      <mc:AlternateContent>
                        <mc:Choice Requires="wps">
                          <w:drawing>
                            <wp:anchor distT="0" distB="0" distL="114300" distR="114300" simplePos="0" relativeHeight="251660288" behindDoc="0" locked="0" layoutInCell="1" allowOverlap="1" wp14:anchorId="17618C47" wp14:editId="144F2EC7">
                              <wp:simplePos x="0" y="0"/>
                              <wp:positionH relativeFrom="column">
                                <wp:posOffset>449873</wp:posOffset>
                              </wp:positionH>
                              <wp:positionV relativeFrom="paragraph">
                                <wp:posOffset>77079</wp:posOffset>
                              </wp:positionV>
                              <wp:extent cx="100289" cy="410308"/>
                              <wp:effectExtent l="38100" t="38100" r="14605" b="66040"/>
                              <wp:wrapNone/>
                              <wp:docPr id="5" name="Freeform: Shape 5"/>
                              <wp:cNvGraphicFramePr/>
                              <a:graphic xmlns:a="http://schemas.openxmlformats.org/drawingml/2006/main">
                                <a:graphicData uri="http://schemas.microsoft.com/office/word/2010/wordprocessingShape">
                                  <wps:wsp>
                                    <wps:cNvSpPr/>
                                    <wps:spPr>
                                      <a:xfrm>
                                        <a:off x="0" y="0"/>
                                        <a:ext cx="100289" cy="410308"/>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7ACF1C" id="Freeform: Shape 5" o:spid="_x0000_s1026" style="position:absolute;margin-left:35.4pt;margin-top:6.05pt;width:7.9pt;height:32.3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" path="m35169,v35169,70338,70339,140677,64477,205154c93785,269631,,386862,,386862r,l,410308e" filled="f" strokecolor="red" strokeweight="1pt">
                              <v:stroke startarrow="oval" endarrow="block" joinstyle="miter"/>
                              <v:path arrowok="t" o:connecttype="custom" o:connectlocs="35169,0;99646,205154;0,386862;0,386862;0,410308" o:connectangles="0,0,0,0,0"/>
                            </v:shape>
                          </w:pict>
                        </mc:Fallback>
                      </mc:AlternateContent>
                    </w:r>
                    <w:r w:rsidRPr="007F43EE">
                      <w:rPr>
                        <w:rFonts w:ascii="Calibri" w:hAnsi="Calibri" w:cs="Calibri"/>
                        <w:color w:val="000000"/>
                        <w:sz w:val="22"/>
                        <w:szCs w:val="22"/>
                        <w:lang w:val="en-US"/>
                      </w:rPr>
                      <w:t>8.0</w:t>
                    </w:r>
                  </w:ins>
                </w:p>
              </w:tc>
              <w:tc>
                <w:tcPr>
                  <w:tcW w:w="1140" w:type="dxa"/>
                  <w:tcBorders>
                    <w:top w:val="nil"/>
                    <w:left w:val="nil"/>
                    <w:bottom w:val="single" w:sz="4" w:space="0" w:color="auto"/>
                    <w:right w:val="single" w:sz="4" w:space="0" w:color="auto"/>
                  </w:tcBorders>
                  <w:shd w:val="clear" w:color="auto" w:fill="auto"/>
                  <w:noWrap/>
                  <w:vAlign w:val="center"/>
                  <w:hideMark/>
                </w:tcPr>
                <w:p w14:paraId="6DCF54C5" w14:textId="77777777" w:rsidR="00082EB7" w:rsidRPr="007F43EE" w:rsidRDefault="00082EB7" w:rsidP="00082EB7">
                  <w:pPr>
                    <w:spacing w:after="0"/>
                    <w:jc w:val="center"/>
                    <w:rPr>
                      <w:ins w:id="246" w:author="Qualcomm" w:date="2021-04-12T10:30:00Z"/>
                      <w:rFonts w:ascii="Calibri" w:hAnsi="Calibri" w:cs="Calibri"/>
                      <w:color w:val="000000"/>
                      <w:sz w:val="22"/>
                      <w:szCs w:val="22"/>
                      <w:lang w:val="en-US"/>
                    </w:rPr>
                  </w:pPr>
                  <w:ins w:id="247" w:author="Qualcomm" w:date="2021-04-12T10:30:00Z">
                    <w:r w:rsidRPr="004D7CFB">
                      <w:rPr>
                        <w:rFonts w:ascii="Calibri" w:hAnsi="Calibri" w:cs="Calibri"/>
                        <w:noProof/>
                        <w:color w:val="000000"/>
                        <w:sz w:val="22"/>
                        <w:szCs w:val="22"/>
                        <w:lang w:val="en-US" w:eastAsia="zh-CN"/>
                      </w:rPr>
                      <mc:AlternateContent>
                        <mc:Choice Requires="wps">
                          <w:drawing>
                            <wp:anchor distT="0" distB="0" distL="114300" distR="114300" simplePos="0" relativeHeight="251661312" behindDoc="0" locked="0" layoutInCell="1" allowOverlap="1" wp14:anchorId="3CC23780" wp14:editId="01D7ED9D">
                              <wp:simplePos x="0" y="0"/>
                              <wp:positionH relativeFrom="column">
                                <wp:posOffset>457835</wp:posOffset>
                              </wp:positionH>
                              <wp:positionV relativeFrom="paragraph">
                                <wp:posOffset>-69215</wp:posOffset>
                              </wp:positionV>
                              <wp:extent cx="114300" cy="506730"/>
                              <wp:effectExtent l="38100" t="38100" r="19050" b="64770"/>
                              <wp:wrapNone/>
                              <wp:docPr id="10" name="Freeform: Shape 10"/>
                              <wp:cNvGraphicFramePr/>
                              <a:graphic xmlns:a="http://schemas.openxmlformats.org/drawingml/2006/main">
                                <a:graphicData uri="http://schemas.microsoft.com/office/word/2010/wordprocessingShape">
                                  <wps:wsp>
                                    <wps:cNvSpPr/>
                                    <wps:spPr>
                                      <a:xfrm>
                                        <a:off x="0" y="0"/>
                                        <a:ext cx="114300" cy="50673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7D12" id="Freeform: Shape 10" o:spid="_x0000_s1026" style="position:absolute;margin-left:36.05pt;margin-top:-5.45pt;width:9pt;height:3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" path="m35169,v35169,70338,70339,140677,64477,205154c93785,269631,,386862,,386862r,l,410308e" filled="f" strokecolor="red" strokeweight="1pt">
                              <v:stroke startarrow="oval" endarrow="block" joinstyle="miter"/>
                              <v:path arrowok="t" o:connecttype="custom" o:connectlocs="40082,0;113567,253365;0,477774;0,477774;0,506730" o:connectangles="0,0,0,0,0"/>
                            </v:shape>
                          </w:pict>
                        </mc:Fallback>
                      </mc:AlternateContent>
                    </w:r>
                    <w:r w:rsidRPr="007F43EE">
                      <w:rPr>
                        <w:rFonts w:ascii="Calibri" w:hAnsi="Calibri" w:cs="Calibri"/>
                        <w:color w:val="000000"/>
                        <w:sz w:val="22"/>
                        <w:szCs w:val="22"/>
                        <w:lang w:val="en-US"/>
                      </w:rPr>
                      <w:t>9.0</w:t>
                    </w:r>
                  </w:ins>
                </w:p>
              </w:tc>
            </w:tr>
            <w:tr w:rsidR="00082EB7" w:rsidRPr="007F43EE" w14:paraId="4BD2BE1D" w14:textId="77777777" w:rsidTr="00EC2F50">
              <w:trPr>
                <w:trHeight w:val="288"/>
                <w:jc w:val="center"/>
                <w:ins w:id="248"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3D64251C" w14:textId="77777777" w:rsidR="00082EB7" w:rsidRPr="007F43EE" w:rsidRDefault="00082EB7" w:rsidP="00082EB7">
                  <w:pPr>
                    <w:spacing w:after="0"/>
                    <w:rPr>
                      <w:ins w:id="249"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45F068DB" w14:textId="77777777" w:rsidR="00082EB7" w:rsidRPr="007F43EE" w:rsidRDefault="00082EB7" w:rsidP="00082EB7">
                  <w:pPr>
                    <w:spacing w:after="0"/>
                    <w:jc w:val="center"/>
                    <w:rPr>
                      <w:ins w:id="250" w:author="Qualcomm" w:date="2021-04-12T10:30:00Z"/>
                      <w:rFonts w:ascii="Calibri" w:hAnsi="Calibri" w:cs="Calibri"/>
                      <w:color w:val="000000"/>
                      <w:sz w:val="22"/>
                      <w:szCs w:val="22"/>
                      <w:lang w:val="en-US"/>
                    </w:rPr>
                  </w:pPr>
                  <w:ins w:id="251" w:author="Qualcomm" w:date="2021-04-12T10:30:00Z">
                    <w:r w:rsidRPr="007F43EE">
                      <w:rPr>
                        <w:rFonts w:ascii="Calibri" w:hAnsi="Calibri" w:cs="Calibri"/>
                        <w:color w:val="000000"/>
                        <w:sz w:val="22"/>
                        <w:szCs w:val="22"/>
                        <w:lang w:val="en-US"/>
                      </w:rPr>
                      <w:t>n262</w:t>
                    </w:r>
                  </w:ins>
                </w:p>
              </w:tc>
              <w:tc>
                <w:tcPr>
                  <w:tcW w:w="1140" w:type="dxa"/>
                  <w:tcBorders>
                    <w:top w:val="nil"/>
                    <w:left w:val="nil"/>
                    <w:bottom w:val="single" w:sz="4" w:space="0" w:color="auto"/>
                    <w:right w:val="single" w:sz="4" w:space="0" w:color="auto"/>
                  </w:tcBorders>
                  <w:shd w:val="clear" w:color="auto" w:fill="auto"/>
                  <w:noWrap/>
                  <w:vAlign w:val="center"/>
                  <w:hideMark/>
                </w:tcPr>
                <w:p w14:paraId="32F3708D" w14:textId="77777777" w:rsidR="00082EB7" w:rsidRPr="007F43EE" w:rsidRDefault="00082EB7" w:rsidP="00082EB7">
                  <w:pPr>
                    <w:spacing w:after="0"/>
                    <w:jc w:val="center"/>
                    <w:rPr>
                      <w:ins w:id="252" w:author="Qualcomm" w:date="2021-04-12T10:30:00Z"/>
                      <w:rFonts w:ascii="Calibri" w:hAnsi="Calibri" w:cs="Calibri"/>
                      <w:color w:val="000000"/>
                      <w:sz w:val="22"/>
                      <w:szCs w:val="22"/>
                      <w:lang w:val="en-US"/>
                    </w:rPr>
                  </w:pPr>
                  <w:ins w:id="253" w:author="Qualcomm" w:date="2021-04-12T10:30:00Z">
                    <w:r w:rsidRPr="007F43EE">
                      <w:rPr>
                        <w:rFonts w:ascii="Calibri" w:hAnsi="Calibri" w:cs="Calibri"/>
                        <w:color w:val="000000"/>
                        <w:sz w:val="22"/>
                        <w:szCs w:val="22"/>
                        <w:lang w:val="en-US"/>
                      </w:rPr>
                      <w:t> </w:t>
                    </w:r>
                  </w:ins>
                </w:p>
              </w:tc>
              <w:tc>
                <w:tcPr>
                  <w:tcW w:w="1140" w:type="dxa"/>
                  <w:tcBorders>
                    <w:top w:val="nil"/>
                    <w:left w:val="nil"/>
                    <w:bottom w:val="single" w:sz="4" w:space="0" w:color="auto"/>
                    <w:right w:val="single" w:sz="4" w:space="0" w:color="auto"/>
                  </w:tcBorders>
                  <w:shd w:val="clear" w:color="auto" w:fill="auto"/>
                  <w:noWrap/>
                  <w:vAlign w:val="center"/>
                  <w:hideMark/>
                </w:tcPr>
                <w:p w14:paraId="4031A6A4" w14:textId="77777777" w:rsidR="00082EB7" w:rsidRPr="007F43EE" w:rsidRDefault="00082EB7" w:rsidP="00082EB7">
                  <w:pPr>
                    <w:spacing w:after="0"/>
                    <w:jc w:val="center"/>
                    <w:rPr>
                      <w:ins w:id="254" w:author="Qualcomm" w:date="2021-04-12T10:30:00Z"/>
                      <w:rFonts w:ascii="Calibri" w:hAnsi="Calibri" w:cs="Calibri"/>
                      <w:color w:val="000000"/>
                      <w:sz w:val="22"/>
                      <w:szCs w:val="22"/>
                      <w:lang w:val="en-US"/>
                    </w:rPr>
                  </w:pPr>
                  <w:ins w:id="255" w:author="Qualcomm" w:date="2021-04-12T10:30:00Z">
                    <w:r w:rsidRPr="007F43EE">
                      <w:rPr>
                        <w:rFonts w:ascii="Calibri" w:hAnsi="Calibri" w:cs="Calibri"/>
                        <w:color w:val="000000"/>
                        <w:sz w:val="22"/>
                        <w:szCs w:val="22"/>
                        <w:lang w:val="en-US"/>
                      </w:rPr>
                      <w:t> </w:t>
                    </w:r>
                  </w:ins>
                </w:p>
              </w:tc>
            </w:tr>
            <w:tr w:rsidR="00082EB7" w:rsidRPr="007F43EE" w14:paraId="7B77DD95" w14:textId="77777777" w:rsidTr="00EC2F50">
              <w:trPr>
                <w:trHeight w:val="288"/>
                <w:jc w:val="center"/>
                <w:ins w:id="256" w:author="Qualcomm" w:date="2021-04-12T10:30:00Z"/>
              </w:trPr>
              <w:tc>
                <w:tcPr>
                  <w:tcW w:w="810" w:type="dxa"/>
                  <w:vMerge/>
                  <w:tcBorders>
                    <w:top w:val="nil"/>
                    <w:left w:val="single" w:sz="4" w:space="0" w:color="auto"/>
                    <w:bottom w:val="single" w:sz="4" w:space="0" w:color="auto"/>
                    <w:right w:val="single" w:sz="4" w:space="0" w:color="auto"/>
                  </w:tcBorders>
                  <w:vAlign w:val="center"/>
                  <w:hideMark/>
                </w:tcPr>
                <w:p w14:paraId="6ED444E2" w14:textId="77777777" w:rsidR="00082EB7" w:rsidRPr="007F43EE" w:rsidRDefault="00082EB7" w:rsidP="00082EB7">
                  <w:pPr>
                    <w:spacing w:after="0"/>
                    <w:rPr>
                      <w:ins w:id="257" w:author="Qualcomm" w:date="2021-04-12T10:30:00Z"/>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vAlign w:val="center"/>
                  <w:hideMark/>
                </w:tcPr>
                <w:p w14:paraId="606396F3" w14:textId="77777777" w:rsidR="00082EB7" w:rsidRPr="007F43EE" w:rsidRDefault="00082EB7" w:rsidP="00082EB7">
                  <w:pPr>
                    <w:spacing w:after="0"/>
                    <w:jc w:val="center"/>
                    <w:rPr>
                      <w:ins w:id="258" w:author="Qualcomm" w:date="2021-04-12T10:30:00Z"/>
                      <w:rFonts w:ascii="Calibri" w:hAnsi="Calibri" w:cs="Calibri"/>
                      <w:b/>
                      <w:bCs/>
                      <w:color w:val="FF0000"/>
                      <w:sz w:val="22"/>
                      <w:szCs w:val="22"/>
                      <w:lang w:val="en-US"/>
                    </w:rPr>
                  </w:pPr>
                  <w:ins w:id="259" w:author="Qualcomm" w:date="2021-04-12T10:30:00Z">
                    <w:r w:rsidRPr="007F43EE">
                      <w:rPr>
                        <w:rFonts w:ascii="Calibri" w:hAnsi="Calibri" w:cs="Calibri"/>
                        <w:b/>
                        <w:bCs/>
                        <w:color w:val="FF0000"/>
                        <w:sz w:val="22"/>
                        <w:szCs w:val="22"/>
                        <w:lang w:val="en-US"/>
                      </w:rPr>
                      <w:t>n262 - Proposed</w:t>
                    </w:r>
                  </w:ins>
                </w:p>
              </w:tc>
              <w:tc>
                <w:tcPr>
                  <w:tcW w:w="1140" w:type="dxa"/>
                  <w:tcBorders>
                    <w:top w:val="nil"/>
                    <w:left w:val="nil"/>
                    <w:bottom w:val="single" w:sz="4" w:space="0" w:color="auto"/>
                    <w:right w:val="single" w:sz="4" w:space="0" w:color="auto"/>
                  </w:tcBorders>
                  <w:shd w:val="clear" w:color="000000" w:fill="FFFF00"/>
                  <w:noWrap/>
                  <w:vAlign w:val="center"/>
                  <w:hideMark/>
                </w:tcPr>
                <w:p w14:paraId="67A2C410" w14:textId="77777777" w:rsidR="00082EB7" w:rsidRPr="007F43EE" w:rsidRDefault="00082EB7" w:rsidP="00082EB7">
                  <w:pPr>
                    <w:spacing w:after="0"/>
                    <w:jc w:val="center"/>
                    <w:rPr>
                      <w:ins w:id="260" w:author="Qualcomm" w:date="2021-04-12T10:30:00Z"/>
                      <w:rFonts w:ascii="Calibri" w:hAnsi="Calibri" w:cs="Calibri"/>
                      <w:color w:val="000000"/>
                      <w:sz w:val="22"/>
                      <w:szCs w:val="22"/>
                      <w:lang w:val="en-US"/>
                    </w:rPr>
                  </w:pPr>
                  <w:ins w:id="261" w:author="Qualcomm" w:date="2021-04-12T10:30:00Z">
                    <w:r w:rsidRPr="007F43EE">
                      <w:rPr>
                        <w:rFonts w:ascii="Calibri" w:hAnsi="Calibri" w:cs="Calibri"/>
                        <w:color w:val="000000"/>
                        <w:sz w:val="22"/>
                        <w:szCs w:val="22"/>
                        <w:lang w:val="en-US"/>
                      </w:rPr>
                      <w:t>8.0</w:t>
                    </w:r>
                  </w:ins>
                </w:p>
              </w:tc>
              <w:tc>
                <w:tcPr>
                  <w:tcW w:w="1140" w:type="dxa"/>
                  <w:tcBorders>
                    <w:top w:val="nil"/>
                    <w:left w:val="nil"/>
                    <w:bottom w:val="single" w:sz="4" w:space="0" w:color="auto"/>
                    <w:right w:val="single" w:sz="4" w:space="0" w:color="auto"/>
                  </w:tcBorders>
                  <w:shd w:val="clear" w:color="000000" w:fill="FFFF00"/>
                  <w:noWrap/>
                  <w:vAlign w:val="center"/>
                  <w:hideMark/>
                </w:tcPr>
                <w:p w14:paraId="6A488735" w14:textId="77777777" w:rsidR="00082EB7" w:rsidRPr="007F43EE" w:rsidRDefault="00082EB7" w:rsidP="00082EB7">
                  <w:pPr>
                    <w:spacing w:after="0"/>
                    <w:jc w:val="center"/>
                    <w:rPr>
                      <w:ins w:id="262" w:author="Qualcomm" w:date="2021-04-12T10:30:00Z"/>
                      <w:rFonts w:ascii="Calibri" w:hAnsi="Calibri" w:cs="Calibri"/>
                      <w:color w:val="000000"/>
                      <w:sz w:val="22"/>
                      <w:szCs w:val="22"/>
                      <w:lang w:val="en-US"/>
                    </w:rPr>
                  </w:pPr>
                  <w:ins w:id="263" w:author="Qualcomm" w:date="2021-04-12T10:30:00Z">
                    <w:r w:rsidRPr="007F43EE">
                      <w:rPr>
                        <w:rFonts w:ascii="Calibri" w:hAnsi="Calibri" w:cs="Calibri"/>
                        <w:color w:val="000000"/>
                        <w:sz w:val="22"/>
                        <w:szCs w:val="22"/>
                        <w:lang w:val="en-US"/>
                      </w:rPr>
                      <w:t>12.0</w:t>
                    </w:r>
                  </w:ins>
                </w:p>
              </w:tc>
            </w:tr>
          </w:tbl>
          <w:p w14:paraId="577EAD63" w14:textId="574EF3AA" w:rsidR="00D84A41" w:rsidRDefault="00D84A41" w:rsidP="00EC40F2">
            <w:pPr>
              <w:spacing w:after="120"/>
              <w:rPr>
                <w:ins w:id="264" w:author="Qualcomm" w:date="2021-04-12T09:23:00Z"/>
                <w:rFonts w:eastAsiaTheme="minorEastAsia"/>
                <w:color w:val="0070C0"/>
                <w:lang w:val="en-US" w:eastAsia="zh-CN"/>
              </w:rPr>
            </w:pPr>
          </w:p>
        </w:tc>
      </w:tr>
      <w:tr w:rsidR="00A92410" w:rsidRPr="00253B85" w14:paraId="1FE9208B" w14:textId="77777777" w:rsidTr="00EF6DF9">
        <w:trPr>
          <w:ins w:id="265" w:author="Samsung" w:date="2021-04-13T15:07:00Z"/>
        </w:trPr>
        <w:tc>
          <w:tcPr>
            <w:tcW w:w="1236" w:type="dxa"/>
          </w:tcPr>
          <w:p w14:paraId="752C2F04" w14:textId="673AAA09" w:rsidR="00A92410" w:rsidRPr="0033221F" w:rsidRDefault="00A92410" w:rsidP="00EC40F2">
            <w:pPr>
              <w:spacing w:after="120"/>
              <w:rPr>
                <w:ins w:id="266" w:author="Samsung" w:date="2021-04-13T15:07:00Z"/>
                <w:rFonts w:eastAsia="Malgun Gothic"/>
                <w:color w:val="0070C0"/>
                <w:lang w:val="en-US" w:eastAsia="ko-KR"/>
              </w:rPr>
            </w:pPr>
            <w:ins w:id="267" w:author="Samsung" w:date="2021-04-13T15:07:00Z">
              <w:r>
                <w:rPr>
                  <w:rFonts w:eastAsia="Malgun Gothic" w:hint="eastAsia"/>
                  <w:color w:val="0070C0"/>
                  <w:lang w:val="en-US" w:eastAsia="ko-KR"/>
                </w:rPr>
                <w:t>S</w:t>
              </w:r>
              <w:r>
                <w:rPr>
                  <w:rFonts w:eastAsia="Malgun Gothic"/>
                  <w:color w:val="0070C0"/>
                  <w:lang w:val="en-US" w:eastAsia="ko-KR"/>
                </w:rPr>
                <w:t>amsung</w:t>
              </w:r>
            </w:ins>
          </w:p>
        </w:tc>
        <w:tc>
          <w:tcPr>
            <w:tcW w:w="8395" w:type="dxa"/>
          </w:tcPr>
          <w:p w14:paraId="3B1496C7" w14:textId="2E84CBF3" w:rsidR="00A92410" w:rsidRPr="0033221F" w:rsidRDefault="00147C98" w:rsidP="00B373DC">
            <w:pPr>
              <w:spacing w:after="120"/>
              <w:rPr>
                <w:ins w:id="268" w:author="Samsung" w:date="2021-04-13T15:07:00Z"/>
                <w:rFonts w:eastAsia="Malgun Gothic"/>
                <w:color w:val="0070C0"/>
                <w:lang w:val="en-US" w:eastAsia="ko-KR"/>
              </w:rPr>
            </w:pPr>
            <w:ins w:id="269" w:author="Samsung" w:date="2021-04-13T15:33:00Z">
              <w:r>
                <w:rPr>
                  <w:rFonts w:eastAsia="Malgun Gothic"/>
                  <w:color w:val="0070C0"/>
                  <w:lang w:val="en-US" w:eastAsia="ko-KR"/>
                </w:rPr>
                <w:t xml:space="preserve">We agree to the averaging as we did for other parameters. </w:t>
              </w:r>
            </w:ins>
            <w:ins w:id="270" w:author="Samsung" w:date="2021-04-13T15:35:00Z">
              <w:r>
                <w:rPr>
                  <w:rFonts w:eastAsia="Malgun Gothic"/>
                  <w:color w:val="0070C0"/>
                  <w:lang w:val="en-US" w:eastAsia="ko-KR"/>
                </w:rPr>
                <w:t>However, the discussion should be focused on the gain drop rather than the requirement itself</w:t>
              </w:r>
            </w:ins>
            <w:ins w:id="271" w:author="Samsung" w:date="2021-04-13T17:37:00Z">
              <w:r w:rsidR="00B373DC">
                <w:rPr>
                  <w:rFonts w:eastAsia="Malgun Gothic"/>
                  <w:color w:val="0070C0"/>
                  <w:lang w:val="en-US" w:eastAsia="ko-KR"/>
                </w:rPr>
                <w:t xml:space="preserve"> since i</w:t>
              </w:r>
            </w:ins>
            <w:ins w:id="272" w:author="Samsung" w:date="2021-04-13T15:37:00Z">
              <w:r>
                <w:rPr>
                  <w:rFonts w:eastAsia="Malgun Gothic"/>
                  <w:color w:val="0070C0"/>
                  <w:lang w:val="en-US" w:eastAsia="ko-KR"/>
                </w:rPr>
                <w:t xml:space="preserve">t does not make sense to have the agreement </w:t>
              </w:r>
              <w:r>
                <w:rPr>
                  <w:rFonts w:eastAsia="Malgun Gothic"/>
                  <w:color w:val="0070C0"/>
                  <w:lang w:val="en-US" w:eastAsia="ko-KR"/>
                </w:rPr>
                <w:lastRenderedPageBreak/>
                <w:t xml:space="preserve">on spherical coverage before the peak value. </w:t>
              </w:r>
            </w:ins>
            <w:ins w:id="273" w:author="Samsung" w:date="2021-04-13T15:38:00Z">
              <w:r>
                <w:rPr>
                  <w:rFonts w:eastAsia="Malgun Gothic"/>
                  <w:color w:val="0070C0"/>
                  <w:lang w:val="en-US" w:eastAsia="ko-KR"/>
                </w:rPr>
                <w:t xml:space="preserve">As Qualcomm mentioned, </w:t>
              </w:r>
            </w:ins>
            <w:ins w:id="274" w:author="Samsung" w:date="2021-04-13T15:41:00Z">
              <w:r>
                <w:rPr>
                  <w:rFonts w:eastAsia="Malgun Gothic"/>
                  <w:color w:val="0070C0"/>
                  <w:lang w:val="en-US" w:eastAsia="ko-KR"/>
                </w:rPr>
                <w:t xml:space="preserve">considering </w:t>
              </w:r>
            </w:ins>
            <w:ins w:id="275" w:author="Samsung" w:date="2021-04-13T15:38:00Z">
              <w:r>
                <w:rPr>
                  <w:rFonts w:eastAsia="Malgun Gothic"/>
                  <w:color w:val="0070C0"/>
                  <w:lang w:val="en-US" w:eastAsia="ko-KR"/>
                </w:rPr>
                <w:t>the previous gain drop</w:t>
              </w:r>
            </w:ins>
            <w:ins w:id="276" w:author="Samsung" w:date="2021-04-13T15:41:00Z">
              <w:r>
                <w:rPr>
                  <w:rFonts w:eastAsia="Malgun Gothic"/>
                  <w:color w:val="0070C0"/>
                  <w:lang w:val="en-US" w:eastAsia="ko-KR"/>
                </w:rPr>
                <w:t>s</w:t>
              </w:r>
            </w:ins>
            <w:ins w:id="277" w:author="Samsung" w:date="2021-04-13T15:39:00Z">
              <w:r>
                <w:rPr>
                  <w:rFonts w:eastAsia="Malgun Gothic"/>
                  <w:color w:val="0070C0"/>
                  <w:lang w:val="en-US" w:eastAsia="ko-KR"/>
                </w:rPr>
                <w:t xml:space="preserve"> is good option </w:t>
              </w:r>
            </w:ins>
            <w:ins w:id="278" w:author="Samsung" w:date="2021-04-13T17:38:00Z">
              <w:r w:rsidR="00B373DC">
                <w:rPr>
                  <w:rFonts w:eastAsia="Malgun Gothic"/>
                  <w:color w:val="0070C0"/>
                  <w:lang w:val="en-US" w:eastAsia="ko-KR"/>
                </w:rPr>
                <w:t xml:space="preserve">as an example </w:t>
              </w:r>
            </w:ins>
            <w:ins w:id="279" w:author="Samsung" w:date="2021-04-13T15:39:00Z">
              <w:r>
                <w:rPr>
                  <w:rFonts w:eastAsia="Malgun Gothic"/>
                  <w:color w:val="0070C0"/>
                  <w:lang w:val="en-US" w:eastAsia="ko-KR"/>
                </w:rPr>
                <w:t xml:space="preserve">for </w:t>
              </w:r>
            </w:ins>
            <w:ins w:id="280" w:author="Samsung" w:date="2021-04-13T15:42:00Z">
              <w:r w:rsidR="00DC1374">
                <w:rPr>
                  <w:rFonts w:eastAsia="Malgun Gothic"/>
                  <w:color w:val="0070C0"/>
                  <w:lang w:val="en-US" w:eastAsia="ko-KR"/>
                </w:rPr>
                <w:t xml:space="preserve">future discussion on the </w:t>
              </w:r>
            </w:ins>
            <w:ins w:id="281" w:author="Samsung" w:date="2021-04-13T15:39:00Z">
              <w:r>
                <w:rPr>
                  <w:rFonts w:eastAsia="Malgun Gothic"/>
                  <w:color w:val="0070C0"/>
                  <w:lang w:val="en-US" w:eastAsia="ko-KR"/>
                </w:rPr>
                <w:t xml:space="preserve">spherical </w:t>
              </w:r>
            </w:ins>
            <w:ins w:id="282" w:author="Samsung" w:date="2021-04-13T15:43:00Z">
              <w:r w:rsidR="00DC1374">
                <w:rPr>
                  <w:rFonts w:eastAsia="Malgun Gothic"/>
                  <w:color w:val="0070C0"/>
                  <w:lang w:val="en-US" w:eastAsia="ko-KR"/>
                </w:rPr>
                <w:t>coverage requirement</w:t>
              </w:r>
            </w:ins>
            <w:ins w:id="283" w:author="Samsung" w:date="2021-04-13T15:42:00Z">
              <w:r w:rsidR="00DC1374">
                <w:rPr>
                  <w:rFonts w:eastAsia="Malgun Gothic"/>
                  <w:color w:val="0070C0"/>
                  <w:lang w:val="en-US" w:eastAsia="ko-KR"/>
                </w:rPr>
                <w:t>.</w:t>
              </w:r>
            </w:ins>
          </w:p>
        </w:tc>
      </w:tr>
      <w:tr w:rsidR="00873E52" w:rsidRPr="00253B85" w14:paraId="7C31B2D0" w14:textId="77777777" w:rsidTr="00EF6DF9">
        <w:trPr>
          <w:ins w:id="284" w:author="Zander, Olof" w:date="2021-04-13T13:42:00Z"/>
        </w:trPr>
        <w:tc>
          <w:tcPr>
            <w:tcW w:w="1236" w:type="dxa"/>
          </w:tcPr>
          <w:p w14:paraId="1997BD5A" w14:textId="6541A61D" w:rsidR="00873E52" w:rsidRDefault="00873E52" w:rsidP="00EC40F2">
            <w:pPr>
              <w:spacing w:after="120"/>
              <w:rPr>
                <w:ins w:id="285" w:author="Zander, Olof" w:date="2021-04-13T13:42:00Z"/>
                <w:rFonts w:eastAsia="Malgun Gothic"/>
                <w:color w:val="0070C0"/>
                <w:lang w:val="en-US" w:eastAsia="ko-KR"/>
              </w:rPr>
            </w:pPr>
            <w:ins w:id="286" w:author="Zander, Olof" w:date="2021-04-13T13:42:00Z">
              <w:r>
                <w:rPr>
                  <w:rFonts w:eastAsia="Malgun Gothic"/>
                  <w:color w:val="0070C0"/>
                  <w:lang w:val="en-US" w:eastAsia="ko-KR"/>
                </w:rPr>
                <w:lastRenderedPageBreak/>
                <w:t>Sony</w:t>
              </w:r>
            </w:ins>
          </w:p>
        </w:tc>
        <w:tc>
          <w:tcPr>
            <w:tcW w:w="8395" w:type="dxa"/>
          </w:tcPr>
          <w:p w14:paraId="6D47F292" w14:textId="53A2A939" w:rsidR="00873E52" w:rsidRDefault="00873E52" w:rsidP="00B373DC">
            <w:pPr>
              <w:spacing w:after="120"/>
              <w:rPr>
                <w:ins w:id="287" w:author="Zander, Olof" w:date="2021-04-13T13:42:00Z"/>
                <w:rFonts w:eastAsia="Malgun Gothic"/>
                <w:color w:val="0070C0"/>
                <w:lang w:val="en-US" w:eastAsia="ko-KR"/>
              </w:rPr>
            </w:pPr>
            <w:ins w:id="288" w:author="Zander, Olof" w:date="2021-04-13T13:43:00Z">
              <w:r>
                <w:rPr>
                  <w:rFonts w:eastAsiaTheme="minorEastAsia"/>
                  <w:color w:val="0070C0"/>
                  <w:lang w:val="en-US" w:eastAsia="zh-CN"/>
                </w:rPr>
                <w:t xml:space="preserve">Option 2: We do think the information gathered among companies in this meeting is too scarce to make an average. We therefore can accept two options: </w:t>
              </w:r>
              <w:r>
                <w:rPr>
                  <w:rFonts w:eastAsiaTheme="minorEastAsia"/>
                  <w:color w:val="0070C0"/>
                  <w:lang w:val="en-US" w:eastAsia="zh-CN"/>
                </w:rPr>
                <w:br/>
                <w:t>2a: Concentrate on peak EIRP in this meeting and wait with EIRP spherical coverage until next meeting when more (hopefully simulation) result is available (preferred).</w:t>
              </w:r>
              <w:r>
                <w:rPr>
                  <w:rFonts w:eastAsiaTheme="minorEastAsia"/>
                  <w:color w:val="0070C0"/>
                  <w:lang w:val="en-US" w:eastAsia="zh-CN"/>
                </w:rPr>
                <w:br/>
                <w:t>2b: Go for Qualcomm’s proposal.</w:t>
              </w:r>
            </w:ins>
          </w:p>
        </w:tc>
      </w:tr>
      <w:tr w:rsidR="00680DC6" w:rsidRPr="00253B85" w14:paraId="77FBDB26" w14:textId="77777777" w:rsidTr="00EF6DF9">
        <w:trPr>
          <w:ins w:id="289" w:author="Huawei" w:date="2021-04-14T00:19:00Z"/>
        </w:trPr>
        <w:tc>
          <w:tcPr>
            <w:tcW w:w="1236" w:type="dxa"/>
          </w:tcPr>
          <w:p w14:paraId="24BA134E" w14:textId="177BF2B1" w:rsidR="00680DC6" w:rsidRPr="0033221F" w:rsidRDefault="00680DC6" w:rsidP="00EC40F2">
            <w:pPr>
              <w:spacing w:after="120"/>
              <w:rPr>
                <w:ins w:id="290" w:author="Huawei" w:date="2021-04-14T00:19:00Z"/>
                <w:rFonts w:eastAsiaTheme="minorEastAsia"/>
                <w:color w:val="0070C0"/>
                <w:lang w:val="en-US" w:eastAsia="zh-CN"/>
              </w:rPr>
            </w:pPr>
            <w:ins w:id="291" w:author="Huawei" w:date="2021-04-14T00:19: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3FE09B12" w14:textId="77777777" w:rsidR="00680DC6" w:rsidRDefault="00680DC6" w:rsidP="00680DC6">
            <w:pPr>
              <w:spacing w:after="120"/>
              <w:rPr>
                <w:ins w:id="292" w:author="Huawei" w:date="2021-04-14T00:19:00Z"/>
                <w:rFonts w:eastAsiaTheme="minorEastAsia"/>
                <w:color w:val="0070C0"/>
                <w:lang w:val="en-US" w:eastAsia="zh-CN"/>
              </w:rPr>
            </w:pPr>
            <w:ins w:id="293" w:author="Huawei" w:date="2021-04-14T00:19:00Z">
              <w:r>
                <w:rPr>
                  <w:rFonts w:eastAsiaTheme="minorEastAsia"/>
                  <w:color w:val="0070C0"/>
                  <w:lang w:val="en-US" w:eastAsia="zh-CN"/>
                </w:rPr>
                <w:t>We have clarification question:</w:t>
              </w:r>
            </w:ins>
          </w:p>
          <w:p w14:paraId="26A9E92B" w14:textId="77777777" w:rsidR="00680DC6" w:rsidRDefault="00680DC6" w:rsidP="00680DC6">
            <w:pPr>
              <w:spacing w:after="120"/>
              <w:rPr>
                <w:ins w:id="294" w:author="Huawei" w:date="2021-04-14T00:19:00Z"/>
                <w:rFonts w:eastAsiaTheme="minorEastAsia"/>
                <w:color w:val="0070C0"/>
                <w:lang w:val="en-US" w:eastAsia="zh-CN"/>
              </w:rPr>
            </w:pPr>
            <w:ins w:id="295" w:author="Huawei" w:date="2021-04-14T00:19:00Z">
              <w:r>
                <w:rPr>
                  <w:rFonts w:eastAsiaTheme="minorEastAsia"/>
                  <w:color w:val="0070C0"/>
                  <w:lang w:val="en-US" w:eastAsia="zh-CN"/>
                </w:rPr>
                <w:t>What is the assumption on simultaneous active panel number for PC1/2/4 evaluation?</w:t>
              </w:r>
            </w:ins>
          </w:p>
          <w:p w14:paraId="11835FB8" w14:textId="5F62D21D" w:rsidR="00680DC6" w:rsidRDefault="00680DC6" w:rsidP="00680DC6">
            <w:pPr>
              <w:spacing w:after="120"/>
              <w:rPr>
                <w:ins w:id="296" w:author="Huawei" w:date="2021-04-14T00:19:00Z"/>
                <w:rFonts w:eastAsiaTheme="minorEastAsia"/>
                <w:color w:val="0070C0"/>
                <w:lang w:val="en-US" w:eastAsia="zh-CN"/>
              </w:rPr>
            </w:pPr>
            <w:ins w:id="297" w:author="Huawei" w:date="2021-04-14T00:19:00Z">
              <w:r>
                <w:rPr>
                  <w:rFonts w:eastAsiaTheme="minorEastAsia"/>
                  <w:color w:val="0070C0"/>
                  <w:lang w:val="en-US" w:eastAsia="zh-CN"/>
                </w:rPr>
                <w:t>And for PC4, the average value seems relative higher compared with PC1/2/3, we would like to have one more meeting round on PC4 evaluation.</w:t>
              </w:r>
            </w:ins>
          </w:p>
        </w:tc>
      </w:tr>
      <w:tr w:rsidR="00AB57FD" w:rsidRPr="00253B85" w14:paraId="3E38B283" w14:textId="77777777" w:rsidTr="00EF6DF9">
        <w:trPr>
          <w:ins w:id="298" w:author="Ericsson" w:date="2021-04-13T20:51:00Z"/>
        </w:trPr>
        <w:tc>
          <w:tcPr>
            <w:tcW w:w="1236" w:type="dxa"/>
          </w:tcPr>
          <w:p w14:paraId="3295AE3D" w14:textId="47C29AA9" w:rsidR="00AB57FD" w:rsidRDefault="00AB57FD" w:rsidP="00EC40F2">
            <w:pPr>
              <w:spacing w:after="120"/>
              <w:rPr>
                <w:ins w:id="299" w:author="Ericsson" w:date="2021-04-13T20:51:00Z"/>
                <w:rFonts w:eastAsiaTheme="minorEastAsia"/>
                <w:color w:val="0070C0"/>
                <w:lang w:val="en-US" w:eastAsia="zh-CN"/>
              </w:rPr>
            </w:pPr>
            <w:ins w:id="300" w:author="Ericsson" w:date="2021-04-13T20:51:00Z">
              <w:r>
                <w:rPr>
                  <w:rFonts w:eastAsiaTheme="minorEastAsia"/>
                  <w:color w:val="0070C0"/>
                  <w:lang w:val="en-US" w:eastAsia="zh-CN"/>
                </w:rPr>
                <w:t>Ericsson</w:t>
              </w:r>
            </w:ins>
          </w:p>
        </w:tc>
        <w:tc>
          <w:tcPr>
            <w:tcW w:w="8395" w:type="dxa"/>
          </w:tcPr>
          <w:p w14:paraId="334A234B" w14:textId="62D97349" w:rsidR="00AB57FD" w:rsidRDefault="00E035F3" w:rsidP="00680DC6">
            <w:pPr>
              <w:spacing w:after="120"/>
              <w:rPr>
                <w:ins w:id="301" w:author="Ericsson" w:date="2021-04-13T20:51:00Z"/>
                <w:rFonts w:eastAsiaTheme="minorEastAsia"/>
                <w:color w:val="0070C0"/>
                <w:lang w:val="en-US" w:eastAsia="zh-CN"/>
              </w:rPr>
            </w:pPr>
            <w:ins w:id="302" w:author="Ericsson" w:date="2021-04-13T21:25:00Z">
              <w:r>
                <w:rPr>
                  <w:rFonts w:eastAsiaTheme="minorEastAsia"/>
                  <w:color w:val="0070C0"/>
                  <w:lang w:val="en-US" w:eastAsia="zh-CN"/>
                </w:rPr>
                <w:t xml:space="preserve">We would like to wait for one more meeting </w:t>
              </w:r>
            </w:ins>
            <w:ins w:id="303" w:author="Ericsson" w:date="2021-04-13T21:26:00Z">
              <w:r>
                <w:rPr>
                  <w:rFonts w:eastAsiaTheme="minorEastAsia"/>
                  <w:color w:val="0070C0"/>
                  <w:lang w:val="en-US" w:eastAsia="zh-CN"/>
                </w:rPr>
                <w:t>to have more</w:t>
              </w:r>
            </w:ins>
            <w:ins w:id="304" w:author="Ericsson" w:date="2021-04-13T21:25:00Z">
              <w:r>
                <w:rPr>
                  <w:rFonts w:eastAsiaTheme="minorEastAsia"/>
                  <w:color w:val="0070C0"/>
                  <w:lang w:val="en-US" w:eastAsia="zh-CN"/>
                </w:rPr>
                <w:t xml:space="preserve"> evaluations.</w:t>
              </w:r>
            </w:ins>
          </w:p>
        </w:tc>
      </w:tr>
      <w:tr w:rsidR="007901D5" w:rsidRPr="00253B85" w14:paraId="214323D4" w14:textId="77777777" w:rsidTr="00EF6DF9">
        <w:trPr>
          <w:ins w:id="305" w:author="Ruixin Wang (vivo)" w:date="2021-04-14T09:38:00Z"/>
        </w:trPr>
        <w:tc>
          <w:tcPr>
            <w:tcW w:w="1236" w:type="dxa"/>
          </w:tcPr>
          <w:p w14:paraId="1F4545A2" w14:textId="28BBED57" w:rsidR="007901D5" w:rsidRDefault="007901D5" w:rsidP="00EC40F2">
            <w:pPr>
              <w:spacing w:after="120"/>
              <w:rPr>
                <w:ins w:id="306" w:author="Ruixin Wang (vivo)" w:date="2021-04-14T09:38:00Z"/>
                <w:rFonts w:eastAsiaTheme="minorEastAsia"/>
                <w:color w:val="0070C0"/>
                <w:lang w:val="en-US" w:eastAsia="zh-CN"/>
              </w:rPr>
            </w:pPr>
            <w:ins w:id="307" w:author="Ruixin Wang (vivo)" w:date="2021-04-14T09:39:00Z">
              <w:r>
                <w:rPr>
                  <w:rFonts w:eastAsiaTheme="minorEastAsia"/>
                  <w:color w:val="0070C0"/>
                  <w:lang w:val="en-US" w:eastAsia="zh-CN"/>
                </w:rPr>
                <w:t>vivo</w:t>
              </w:r>
            </w:ins>
          </w:p>
        </w:tc>
        <w:tc>
          <w:tcPr>
            <w:tcW w:w="8395" w:type="dxa"/>
          </w:tcPr>
          <w:p w14:paraId="3F8D0D47" w14:textId="11D16BA0" w:rsidR="007901D5" w:rsidRDefault="007901D5" w:rsidP="00680DC6">
            <w:pPr>
              <w:spacing w:after="120"/>
              <w:rPr>
                <w:ins w:id="308" w:author="Ruixin Wang (vivo)" w:date="2021-04-14T09:38:00Z"/>
                <w:rFonts w:eastAsiaTheme="minorEastAsia"/>
                <w:color w:val="0070C0"/>
                <w:lang w:val="en-US" w:eastAsia="zh-CN"/>
              </w:rPr>
            </w:pPr>
            <w:ins w:id="309" w:author="Ruixin Wang (vivo)" w:date="2021-04-14T09:39:00Z">
              <w:r>
                <w:rPr>
                  <w:rFonts w:eastAsiaTheme="minorEastAsia"/>
                  <w:color w:val="0070C0"/>
                  <w:lang w:val="en-US" w:eastAsia="zh-CN"/>
                </w:rPr>
                <w:t>We share similar view with QC. The spherical coverage requirements can be further defined after making agreements on EIRP.</w:t>
              </w:r>
            </w:ins>
          </w:p>
        </w:tc>
      </w:tr>
      <w:tr w:rsidR="0033221F" w:rsidRPr="00253B85" w14:paraId="4F832C8C" w14:textId="77777777" w:rsidTr="00EF6DF9">
        <w:trPr>
          <w:ins w:id="310" w:author="Intel" w:date="2021-04-15T09:53:00Z"/>
        </w:trPr>
        <w:tc>
          <w:tcPr>
            <w:tcW w:w="1236" w:type="dxa"/>
          </w:tcPr>
          <w:p w14:paraId="67F9B1AF" w14:textId="19FFB33B" w:rsidR="0033221F" w:rsidRDefault="0033221F" w:rsidP="0033221F">
            <w:pPr>
              <w:spacing w:after="120"/>
              <w:rPr>
                <w:ins w:id="311" w:author="Intel" w:date="2021-04-15T09:53:00Z"/>
                <w:rFonts w:eastAsiaTheme="minorEastAsia"/>
                <w:color w:val="0070C0"/>
                <w:lang w:val="en-US" w:eastAsia="zh-CN"/>
              </w:rPr>
            </w:pPr>
            <w:ins w:id="312" w:author="Intel" w:date="2021-04-15T09:54:00Z">
              <w:r>
                <w:rPr>
                  <w:rFonts w:eastAsiaTheme="minorEastAsia"/>
                  <w:color w:val="0070C0"/>
                  <w:lang w:val="en-US" w:eastAsia="zh-CN"/>
                </w:rPr>
                <w:t>Intel</w:t>
              </w:r>
            </w:ins>
          </w:p>
        </w:tc>
        <w:tc>
          <w:tcPr>
            <w:tcW w:w="8395" w:type="dxa"/>
          </w:tcPr>
          <w:p w14:paraId="018BA94B" w14:textId="77777777" w:rsidR="0033221F" w:rsidRDefault="0033221F" w:rsidP="0033221F">
            <w:pPr>
              <w:spacing w:after="120"/>
              <w:rPr>
                <w:ins w:id="313" w:author="Intel" w:date="2021-04-15T09:54:00Z"/>
                <w:b/>
                <w:u w:val="single"/>
                <w:lang w:val="en-US" w:eastAsia="ko-KR"/>
              </w:rPr>
            </w:pPr>
            <w:ins w:id="314" w:author="Intel" w:date="2021-04-15T09:54:00Z">
              <w:r w:rsidRPr="009B6CBE">
                <w:rPr>
                  <w:b/>
                  <w:u w:val="single"/>
                  <w:lang w:val="en-US" w:eastAsia="ko-KR"/>
                </w:rPr>
                <w:t>Issue 1-2: Is the average of the proposed EIRP spherical coverage for PC1, PC2, and PC</w:t>
              </w:r>
              <w:r>
                <w:rPr>
                  <w:b/>
                  <w:u w:val="single"/>
                  <w:lang w:val="en-US" w:eastAsia="ko-KR"/>
                </w:rPr>
                <w:t>4</w:t>
              </w:r>
              <w:r w:rsidRPr="009B6CBE">
                <w:rPr>
                  <w:b/>
                  <w:u w:val="single"/>
                  <w:lang w:val="en-US" w:eastAsia="ko-KR"/>
                </w:rPr>
                <w:t xml:space="preserve"> acceptable?</w:t>
              </w:r>
            </w:ins>
          </w:p>
          <w:p w14:paraId="65EA40F7" w14:textId="77777777" w:rsidR="0033221F" w:rsidRDefault="0033221F" w:rsidP="0033221F">
            <w:pPr>
              <w:spacing w:after="120"/>
              <w:rPr>
                <w:ins w:id="315" w:author="Intel" w:date="2021-04-15T09:54:00Z"/>
                <w:bCs/>
                <w:lang w:val="en-US" w:eastAsia="ko-KR"/>
              </w:rPr>
            </w:pPr>
            <w:ins w:id="316" w:author="Intel" w:date="2021-04-15T09:54:00Z">
              <w:r w:rsidRPr="00F4051A">
                <w:rPr>
                  <w:bCs/>
                  <w:lang w:val="en-US" w:eastAsia="ko-KR"/>
                </w:rPr>
                <w:t xml:space="preserve">No, as companies have already </w:t>
              </w:r>
              <w:r>
                <w:rPr>
                  <w:bCs/>
                  <w:lang w:val="en-US" w:eastAsia="ko-KR"/>
                </w:rPr>
                <w:t>commented above</w:t>
              </w:r>
              <w:r w:rsidRPr="00F4051A">
                <w:rPr>
                  <w:bCs/>
                  <w:lang w:val="en-US" w:eastAsia="ko-KR"/>
                </w:rPr>
                <w:t xml:space="preserve">, there is no need to have an average for the spherical requirement. </w:t>
              </w:r>
              <w:r>
                <w:rPr>
                  <w:bCs/>
                  <w:lang w:val="en-US" w:eastAsia="ko-KR"/>
                </w:rPr>
                <w:t>F</w:t>
              </w:r>
              <w:r w:rsidRPr="005F52AE">
                <w:rPr>
                  <w:bCs/>
                  <w:lang w:val="en-US" w:eastAsia="ko-KR"/>
                </w:rPr>
                <w:t>irst,</w:t>
              </w:r>
              <w:r w:rsidRPr="00F4051A">
                <w:rPr>
                  <w:bCs/>
                  <w:lang w:val="en-US" w:eastAsia="ko-KR"/>
                </w:rPr>
                <w:t xml:space="preserve"> </w:t>
              </w:r>
              <w:r>
                <w:rPr>
                  <w:bCs/>
                  <w:lang w:val="en-US" w:eastAsia="ko-KR"/>
                </w:rPr>
                <w:t xml:space="preserve">we </w:t>
              </w:r>
              <w:r w:rsidRPr="00F4051A">
                <w:rPr>
                  <w:bCs/>
                  <w:lang w:val="en-US" w:eastAsia="ko-KR"/>
                </w:rPr>
                <w:t>agree on the min peak EIRP requirement and then take X dB drop from the agreed peak requirement</w:t>
              </w:r>
              <w:r>
                <w:rPr>
                  <w:bCs/>
                  <w:lang w:val="en-US" w:eastAsia="ko-KR"/>
                </w:rPr>
                <w:t>.</w:t>
              </w:r>
            </w:ins>
          </w:p>
          <w:p w14:paraId="66CB2FB4" w14:textId="77777777" w:rsidR="0033221F" w:rsidRDefault="0033221F" w:rsidP="0033221F">
            <w:pPr>
              <w:spacing w:after="120"/>
              <w:rPr>
                <w:ins w:id="317" w:author="Intel" w:date="2021-04-15T09:54:00Z"/>
                <w:color w:val="0070C0"/>
                <w:lang w:val="en-US" w:eastAsia="zh-CN"/>
              </w:rPr>
            </w:pPr>
          </w:p>
          <w:p w14:paraId="712264D5" w14:textId="1BF1E7E1" w:rsidR="0033221F" w:rsidRDefault="0033221F" w:rsidP="0033221F">
            <w:pPr>
              <w:spacing w:after="120"/>
              <w:rPr>
                <w:ins w:id="318" w:author="Intel" w:date="2021-04-15T09:53:00Z"/>
                <w:rFonts w:eastAsiaTheme="minorEastAsia"/>
                <w:color w:val="0070C0"/>
                <w:lang w:val="en-US" w:eastAsia="zh-CN"/>
              </w:rPr>
            </w:pPr>
            <w:ins w:id="319" w:author="Intel" w:date="2021-04-15T09:54:00Z">
              <w:r>
                <w:rPr>
                  <w:color w:val="0070C0"/>
                  <w:lang w:val="en-US" w:eastAsia="zh-CN"/>
                </w:rPr>
                <w:t>One more comment regarding the drop from peak for spherical coverage. As Qualcomm pointed out, PC4 has different drop from peak values for its 28GHz and 39GHz requirements. We note that this is aligned with PC3, where there is an increase in the drop from peak as we move up in frequency. This is something we may want to discuss further, whether there should be a slight relaxation for band n262 requirements.</w:t>
              </w:r>
            </w:ins>
          </w:p>
        </w:tc>
      </w:tr>
    </w:tbl>
    <w:p w14:paraId="0628214E" w14:textId="77777777" w:rsidR="009C3C80" w:rsidRPr="00253B85" w:rsidRDefault="009C3C80" w:rsidP="009C3C80">
      <w:pPr>
        <w:rPr>
          <w:color w:val="0070C0"/>
          <w:lang w:val="en-US" w:eastAsia="zh-CN"/>
        </w:rPr>
      </w:pPr>
      <w:r w:rsidRPr="00253B85">
        <w:rPr>
          <w:color w:val="0070C0"/>
          <w:lang w:val="en-US" w:eastAsia="zh-CN"/>
        </w:rPr>
        <w:t xml:space="preserve"> </w:t>
      </w:r>
    </w:p>
    <w:p w14:paraId="534E67F0" w14:textId="1670CAC5" w:rsidR="009415B0" w:rsidRPr="00253B85" w:rsidRDefault="009415B0" w:rsidP="00805BE8">
      <w:pPr>
        <w:pStyle w:val="Heading3"/>
        <w:rPr>
          <w:sz w:val="24"/>
          <w:szCs w:val="16"/>
          <w:lang w:val="en-US"/>
        </w:rPr>
      </w:pPr>
      <w:r w:rsidRPr="00253B85">
        <w:rPr>
          <w:sz w:val="24"/>
          <w:szCs w:val="16"/>
          <w:lang w:val="en-US"/>
        </w:rPr>
        <w:t>CRs/TPs comments collection</w:t>
      </w:r>
    </w:p>
    <w:p w14:paraId="3FFD8C7F" w14:textId="29978274" w:rsidR="009415B0" w:rsidRPr="00253B85" w:rsidRDefault="004C3CCF" w:rsidP="005B4802">
      <w:pPr>
        <w:rPr>
          <w:color w:val="0070C0"/>
          <w:lang w:val="en-US" w:eastAsia="zh-CN"/>
        </w:rPr>
      </w:pPr>
      <w:r>
        <w:rPr>
          <w:i/>
          <w:color w:val="0070C0"/>
          <w:lang w:val="en-US" w:eastAsia="zh-CN"/>
        </w:rPr>
        <w:t>N/A</w:t>
      </w:r>
    </w:p>
    <w:p w14:paraId="54C4684C" w14:textId="51FAA2A0" w:rsidR="003418CB" w:rsidRPr="00253B85" w:rsidRDefault="003418CB" w:rsidP="00B831AE">
      <w:pPr>
        <w:pStyle w:val="Heading2"/>
        <w:rPr>
          <w:lang w:val="en-US"/>
        </w:rPr>
      </w:pPr>
      <w:r w:rsidRPr="00253B85">
        <w:rPr>
          <w:lang w:val="en-US"/>
        </w:rPr>
        <w:t>Summary for 1</w:t>
      </w:r>
      <w:r w:rsidRPr="0033221F">
        <w:rPr>
          <w:vertAlign w:val="superscript"/>
          <w:lang w:val="en-US"/>
        </w:rPr>
        <w:t>st</w:t>
      </w:r>
      <w:r w:rsidRPr="00253B85">
        <w:rPr>
          <w:lang w:val="en-US"/>
        </w:rPr>
        <w:t xml:space="preserve"> round </w:t>
      </w:r>
    </w:p>
    <w:p w14:paraId="702EFDB0" w14:textId="77777777" w:rsidR="00DD19DE" w:rsidRPr="00253B85" w:rsidRDefault="00DD19DE">
      <w:pPr>
        <w:pStyle w:val="Heading3"/>
        <w:rPr>
          <w:sz w:val="24"/>
          <w:szCs w:val="16"/>
          <w:lang w:val="en-US"/>
        </w:rPr>
      </w:pPr>
      <w:r w:rsidRPr="00253B85">
        <w:rPr>
          <w:sz w:val="24"/>
          <w:szCs w:val="16"/>
          <w:lang w:val="en-US"/>
        </w:rPr>
        <w:t xml:space="preserve">Open issues </w:t>
      </w:r>
    </w:p>
    <w:p w14:paraId="2A64F8A2" w14:textId="5D30CF4D" w:rsidR="007D6B2A" w:rsidRPr="0062281B" w:rsidRDefault="00E95255" w:rsidP="007D6B2A">
      <w:pPr>
        <w:rPr>
          <w:ins w:id="320" w:author="Moderator" w:date="2021-04-15T01:51:00Z"/>
          <w:iCs/>
          <w:lang w:val="en-US" w:eastAsia="zh-CN"/>
        </w:rPr>
      </w:pPr>
      <w:ins w:id="321" w:author="Moderator" w:date="2021-04-15T01:18:00Z">
        <w:r w:rsidRPr="0062281B">
          <w:rPr>
            <w:iCs/>
            <w:lang w:val="en-US" w:eastAsia="zh-CN"/>
          </w:rPr>
          <w:t>For PC1, PC2 and PC4, t</w:t>
        </w:r>
      </w:ins>
      <w:ins w:id="322" w:author="Moderator" w:date="2021-04-15T00:51:00Z">
        <w:r w:rsidR="00AB0847" w:rsidRPr="0062281B">
          <w:rPr>
            <w:iCs/>
            <w:lang w:val="en-US" w:eastAsia="zh-CN"/>
          </w:rPr>
          <w:t>he av</w:t>
        </w:r>
      </w:ins>
      <w:ins w:id="323" w:author="Moderator" w:date="2021-04-15T00:52:00Z">
        <w:r w:rsidR="00AB0847" w:rsidRPr="0062281B">
          <w:rPr>
            <w:iCs/>
            <w:lang w:val="en-US" w:eastAsia="zh-CN"/>
          </w:rPr>
          <w:t xml:space="preserve">erage over mW of the proposed minimum peak EIRP </w:t>
        </w:r>
      </w:ins>
      <w:ins w:id="324" w:author="Moderator" w:date="2021-04-15T01:18:00Z">
        <w:r w:rsidRPr="0062281B">
          <w:rPr>
            <w:iCs/>
            <w:lang w:val="en-US" w:eastAsia="zh-CN"/>
          </w:rPr>
          <w:t>are</w:t>
        </w:r>
      </w:ins>
      <w:ins w:id="325" w:author="Moderator" w:date="2021-04-15T00:52:00Z">
        <w:r w:rsidR="00AB0847" w:rsidRPr="0062281B">
          <w:rPr>
            <w:iCs/>
            <w:lang w:val="en-US" w:eastAsia="zh-CN"/>
          </w:rPr>
          <w:t xml:space="preserve"> calculated in the following.</w:t>
        </w:r>
      </w:ins>
      <w:ins w:id="326" w:author="Moderator" w:date="2021-04-15T01:51:00Z">
        <w:r w:rsidR="007D6B2A" w:rsidRPr="0062281B">
          <w:rPr>
            <w:iCs/>
            <w:lang w:val="en-US" w:eastAsia="zh-CN"/>
          </w:rPr>
          <w:t xml:space="preserve"> The table is used as a baseline for further discussion.</w:t>
        </w:r>
      </w:ins>
    </w:p>
    <w:tbl>
      <w:tblPr>
        <w:tblW w:w="9634" w:type="dxa"/>
        <w:tblLook w:val="04A0" w:firstRow="1" w:lastRow="0" w:firstColumn="1" w:lastColumn="0" w:noHBand="0" w:noVBand="1"/>
      </w:tblPr>
      <w:tblGrid>
        <w:gridCol w:w="846"/>
        <w:gridCol w:w="1276"/>
        <w:gridCol w:w="1275"/>
        <w:gridCol w:w="1134"/>
        <w:gridCol w:w="1276"/>
        <w:gridCol w:w="1276"/>
        <w:gridCol w:w="1134"/>
        <w:gridCol w:w="1417"/>
      </w:tblGrid>
      <w:tr w:rsidR="00AB0847" w:rsidRPr="00AB0847" w14:paraId="00DD70C8" w14:textId="77777777" w:rsidTr="00AB0847">
        <w:trPr>
          <w:trHeight w:val="510"/>
          <w:ins w:id="327" w:author="Moderator" w:date="2021-04-15T00:5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B9364" w14:textId="77777777" w:rsidR="00AB0847" w:rsidRPr="00AB0847" w:rsidRDefault="00AB0847" w:rsidP="00AB0847">
            <w:pPr>
              <w:spacing w:after="0"/>
              <w:jc w:val="center"/>
              <w:rPr>
                <w:ins w:id="328" w:author="Moderator" w:date="2021-04-15T00:50:00Z"/>
                <w:rFonts w:ascii="Arial" w:eastAsia="Times New Roman" w:hAnsi="Arial" w:cs="Arial"/>
                <w:color w:val="000000"/>
                <w:sz w:val="16"/>
                <w:szCs w:val="16"/>
                <w:lang w:val="en-US" w:eastAsia="ja-JP"/>
              </w:rPr>
            </w:pPr>
            <w:ins w:id="329" w:author="Moderator" w:date="2021-04-15T00:50:00Z">
              <w:r w:rsidRPr="00AB0847">
                <w:rPr>
                  <w:rFonts w:ascii="Arial" w:eastAsia="Times New Roman" w:hAnsi="Arial" w:cs="Arial"/>
                  <w:color w:val="000000"/>
                  <w:sz w:val="16"/>
                  <w:szCs w:val="16"/>
                  <w:lang w:val="en-US" w:eastAsia="ja-JP"/>
                </w:rPr>
                <w:t>  power class</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A22C61" w14:textId="77777777" w:rsidR="00AB0847" w:rsidRPr="00AB0847" w:rsidRDefault="00AB0847" w:rsidP="00AB0847">
            <w:pPr>
              <w:spacing w:after="0"/>
              <w:jc w:val="center"/>
              <w:rPr>
                <w:ins w:id="330" w:author="Moderator" w:date="2021-04-15T00:50:00Z"/>
                <w:rFonts w:ascii="Arial" w:eastAsia="Times New Roman" w:hAnsi="Arial" w:cs="Arial"/>
                <w:color w:val="000000"/>
                <w:sz w:val="16"/>
                <w:szCs w:val="16"/>
                <w:lang w:val="en-US" w:eastAsia="ja-JP"/>
              </w:rPr>
            </w:pPr>
            <w:ins w:id="331" w:author="Moderator" w:date="2021-04-15T00:50:00Z">
              <w:r w:rsidRPr="00AB0847">
                <w:rPr>
                  <w:rFonts w:ascii="Arial" w:eastAsia="Times New Roman" w:hAnsi="Arial" w:cs="Arial"/>
                  <w:color w:val="000000"/>
                  <w:sz w:val="16"/>
                  <w:szCs w:val="16"/>
                  <w:lang w:val="en-US" w:eastAsia="ja-JP"/>
                </w:rPr>
                <w:t>Qualcomm</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08D8944" w14:textId="77777777" w:rsidR="00AB0847" w:rsidRPr="00AB0847" w:rsidRDefault="00AB0847" w:rsidP="00AB0847">
            <w:pPr>
              <w:spacing w:after="0"/>
              <w:jc w:val="center"/>
              <w:rPr>
                <w:ins w:id="332" w:author="Moderator" w:date="2021-04-15T00:50:00Z"/>
                <w:rFonts w:ascii="Arial" w:eastAsia="Times New Roman" w:hAnsi="Arial" w:cs="Arial"/>
                <w:color w:val="000000"/>
                <w:sz w:val="16"/>
                <w:szCs w:val="16"/>
                <w:lang w:val="en-US" w:eastAsia="ja-JP"/>
              </w:rPr>
            </w:pPr>
            <w:ins w:id="333" w:author="Moderator" w:date="2021-04-15T00:50:00Z">
              <w:r w:rsidRPr="00AB0847">
                <w:rPr>
                  <w:rFonts w:ascii="Arial" w:eastAsia="Times New Roman" w:hAnsi="Arial" w:cs="Arial"/>
                  <w:color w:val="000000"/>
                  <w:sz w:val="16"/>
                  <w:szCs w:val="16"/>
                  <w:lang w:val="en-US" w:eastAsia="ja-JP"/>
                </w:rPr>
                <w:t>Vivo</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D7AB47" w14:textId="77777777" w:rsidR="00AB0847" w:rsidRPr="00AB0847" w:rsidRDefault="00AB0847" w:rsidP="00AB0847">
            <w:pPr>
              <w:spacing w:after="0"/>
              <w:jc w:val="center"/>
              <w:rPr>
                <w:ins w:id="334" w:author="Moderator" w:date="2021-04-15T00:50:00Z"/>
                <w:rFonts w:ascii="Arial" w:eastAsia="Times New Roman" w:hAnsi="Arial" w:cs="Arial"/>
                <w:color w:val="000000"/>
                <w:sz w:val="16"/>
                <w:szCs w:val="16"/>
                <w:lang w:val="en-US" w:eastAsia="ja-JP"/>
              </w:rPr>
            </w:pPr>
            <w:ins w:id="335" w:author="Moderator" w:date="2021-04-15T00:50:00Z">
              <w:r w:rsidRPr="00AB0847">
                <w:rPr>
                  <w:rFonts w:ascii="Arial" w:eastAsia="Times New Roman" w:hAnsi="Arial" w:cs="Arial"/>
                  <w:color w:val="000000"/>
                  <w:sz w:val="16"/>
                  <w:szCs w:val="16"/>
                  <w:lang w:val="en-US" w:eastAsia="ja-JP"/>
                </w:rPr>
                <w:t>Sony</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D297C2" w14:textId="77777777" w:rsidR="00AB0847" w:rsidRPr="00AB0847" w:rsidRDefault="00AB0847" w:rsidP="00AB0847">
            <w:pPr>
              <w:spacing w:after="0"/>
              <w:jc w:val="center"/>
              <w:rPr>
                <w:ins w:id="336" w:author="Moderator" w:date="2021-04-15T00:50:00Z"/>
                <w:rFonts w:ascii="Arial" w:eastAsia="Times New Roman" w:hAnsi="Arial" w:cs="Arial"/>
                <w:color w:val="000000"/>
                <w:sz w:val="16"/>
                <w:szCs w:val="16"/>
                <w:lang w:val="en-US" w:eastAsia="ja-JP"/>
              </w:rPr>
            </w:pPr>
            <w:ins w:id="337" w:author="Moderator" w:date="2021-04-15T00:50:00Z">
              <w:r w:rsidRPr="00AB0847">
                <w:rPr>
                  <w:rFonts w:ascii="Arial" w:eastAsia="Times New Roman" w:hAnsi="Arial" w:cs="Arial"/>
                  <w:color w:val="000000"/>
                  <w:sz w:val="16"/>
                  <w:szCs w:val="16"/>
                  <w:lang w:val="en-US" w:eastAsia="ja-JP"/>
                </w:rPr>
                <w:t>Ericsson</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614F865" w14:textId="77777777" w:rsidR="00AB0847" w:rsidRPr="00AB0847" w:rsidRDefault="00AB0847" w:rsidP="00AB0847">
            <w:pPr>
              <w:spacing w:after="0"/>
              <w:jc w:val="center"/>
              <w:rPr>
                <w:ins w:id="338" w:author="Moderator" w:date="2021-04-15T00:50:00Z"/>
                <w:rFonts w:ascii="Arial" w:eastAsia="Times New Roman" w:hAnsi="Arial" w:cs="Arial"/>
                <w:color w:val="000000"/>
                <w:sz w:val="16"/>
                <w:szCs w:val="16"/>
                <w:lang w:val="en-US" w:eastAsia="ja-JP"/>
              </w:rPr>
            </w:pPr>
            <w:ins w:id="339" w:author="Moderator" w:date="2021-04-15T00:50:00Z">
              <w:r w:rsidRPr="00AB0847">
                <w:rPr>
                  <w:rFonts w:ascii="Arial" w:eastAsia="Times New Roman" w:hAnsi="Arial" w:cs="Arial"/>
                  <w:color w:val="000000"/>
                  <w:sz w:val="16"/>
                  <w:szCs w:val="16"/>
                  <w:lang w:val="en-US" w:eastAsia="ja-JP"/>
                </w:rPr>
                <w:t>Nokia</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8A0B8A" w14:textId="77777777" w:rsidR="00AB0847" w:rsidRPr="00AB0847" w:rsidRDefault="00AB0847" w:rsidP="00AB0847">
            <w:pPr>
              <w:spacing w:after="0"/>
              <w:jc w:val="center"/>
              <w:rPr>
                <w:ins w:id="340" w:author="Moderator" w:date="2021-04-15T00:50:00Z"/>
                <w:rFonts w:ascii="Arial" w:eastAsia="Times New Roman" w:hAnsi="Arial" w:cs="Arial"/>
                <w:color w:val="000000"/>
                <w:sz w:val="16"/>
                <w:szCs w:val="16"/>
                <w:lang w:val="en-US" w:eastAsia="ja-JP"/>
              </w:rPr>
            </w:pPr>
            <w:ins w:id="341" w:author="Moderator" w:date="2021-04-15T00:50:00Z">
              <w:r w:rsidRPr="00AB0847">
                <w:rPr>
                  <w:rFonts w:ascii="Arial" w:eastAsia="Times New Roman" w:hAnsi="Arial" w:cs="Arial"/>
                  <w:color w:val="000000"/>
                  <w:sz w:val="16"/>
                  <w:szCs w:val="16"/>
                  <w:lang w:val="en-US" w:eastAsia="ja-JP"/>
                </w:rPr>
                <w:t>Intel</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E9869A" w14:textId="77777777" w:rsidR="00AB0847" w:rsidRPr="00E95255" w:rsidRDefault="00AB0847" w:rsidP="00AB0847">
            <w:pPr>
              <w:spacing w:after="0"/>
              <w:jc w:val="center"/>
              <w:rPr>
                <w:ins w:id="342" w:author="Moderator" w:date="2021-04-15T00:50:00Z"/>
                <w:rFonts w:ascii="Arial" w:eastAsia="Times New Roman" w:hAnsi="Arial" w:cs="Arial"/>
                <w:b/>
                <w:bCs/>
                <w:color w:val="000000"/>
                <w:sz w:val="16"/>
                <w:szCs w:val="16"/>
                <w:lang w:val="en-US" w:eastAsia="ja-JP"/>
              </w:rPr>
            </w:pPr>
            <w:ins w:id="343" w:author="Moderator" w:date="2021-04-15T00:50:00Z">
              <w:r w:rsidRPr="00E95255">
                <w:rPr>
                  <w:rFonts w:ascii="Arial" w:eastAsia="Times New Roman" w:hAnsi="Arial" w:cs="Arial"/>
                  <w:b/>
                  <w:bCs/>
                  <w:color w:val="000000"/>
                  <w:sz w:val="16"/>
                  <w:szCs w:val="16"/>
                  <w:lang w:val="en-US" w:eastAsia="ja-JP"/>
                </w:rPr>
                <w:t>Average made over mW [dBm]</w:t>
              </w:r>
            </w:ins>
          </w:p>
        </w:tc>
      </w:tr>
      <w:tr w:rsidR="00AB0847" w:rsidRPr="00AB0847" w14:paraId="20CAFC71" w14:textId="77777777" w:rsidTr="00AB0847">
        <w:trPr>
          <w:trHeight w:val="300"/>
          <w:ins w:id="344" w:author="Moderator" w:date="2021-04-15T00:50:00Z"/>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3C49ED" w14:textId="77777777" w:rsidR="00AB0847" w:rsidRPr="00AB0847" w:rsidRDefault="00AB0847" w:rsidP="00AB0847">
            <w:pPr>
              <w:spacing w:after="0"/>
              <w:jc w:val="center"/>
              <w:rPr>
                <w:ins w:id="345" w:author="Moderator" w:date="2021-04-15T00:50:00Z"/>
                <w:rFonts w:ascii="Arial" w:eastAsia="Times New Roman" w:hAnsi="Arial" w:cs="Arial"/>
                <w:color w:val="000000"/>
                <w:sz w:val="16"/>
                <w:szCs w:val="16"/>
                <w:lang w:val="en-US" w:eastAsia="ja-JP"/>
              </w:rPr>
            </w:pPr>
            <w:ins w:id="346" w:author="Moderator" w:date="2021-04-15T00:50:00Z">
              <w:r w:rsidRPr="00AB0847">
                <w:rPr>
                  <w:rFonts w:ascii="Arial" w:eastAsia="Times New Roman" w:hAnsi="Arial" w:cs="Arial"/>
                  <w:color w:val="000000"/>
                  <w:sz w:val="16"/>
                  <w:szCs w:val="16"/>
                  <w:lang w:val="en-US" w:eastAsia="ja-JP"/>
                </w:rPr>
                <w:t> </w:t>
              </w:r>
            </w:ins>
          </w:p>
        </w:tc>
        <w:tc>
          <w:tcPr>
            <w:tcW w:w="1276" w:type="dxa"/>
            <w:tcBorders>
              <w:top w:val="nil"/>
              <w:left w:val="nil"/>
              <w:bottom w:val="single" w:sz="4" w:space="0" w:color="auto"/>
              <w:right w:val="single" w:sz="4" w:space="0" w:color="auto"/>
            </w:tcBorders>
            <w:shd w:val="clear" w:color="auto" w:fill="auto"/>
            <w:noWrap/>
            <w:vAlign w:val="center"/>
            <w:hideMark/>
          </w:tcPr>
          <w:p w14:paraId="05ECD574" w14:textId="77777777" w:rsidR="00AB0847" w:rsidRPr="00AB0847" w:rsidRDefault="00AB0847" w:rsidP="00AB0847">
            <w:pPr>
              <w:spacing w:after="0"/>
              <w:jc w:val="center"/>
              <w:rPr>
                <w:ins w:id="347" w:author="Moderator" w:date="2021-04-15T00:50:00Z"/>
                <w:rFonts w:ascii="Arial" w:eastAsia="Times New Roman" w:hAnsi="Arial" w:cs="Arial"/>
                <w:color w:val="000000"/>
                <w:sz w:val="16"/>
                <w:szCs w:val="16"/>
                <w:lang w:val="en-US" w:eastAsia="ja-JP"/>
              </w:rPr>
            </w:pPr>
            <w:ins w:id="348" w:author="Moderator" w:date="2021-04-15T00:50:00Z">
              <w:r w:rsidRPr="00AB0847">
                <w:rPr>
                  <w:rFonts w:ascii="Arial" w:eastAsia="Times New Roman" w:hAnsi="Arial" w:cs="Arial"/>
                  <w:color w:val="000000"/>
                  <w:sz w:val="16"/>
                  <w:szCs w:val="16"/>
                  <w:lang w:val="en-US" w:eastAsia="ja-JP"/>
                </w:rPr>
                <w:t>R4-2104492</w:t>
              </w:r>
            </w:ins>
          </w:p>
        </w:tc>
        <w:tc>
          <w:tcPr>
            <w:tcW w:w="1275" w:type="dxa"/>
            <w:tcBorders>
              <w:top w:val="nil"/>
              <w:left w:val="nil"/>
              <w:bottom w:val="single" w:sz="4" w:space="0" w:color="auto"/>
              <w:right w:val="single" w:sz="4" w:space="0" w:color="auto"/>
            </w:tcBorders>
            <w:shd w:val="clear" w:color="auto" w:fill="auto"/>
            <w:noWrap/>
            <w:vAlign w:val="center"/>
            <w:hideMark/>
          </w:tcPr>
          <w:p w14:paraId="69C5859A" w14:textId="77777777" w:rsidR="00AB0847" w:rsidRPr="00AB0847" w:rsidRDefault="00AB0847" w:rsidP="00AB0847">
            <w:pPr>
              <w:spacing w:after="0"/>
              <w:jc w:val="center"/>
              <w:rPr>
                <w:ins w:id="349" w:author="Moderator" w:date="2021-04-15T00:50:00Z"/>
                <w:rFonts w:ascii="Arial" w:eastAsia="Times New Roman" w:hAnsi="Arial" w:cs="Arial"/>
                <w:color w:val="000000"/>
                <w:sz w:val="16"/>
                <w:szCs w:val="16"/>
                <w:lang w:val="en-US" w:eastAsia="ja-JP"/>
              </w:rPr>
            </w:pPr>
            <w:ins w:id="350" w:author="Moderator" w:date="2021-04-15T00:50:00Z">
              <w:r w:rsidRPr="00AB0847">
                <w:rPr>
                  <w:rFonts w:ascii="Arial" w:eastAsia="Times New Roman" w:hAnsi="Arial" w:cs="Arial"/>
                  <w:color w:val="000000"/>
                  <w:sz w:val="16"/>
                  <w:szCs w:val="16"/>
                  <w:lang w:val="en-US" w:eastAsia="ja-JP"/>
                </w:rPr>
                <w:t>R4-2104517</w:t>
              </w:r>
            </w:ins>
          </w:p>
        </w:tc>
        <w:tc>
          <w:tcPr>
            <w:tcW w:w="1134" w:type="dxa"/>
            <w:tcBorders>
              <w:top w:val="nil"/>
              <w:left w:val="nil"/>
              <w:bottom w:val="single" w:sz="4" w:space="0" w:color="auto"/>
              <w:right w:val="single" w:sz="4" w:space="0" w:color="auto"/>
            </w:tcBorders>
            <w:shd w:val="clear" w:color="auto" w:fill="auto"/>
            <w:noWrap/>
            <w:vAlign w:val="center"/>
            <w:hideMark/>
          </w:tcPr>
          <w:p w14:paraId="59A34334" w14:textId="77777777" w:rsidR="00AB0847" w:rsidRPr="00AB0847" w:rsidRDefault="00AB0847" w:rsidP="00AB0847">
            <w:pPr>
              <w:spacing w:after="0"/>
              <w:jc w:val="center"/>
              <w:rPr>
                <w:ins w:id="351" w:author="Moderator" w:date="2021-04-15T00:50:00Z"/>
                <w:rFonts w:ascii="Arial" w:eastAsia="Times New Roman" w:hAnsi="Arial" w:cs="Arial"/>
                <w:color w:val="000000"/>
                <w:sz w:val="16"/>
                <w:szCs w:val="16"/>
                <w:lang w:val="en-US" w:eastAsia="ja-JP"/>
              </w:rPr>
            </w:pPr>
            <w:ins w:id="352" w:author="Moderator" w:date="2021-04-15T00:50:00Z">
              <w:r w:rsidRPr="00AB0847">
                <w:rPr>
                  <w:rFonts w:ascii="Arial" w:eastAsia="Times New Roman" w:hAnsi="Arial" w:cs="Arial"/>
                  <w:color w:val="000000"/>
                  <w:sz w:val="16"/>
                  <w:szCs w:val="16"/>
                  <w:lang w:val="en-US" w:eastAsia="ja-JP"/>
                </w:rPr>
                <w:t>R4-2104696</w:t>
              </w:r>
            </w:ins>
          </w:p>
        </w:tc>
        <w:tc>
          <w:tcPr>
            <w:tcW w:w="1276" w:type="dxa"/>
            <w:tcBorders>
              <w:top w:val="nil"/>
              <w:left w:val="nil"/>
              <w:bottom w:val="single" w:sz="4" w:space="0" w:color="auto"/>
              <w:right w:val="single" w:sz="4" w:space="0" w:color="auto"/>
            </w:tcBorders>
            <w:shd w:val="clear" w:color="auto" w:fill="auto"/>
            <w:noWrap/>
            <w:vAlign w:val="center"/>
            <w:hideMark/>
          </w:tcPr>
          <w:p w14:paraId="67560F0F" w14:textId="77777777" w:rsidR="00AB0847" w:rsidRPr="00AB0847" w:rsidRDefault="00AB0847" w:rsidP="00AB0847">
            <w:pPr>
              <w:spacing w:after="0"/>
              <w:jc w:val="center"/>
              <w:rPr>
                <w:ins w:id="353" w:author="Moderator" w:date="2021-04-15T00:50:00Z"/>
                <w:rFonts w:ascii="Arial" w:eastAsia="Times New Roman" w:hAnsi="Arial" w:cs="Arial"/>
                <w:color w:val="000000"/>
                <w:sz w:val="16"/>
                <w:szCs w:val="16"/>
                <w:lang w:val="en-US" w:eastAsia="ja-JP"/>
              </w:rPr>
            </w:pPr>
            <w:ins w:id="354" w:author="Moderator" w:date="2021-04-15T00:50:00Z">
              <w:r w:rsidRPr="00AB0847">
                <w:rPr>
                  <w:rFonts w:ascii="Arial" w:eastAsia="Times New Roman" w:hAnsi="Arial" w:cs="Arial"/>
                  <w:color w:val="000000"/>
                  <w:sz w:val="16"/>
                  <w:szCs w:val="16"/>
                  <w:lang w:val="en-US" w:eastAsia="ja-JP"/>
                </w:rPr>
                <w:t>R4-2104696</w:t>
              </w:r>
            </w:ins>
          </w:p>
        </w:tc>
        <w:tc>
          <w:tcPr>
            <w:tcW w:w="1276" w:type="dxa"/>
            <w:tcBorders>
              <w:top w:val="nil"/>
              <w:left w:val="nil"/>
              <w:bottom w:val="single" w:sz="4" w:space="0" w:color="auto"/>
              <w:right w:val="single" w:sz="4" w:space="0" w:color="auto"/>
            </w:tcBorders>
            <w:shd w:val="clear" w:color="auto" w:fill="auto"/>
            <w:noWrap/>
            <w:vAlign w:val="center"/>
            <w:hideMark/>
          </w:tcPr>
          <w:p w14:paraId="6B8CA53D" w14:textId="77777777" w:rsidR="00AB0847" w:rsidRPr="00AB0847" w:rsidRDefault="00AB0847" w:rsidP="00AB0847">
            <w:pPr>
              <w:spacing w:after="0"/>
              <w:jc w:val="center"/>
              <w:rPr>
                <w:ins w:id="355" w:author="Moderator" w:date="2021-04-15T00:50:00Z"/>
                <w:rFonts w:ascii="Arial" w:eastAsia="Times New Roman" w:hAnsi="Arial" w:cs="Arial"/>
                <w:color w:val="000000"/>
                <w:sz w:val="16"/>
                <w:szCs w:val="16"/>
                <w:lang w:val="en-US" w:eastAsia="ja-JP"/>
              </w:rPr>
            </w:pPr>
            <w:ins w:id="356" w:author="Moderator" w:date="2021-04-15T00:50:00Z">
              <w:r w:rsidRPr="00AB0847">
                <w:rPr>
                  <w:rFonts w:ascii="Arial" w:eastAsia="Times New Roman" w:hAnsi="Arial" w:cs="Arial"/>
                  <w:color w:val="000000"/>
                  <w:sz w:val="16"/>
                  <w:szCs w:val="16"/>
                  <w:lang w:val="en-US" w:eastAsia="ja-JP"/>
                </w:rPr>
                <w:t>R4-2104712</w:t>
              </w:r>
            </w:ins>
          </w:p>
        </w:tc>
        <w:tc>
          <w:tcPr>
            <w:tcW w:w="1134" w:type="dxa"/>
            <w:tcBorders>
              <w:top w:val="nil"/>
              <w:left w:val="nil"/>
              <w:bottom w:val="single" w:sz="4" w:space="0" w:color="auto"/>
              <w:right w:val="single" w:sz="4" w:space="0" w:color="auto"/>
            </w:tcBorders>
            <w:shd w:val="clear" w:color="auto" w:fill="auto"/>
            <w:vAlign w:val="center"/>
            <w:hideMark/>
          </w:tcPr>
          <w:p w14:paraId="0DABF97E" w14:textId="77777777" w:rsidR="00AB0847" w:rsidRPr="00AB0847" w:rsidRDefault="00AB0847" w:rsidP="00AB0847">
            <w:pPr>
              <w:spacing w:after="0"/>
              <w:jc w:val="center"/>
              <w:rPr>
                <w:ins w:id="357" w:author="Moderator" w:date="2021-04-15T00:50:00Z"/>
                <w:rFonts w:ascii="Arial" w:eastAsia="Times New Roman" w:hAnsi="Arial" w:cs="Arial"/>
                <w:color w:val="000000"/>
                <w:sz w:val="16"/>
                <w:szCs w:val="16"/>
                <w:lang w:val="en-US" w:eastAsia="ja-JP"/>
              </w:rPr>
            </w:pPr>
            <w:ins w:id="358" w:author="Moderator" w:date="2021-04-15T00:50:00Z">
              <w:r w:rsidRPr="00AB0847">
                <w:rPr>
                  <w:rFonts w:ascii="Arial" w:eastAsia="Times New Roman" w:hAnsi="Arial" w:cs="Arial"/>
                  <w:color w:val="000000"/>
                  <w:sz w:val="16"/>
                  <w:szCs w:val="16"/>
                  <w:lang w:eastAsia="ja-JP"/>
                </w:rPr>
                <w:t>R4-2102906</w:t>
              </w:r>
            </w:ins>
          </w:p>
        </w:tc>
        <w:tc>
          <w:tcPr>
            <w:tcW w:w="1417" w:type="dxa"/>
            <w:tcBorders>
              <w:top w:val="nil"/>
              <w:left w:val="nil"/>
              <w:bottom w:val="single" w:sz="4" w:space="0" w:color="auto"/>
              <w:right w:val="single" w:sz="4" w:space="0" w:color="auto"/>
            </w:tcBorders>
            <w:shd w:val="clear" w:color="auto" w:fill="auto"/>
            <w:vAlign w:val="center"/>
            <w:hideMark/>
          </w:tcPr>
          <w:p w14:paraId="198F12A5" w14:textId="77777777" w:rsidR="00AB0847" w:rsidRPr="00E95255" w:rsidRDefault="00AB0847" w:rsidP="00AB0847">
            <w:pPr>
              <w:spacing w:after="0"/>
              <w:jc w:val="center"/>
              <w:rPr>
                <w:ins w:id="359" w:author="Moderator" w:date="2021-04-15T00:50:00Z"/>
                <w:rFonts w:ascii="Arial" w:eastAsia="Times New Roman" w:hAnsi="Arial" w:cs="Arial"/>
                <w:b/>
                <w:bCs/>
                <w:color w:val="000000"/>
                <w:sz w:val="16"/>
                <w:szCs w:val="16"/>
                <w:lang w:val="en-US" w:eastAsia="ja-JP"/>
              </w:rPr>
            </w:pPr>
            <w:ins w:id="360" w:author="Moderator" w:date="2021-04-15T00:50:00Z">
              <w:r w:rsidRPr="00E95255">
                <w:rPr>
                  <w:rFonts w:ascii="Arial" w:eastAsia="Times New Roman" w:hAnsi="Arial" w:cs="Arial"/>
                  <w:b/>
                  <w:bCs/>
                  <w:color w:val="000000"/>
                  <w:sz w:val="16"/>
                  <w:szCs w:val="16"/>
                  <w:lang w:val="en-US" w:eastAsia="ja-JP"/>
                </w:rPr>
                <w:t> </w:t>
              </w:r>
            </w:ins>
          </w:p>
        </w:tc>
      </w:tr>
      <w:tr w:rsidR="00AB0847" w:rsidRPr="00AB0847" w14:paraId="6A7F1316" w14:textId="77777777" w:rsidTr="00AB0847">
        <w:trPr>
          <w:trHeight w:val="300"/>
          <w:ins w:id="361" w:author="Moderator" w:date="2021-04-15T00:50:00Z"/>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6432CE1" w14:textId="77777777" w:rsidR="00AB0847" w:rsidRPr="00AB0847" w:rsidRDefault="00AB0847" w:rsidP="00AB0847">
            <w:pPr>
              <w:spacing w:after="0"/>
              <w:jc w:val="center"/>
              <w:rPr>
                <w:ins w:id="362" w:author="Moderator" w:date="2021-04-15T00:50:00Z"/>
                <w:rFonts w:ascii="Arial" w:eastAsia="Times New Roman" w:hAnsi="Arial" w:cs="Arial"/>
                <w:color w:val="000000"/>
                <w:sz w:val="16"/>
                <w:szCs w:val="16"/>
                <w:lang w:val="en-US" w:eastAsia="ja-JP"/>
              </w:rPr>
            </w:pPr>
            <w:ins w:id="363" w:author="Moderator" w:date="2021-04-15T00:50:00Z">
              <w:r w:rsidRPr="00AB0847">
                <w:rPr>
                  <w:rFonts w:ascii="Arial" w:eastAsia="Times New Roman" w:hAnsi="Arial" w:cs="Arial"/>
                  <w:color w:val="000000"/>
                  <w:sz w:val="16"/>
                  <w:szCs w:val="16"/>
                  <w:lang w:val="en-US" w:eastAsia="ja-JP"/>
                </w:rPr>
                <w:t>PC1</w:t>
              </w:r>
            </w:ins>
          </w:p>
        </w:tc>
        <w:tc>
          <w:tcPr>
            <w:tcW w:w="1276" w:type="dxa"/>
            <w:tcBorders>
              <w:top w:val="nil"/>
              <w:left w:val="nil"/>
              <w:bottom w:val="single" w:sz="4" w:space="0" w:color="auto"/>
              <w:right w:val="single" w:sz="4" w:space="0" w:color="auto"/>
            </w:tcBorders>
            <w:shd w:val="clear" w:color="auto" w:fill="auto"/>
            <w:vAlign w:val="center"/>
            <w:hideMark/>
          </w:tcPr>
          <w:p w14:paraId="7A1D858F" w14:textId="77777777" w:rsidR="00AB0847" w:rsidRPr="00AB0847" w:rsidRDefault="00AB0847" w:rsidP="00AB0847">
            <w:pPr>
              <w:spacing w:after="0"/>
              <w:jc w:val="center"/>
              <w:rPr>
                <w:ins w:id="364" w:author="Moderator" w:date="2021-04-15T00:50:00Z"/>
                <w:rFonts w:ascii="Arial" w:eastAsia="Times New Roman" w:hAnsi="Arial" w:cs="Arial"/>
                <w:color w:val="000000"/>
                <w:sz w:val="16"/>
                <w:szCs w:val="16"/>
                <w:lang w:val="en-US" w:eastAsia="ja-JP"/>
              </w:rPr>
            </w:pPr>
            <w:ins w:id="365" w:author="Moderator" w:date="2021-04-15T00:50:00Z">
              <w:r w:rsidRPr="00AB0847">
                <w:rPr>
                  <w:rFonts w:ascii="Arial" w:eastAsia="Times New Roman" w:hAnsi="Arial" w:cs="Arial"/>
                  <w:color w:val="000000"/>
                  <w:sz w:val="16"/>
                  <w:szCs w:val="16"/>
                  <w:lang w:val="en-US" w:eastAsia="ja-JP"/>
                </w:rPr>
                <w:t>33.6</w:t>
              </w:r>
            </w:ins>
          </w:p>
        </w:tc>
        <w:tc>
          <w:tcPr>
            <w:tcW w:w="1275" w:type="dxa"/>
            <w:tcBorders>
              <w:top w:val="nil"/>
              <w:left w:val="nil"/>
              <w:bottom w:val="single" w:sz="4" w:space="0" w:color="auto"/>
              <w:right w:val="single" w:sz="4" w:space="0" w:color="auto"/>
            </w:tcBorders>
            <w:shd w:val="clear" w:color="auto" w:fill="auto"/>
            <w:vAlign w:val="center"/>
            <w:hideMark/>
          </w:tcPr>
          <w:p w14:paraId="5999A646" w14:textId="77777777" w:rsidR="00AB0847" w:rsidRPr="00AB0847" w:rsidRDefault="00AB0847" w:rsidP="00AB0847">
            <w:pPr>
              <w:spacing w:after="0"/>
              <w:jc w:val="center"/>
              <w:rPr>
                <w:ins w:id="366" w:author="Moderator" w:date="2021-04-15T00:50:00Z"/>
                <w:rFonts w:ascii="Arial" w:eastAsia="Times New Roman" w:hAnsi="Arial" w:cs="Arial"/>
                <w:color w:val="000000"/>
                <w:sz w:val="16"/>
                <w:szCs w:val="16"/>
                <w:lang w:val="en-US" w:eastAsia="ja-JP"/>
              </w:rPr>
            </w:pPr>
            <w:ins w:id="367" w:author="Moderator" w:date="2021-04-15T00:50:00Z">
              <w:r w:rsidRPr="00AB0847">
                <w:rPr>
                  <w:rFonts w:ascii="Arial" w:eastAsia="Times New Roman" w:hAnsi="Arial" w:cs="Arial"/>
                  <w:color w:val="000000"/>
                  <w:sz w:val="16"/>
                  <w:szCs w:val="16"/>
                  <w:lang w:val="en-US" w:eastAsia="ja-JP"/>
                </w:rPr>
                <w:t>33.6</w:t>
              </w:r>
            </w:ins>
          </w:p>
        </w:tc>
        <w:tc>
          <w:tcPr>
            <w:tcW w:w="1134" w:type="dxa"/>
            <w:tcBorders>
              <w:top w:val="nil"/>
              <w:left w:val="nil"/>
              <w:bottom w:val="single" w:sz="4" w:space="0" w:color="auto"/>
              <w:right w:val="single" w:sz="4" w:space="0" w:color="auto"/>
            </w:tcBorders>
            <w:shd w:val="clear" w:color="auto" w:fill="auto"/>
            <w:vAlign w:val="center"/>
            <w:hideMark/>
          </w:tcPr>
          <w:p w14:paraId="768CB7D9" w14:textId="77777777" w:rsidR="00AB0847" w:rsidRPr="00AB0847" w:rsidRDefault="00AB0847" w:rsidP="00AB0847">
            <w:pPr>
              <w:spacing w:after="0"/>
              <w:jc w:val="center"/>
              <w:rPr>
                <w:ins w:id="368" w:author="Moderator" w:date="2021-04-15T00:50:00Z"/>
                <w:rFonts w:ascii="Arial" w:eastAsia="Times New Roman" w:hAnsi="Arial" w:cs="Arial"/>
                <w:color w:val="000000"/>
                <w:sz w:val="16"/>
                <w:szCs w:val="16"/>
                <w:lang w:val="en-US" w:eastAsia="ja-JP"/>
              </w:rPr>
            </w:pPr>
            <w:ins w:id="369" w:author="Moderator" w:date="2021-04-15T00:50:00Z">
              <w:r w:rsidRPr="00AB0847">
                <w:rPr>
                  <w:rFonts w:ascii="Arial" w:eastAsia="Times New Roman" w:hAnsi="Arial" w:cs="Arial"/>
                  <w:color w:val="000000"/>
                  <w:sz w:val="16"/>
                  <w:szCs w:val="16"/>
                  <w:lang w:val="en-US" w:eastAsia="ja-JP"/>
                </w:rPr>
                <w:t>35</w:t>
              </w:r>
            </w:ins>
          </w:p>
        </w:tc>
        <w:tc>
          <w:tcPr>
            <w:tcW w:w="1276" w:type="dxa"/>
            <w:tcBorders>
              <w:top w:val="nil"/>
              <w:left w:val="nil"/>
              <w:bottom w:val="single" w:sz="4" w:space="0" w:color="auto"/>
              <w:right w:val="single" w:sz="4" w:space="0" w:color="auto"/>
            </w:tcBorders>
            <w:shd w:val="clear" w:color="auto" w:fill="auto"/>
            <w:vAlign w:val="center"/>
            <w:hideMark/>
          </w:tcPr>
          <w:p w14:paraId="0F75F9AB" w14:textId="77777777" w:rsidR="00AB0847" w:rsidRPr="00AB0847" w:rsidRDefault="00AB0847" w:rsidP="00AB0847">
            <w:pPr>
              <w:spacing w:after="0"/>
              <w:jc w:val="center"/>
              <w:rPr>
                <w:ins w:id="370" w:author="Moderator" w:date="2021-04-15T00:50:00Z"/>
                <w:rFonts w:ascii="Arial" w:eastAsia="Times New Roman" w:hAnsi="Arial" w:cs="Arial"/>
                <w:color w:val="000000"/>
                <w:sz w:val="16"/>
                <w:szCs w:val="16"/>
                <w:lang w:val="en-US" w:eastAsia="ja-JP"/>
              </w:rPr>
            </w:pPr>
            <w:ins w:id="371" w:author="Moderator" w:date="2021-04-15T00:50:00Z">
              <w:r w:rsidRPr="00AB0847">
                <w:rPr>
                  <w:rFonts w:ascii="Arial" w:eastAsia="Times New Roman" w:hAnsi="Arial" w:cs="Arial"/>
                  <w:color w:val="000000"/>
                  <w:sz w:val="16"/>
                  <w:szCs w:val="16"/>
                  <w:lang w:val="en-US" w:eastAsia="ja-JP"/>
                </w:rPr>
                <w:t>35</w:t>
              </w:r>
            </w:ins>
          </w:p>
        </w:tc>
        <w:tc>
          <w:tcPr>
            <w:tcW w:w="1276" w:type="dxa"/>
            <w:tcBorders>
              <w:top w:val="nil"/>
              <w:left w:val="nil"/>
              <w:bottom w:val="single" w:sz="4" w:space="0" w:color="auto"/>
              <w:right w:val="single" w:sz="4" w:space="0" w:color="auto"/>
            </w:tcBorders>
            <w:shd w:val="clear" w:color="auto" w:fill="auto"/>
            <w:vAlign w:val="center"/>
            <w:hideMark/>
          </w:tcPr>
          <w:p w14:paraId="3BF7D616" w14:textId="77777777" w:rsidR="00AB0847" w:rsidRPr="00AB0847" w:rsidRDefault="00AB0847" w:rsidP="00AB0847">
            <w:pPr>
              <w:spacing w:after="0"/>
              <w:jc w:val="center"/>
              <w:rPr>
                <w:ins w:id="372" w:author="Moderator" w:date="2021-04-15T00:50:00Z"/>
                <w:rFonts w:ascii="Arial" w:eastAsia="Times New Roman" w:hAnsi="Arial" w:cs="Arial"/>
                <w:color w:val="000000"/>
                <w:sz w:val="16"/>
                <w:szCs w:val="16"/>
                <w:lang w:val="en-US" w:eastAsia="ja-JP"/>
              </w:rPr>
            </w:pPr>
            <w:ins w:id="373" w:author="Moderator" w:date="2021-04-15T00:50:00Z">
              <w:r w:rsidRPr="00AB0847">
                <w:rPr>
                  <w:rFonts w:ascii="Arial" w:eastAsia="Times New Roman" w:hAnsi="Arial" w:cs="Arial"/>
                  <w:color w:val="000000"/>
                  <w:sz w:val="16"/>
                  <w:szCs w:val="16"/>
                  <w:lang w:val="en-US" w:eastAsia="ja-JP"/>
                </w:rPr>
                <w:t>34</w:t>
              </w:r>
            </w:ins>
          </w:p>
        </w:tc>
        <w:tc>
          <w:tcPr>
            <w:tcW w:w="1134" w:type="dxa"/>
            <w:tcBorders>
              <w:top w:val="nil"/>
              <w:left w:val="nil"/>
              <w:bottom w:val="single" w:sz="4" w:space="0" w:color="auto"/>
              <w:right w:val="single" w:sz="4" w:space="0" w:color="auto"/>
            </w:tcBorders>
            <w:shd w:val="clear" w:color="auto" w:fill="auto"/>
            <w:vAlign w:val="center"/>
            <w:hideMark/>
          </w:tcPr>
          <w:p w14:paraId="2DDCCFFA" w14:textId="77777777" w:rsidR="00AB0847" w:rsidRPr="00AB0847" w:rsidRDefault="00AB0847" w:rsidP="00AB0847">
            <w:pPr>
              <w:spacing w:after="0"/>
              <w:jc w:val="center"/>
              <w:rPr>
                <w:ins w:id="374" w:author="Moderator" w:date="2021-04-15T00:50:00Z"/>
                <w:rFonts w:ascii="Arial" w:eastAsia="Times New Roman" w:hAnsi="Arial" w:cs="Arial"/>
                <w:color w:val="000000"/>
                <w:sz w:val="16"/>
                <w:szCs w:val="16"/>
                <w:lang w:val="en-US" w:eastAsia="ja-JP"/>
              </w:rPr>
            </w:pPr>
            <w:ins w:id="375" w:author="Moderator" w:date="2021-04-15T00:50:00Z">
              <w:r w:rsidRPr="00AB0847">
                <w:rPr>
                  <w:rFonts w:ascii="Arial" w:eastAsia="Times New Roman" w:hAnsi="Arial" w:cs="Arial"/>
                  <w:color w:val="000000"/>
                  <w:sz w:val="16"/>
                  <w:szCs w:val="16"/>
                  <w:lang w:val="en-US" w:eastAsia="ja-JP"/>
                </w:rPr>
                <w:t>29.5</w:t>
              </w:r>
            </w:ins>
          </w:p>
        </w:tc>
        <w:tc>
          <w:tcPr>
            <w:tcW w:w="1417" w:type="dxa"/>
            <w:tcBorders>
              <w:top w:val="nil"/>
              <w:left w:val="nil"/>
              <w:bottom w:val="single" w:sz="4" w:space="0" w:color="auto"/>
              <w:right w:val="single" w:sz="4" w:space="0" w:color="auto"/>
            </w:tcBorders>
            <w:shd w:val="clear" w:color="auto" w:fill="auto"/>
            <w:vAlign w:val="center"/>
            <w:hideMark/>
          </w:tcPr>
          <w:p w14:paraId="0B237653" w14:textId="77777777" w:rsidR="00AB0847" w:rsidRPr="00E95255" w:rsidRDefault="00AB0847" w:rsidP="00AB0847">
            <w:pPr>
              <w:spacing w:after="0"/>
              <w:jc w:val="center"/>
              <w:rPr>
                <w:ins w:id="376" w:author="Moderator" w:date="2021-04-15T00:50:00Z"/>
                <w:rFonts w:ascii="Arial" w:eastAsia="Times New Roman" w:hAnsi="Arial" w:cs="Arial"/>
                <w:b/>
                <w:bCs/>
                <w:color w:val="000000"/>
                <w:sz w:val="16"/>
                <w:szCs w:val="16"/>
                <w:lang w:val="en-US" w:eastAsia="ja-JP"/>
              </w:rPr>
            </w:pPr>
            <w:ins w:id="377" w:author="Moderator" w:date="2021-04-15T00:50:00Z">
              <w:r w:rsidRPr="00E95255">
                <w:rPr>
                  <w:rFonts w:ascii="Arial" w:eastAsia="Times New Roman" w:hAnsi="Arial" w:cs="Arial"/>
                  <w:b/>
                  <w:bCs/>
                  <w:color w:val="000000"/>
                  <w:sz w:val="16"/>
                  <w:szCs w:val="16"/>
                  <w:lang w:val="en-US" w:eastAsia="ja-JP"/>
                </w:rPr>
                <w:t>33.8</w:t>
              </w:r>
            </w:ins>
          </w:p>
        </w:tc>
      </w:tr>
      <w:tr w:rsidR="00AB0847" w:rsidRPr="00AB0847" w14:paraId="263815F8" w14:textId="77777777" w:rsidTr="00AB0847">
        <w:trPr>
          <w:trHeight w:val="300"/>
          <w:ins w:id="378" w:author="Moderator" w:date="2021-04-15T00:50:00Z"/>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80C1107" w14:textId="77777777" w:rsidR="00AB0847" w:rsidRPr="00AB0847" w:rsidRDefault="00AB0847" w:rsidP="00AB0847">
            <w:pPr>
              <w:spacing w:after="0"/>
              <w:jc w:val="center"/>
              <w:rPr>
                <w:ins w:id="379" w:author="Moderator" w:date="2021-04-15T00:50:00Z"/>
                <w:rFonts w:ascii="Arial" w:eastAsia="Times New Roman" w:hAnsi="Arial" w:cs="Arial"/>
                <w:color w:val="000000"/>
                <w:sz w:val="16"/>
                <w:szCs w:val="16"/>
                <w:lang w:val="en-US" w:eastAsia="ja-JP"/>
              </w:rPr>
            </w:pPr>
            <w:ins w:id="380" w:author="Moderator" w:date="2021-04-15T00:50:00Z">
              <w:r w:rsidRPr="00AB0847">
                <w:rPr>
                  <w:rFonts w:ascii="Arial" w:eastAsia="Times New Roman" w:hAnsi="Arial" w:cs="Arial"/>
                  <w:color w:val="000000"/>
                  <w:sz w:val="16"/>
                  <w:szCs w:val="16"/>
                  <w:lang w:val="en-US" w:eastAsia="ja-JP"/>
                </w:rPr>
                <w:t>PC2</w:t>
              </w:r>
            </w:ins>
          </w:p>
        </w:tc>
        <w:tc>
          <w:tcPr>
            <w:tcW w:w="1276" w:type="dxa"/>
            <w:tcBorders>
              <w:top w:val="nil"/>
              <w:left w:val="nil"/>
              <w:bottom w:val="single" w:sz="4" w:space="0" w:color="auto"/>
              <w:right w:val="single" w:sz="4" w:space="0" w:color="auto"/>
            </w:tcBorders>
            <w:shd w:val="clear" w:color="auto" w:fill="auto"/>
            <w:vAlign w:val="center"/>
            <w:hideMark/>
          </w:tcPr>
          <w:p w14:paraId="71F611CE" w14:textId="77777777" w:rsidR="00AB0847" w:rsidRPr="00AB0847" w:rsidRDefault="00AB0847" w:rsidP="00AB0847">
            <w:pPr>
              <w:spacing w:after="0"/>
              <w:jc w:val="center"/>
              <w:rPr>
                <w:ins w:id="381" w:author="Moderator" w:date="2021-04-15T00:50:00Z"/>
                <w:rFonts w:ascii="Arial" w:eastAsia="Times New Roman" w:hAnsi="Arial" w:cs="Arial"/>
                <w:color w:val="000000"/>
                <w:sz w:val="16"/>
                <w:szCs w:val="16"/>
                <w:lang w:val="en-US" w:eastAsia="ja-JP"/>
              </w:rPr>
            </w:pPr>
            <w:ins w:id="382" w:author="Moderator" w:date="2021-04-15T00:50:00Z">
              <w:r w:rsidRPr="00AB0847">
                <w:rPr>
                  <w:rFonts w:ascii="Arial" w:eastAsia="Times New Roman" w:hAnsi="Arial" w:cs="Arial"/>
                  <w:color w:val="000000"/>
                  <w:sz w:val="16"/>
                  <w:szCs w:val="16"/>
                  <w:lang w:val="en-US" w:eastAsia="ja-JP"/>
                </w:rPr>
                <w:t>22.6</w:t>
              </w:r>
            </w:ins>
          </w:p>
        </w:tc>
        <w:tc>
          <w:tcPr>
            <w:tcW w:w="1275" w:type="dxa"/>
            <w:tcBorders>
              <w:top w:val="nil"/>
              <w:left w:val="nil"/>
              <w:bottom w:val="single" w:sz="4" w:space="0" w:color="auto"/>
              <w:right w:val="single" w:sz="4" w:space="0" w:color="auto"/>
            </w:tcBorders>
            <w:shd w:val="clear" w:color="auto" w:fill="auto"/>
            <w:vAlign w:val="center"/>
            <w:hideMark/>
          </w:tcPr>
          <w:p w14:paraId="08160AFE" w14:textId="77777777" w:rsidR="00AB0847" w:rsidRPr="00AB0847" w:rsidRDefault="00AB0847" w:rsidP="00AB0847">
            <w:pPr>
              <w:spacing w:after="0"/>
              <w:jc w:val="center"/>
              <w:rPr>
                <w:ins w:id="383" w:author="Moderator" w:date="2021-04-15T00:50:00Z"/>
                <w:rFonts w:ascii="Arial" w:eastAsia="Times New Roman" w:hAnsi="Arial" w:cs="Arial"/>
                <w:color w:val="000000"/>
                <w:sz w:val="16"/>
                <w:szCs w:val="16"/>
                <w:lang w:val="en-US" w:eastAsia="ja-JP"/>
              </w:rPr>
            </w:pPr>
            <w:ins w:id="384" w:author="Moderator" w:date="2021-04-15T00:50:00Z">
              <w:r w:rsidRPr="00AB0847">
                <w:rPr>
                  <w:rFonts w:ascii="Arial" w:eastAsia="Times New Roman" w:hAnsi="Arial" w:cs="Arial"/>
                  <w:color w:val="000000"/>
                  <w:sz w:val="16"/>
                  <w:szCs w:val="16"/>
                  <w:lang w:val="en-US" w:eastAsia="ja-JP"/>
                </w:rPr>
                <w:t>22.6</w:t>
              </w:r>
            </w:ins>
          </w:p>
        </w:tc>
        <w:tc>
          <w:tcPr>
            <w:tcW w:w="1134" w:type="dxa"/>
            <w:tcBorders>
              <w:top w:val="nil"/>
              <w:left w:val="nil"/>
              <w:bottom w:val="single" w:sz="4" w:space="0" w:color="auto"/>
              <w:right w:val="single" w:sz="4" w:space="0" w:color="auto"/>
            </w:tcBorders>
            <w:shd w:val="clear" w:color="auto" w:fill="auto"/>
            <w:vAlign w:val="center"/>
            <w:hideMark/>
          </w:tcPr>
          <w:p w14:paraId="50B06F30" w14:textId="77777777" w:rsidR="00AB0847" w:rsidRPr="00AB0847" w:rsidRDefault="00AB0847" w:rsidP="00AB0847">
            <w:pPr>
              <w:spacing w:after="0"/>
              <w:jc w:val="center"/>
              <w:rPr>
                <w:ins w:id="385" w:author="Moderator" w:date="2021-04-15T00:50:00Z"/>
                <w:rFonts w:ascii="Arial" w:eastAsia="Times New Roman" w:hAnsi="Arial" w:cs="Arial"/>
                <w:color w:val="000000"/>
                <w:sz w:val="16"/>
                <w:szCs w:val="16"/>
                <w:lang w:val="en-US" w:eastAsia="ja-JP"/>
              </w:rPr>
            </w:pPr>
            <w:ins w:id="386" w:author="Moderator" w:date="2021-04-15T00:50:00Z">
              <w:r w:rsidRPr="00AB0847">
                <w:rPr>
                  <w:rFonts w:ascii="Arial" w:eastAsia="Times New Roman" w:hAnsi="Arial" w:cs="Arial"/>
                  <w:color w:val="000000"/>
                  <w:sz w:val="16"/>
                  <w:szCs w:val="16"/>
                  <w:lang w:val="en-US" w:eastAsia="ja-JP"/>
                </w:rPr>
                <w:t>24</w:t>
              </w:r>
            </w:ins>
          </w:p>
        </w:tc>
        <w:tc>
          <w:tcPr>
            <w:tcW w:w="1276" w:type="dxa"/>
            <w:tcBorders>
              <w:top w:val="nil"/>
              <w:left w:val="nil"/>
              <w:bottom w:val="single" w:sz="4" w:space="0" w:color="auto"/>
              <w:right w:val="single" w:sz="4" w:space="0" w:color="auto"/>
            </w:tcBorders>
            <w:shd w:val="clear" w:color="auto" w:fill="auto"/>
            <w:vAlign w:val="center"/>
            <w:hideMark/>
          </w:tcPr>
          <w:p w14:paraId="1BA67821" w14:textId="77777777" w:rsidR="00AB0847" w:rsidRPr="00AB0847" w:rsidRDefault="00AB0847" w:rsidP="00AB0847">
            <w:pPr>
              <w:spacing w:after="0"/>
              <w:jc w:val="center"/>
              <w:rPr>
                <w:ins w:id="387" w:author="Moderator" w:date="2021-04-15T00:50:00Z"/>
                <w:rFonts w:ascii="Arial" w:eastAsia="Times New Roman" w:hAnsi="Arial" w:cs="Arial"/>
                <w:color w:val="000000"/>
                <w:sz w:val="16"/>
                <w:szCs w:val="16"/>
                <w:lang w:val="en-US" w:eastAsia="ja-JP"/>
              </w:rPr>
            </w:pPr>
            <w:ins w:id="388" w:author="Moderator" w:date="2021-04-15T00:50:00Z">
              <w:r w:rsidRPr="00AB0847">
                <w:rPr>
                  <w:rFonts w:ascii="Arial" w:eastAsia="Times New Roman" w:hAnsi="Arial" w:cs="Arial"/>
                  <w:color w:val="000000"/>
                  <w:sz w:val="16"/>
                  <w:szCs w:val="16"/>
                  <w:lang w:val="en-US" w:eastAsia="ja-JP"/>
                </w:rPr>
                <w:t>24</w:t>
              </w:r>
            </w:ins>
          </w:p>
        </w:tc>
        <w:tc>
          <w:tcPr>
            <w:tcW w:w="1276" w:type="dxa"/>
            <w:tcBorders>
              <w:top w:val="nil"/>
              <w:left w:val="nil"/>
              <w:bottom w:val="single" w:sz="4" w:space="0" w:color="auto"/>
              <w:right w:val="single" w:sz="4" w:space="0" w:color="auto"/>
            </w:tcBorders>
            <w:shd w:val="clear" w:color="auto" w:fill="auto"/>
            <w:vAlign w:val="center"/>
            <w:hideMark/>
          </w:tcPr>
          <w:p w14:paraId="5C5B4ED9" w14:textId="77777777" w:rsidR="00AB0847" w:rsidRPr="00AB0847" w:rsidRDefault="00AB0847" w:rsidP="00AB0847">
            <w:pPr>
              <w:spacing w:after="0"/>
              <w:jc w:val="center"/>
              <w:rPr>
                <w:ins w:id="389" w:author="Moderator" w:date="2021-04-15T00:50:00Z"/>
                <w:rFonts w:ascii="Arial" w:eastAsia="Times New Roman" w:hAnsi="Arial" w:cs="Arial"/>
                <w:color w:val="000000"/>
                <w:sz w:val="16"/>
                <w:szCs w:val="16"/>
                <w:lang w:val="en-US" w:eastAsia="ja-JP"/>
              </w:rPr>
            </w:pPr>
            <w:ins w:id="390" w:author="Moderator" w:date="2021-04-15T00:50:00Z">
              <w:r w:rsidRPr="00AB0847">
                <w:rPr>
                  <w:rFonts w:ascii="Arial" w:eastAsia="Times New Roman" w:hAnsi="Arial" w:cs="Arial"/>
                  <w:color w:val="000000"/>
                  <w:sz w:val="16"/>
                  <w:szCs w:val="16"/>
                  <w:lang w:val="en-US" w:eastAsia="ja-JP"/>
                </w:rPr>
                <w:t>23</w:t>
              </w:r>
            </w:ins>
          </w:p>
        </w:tc>
        <w:tc>
          <w:tcPr>
            <w:tcW w:w="1134" w:type="dxa"/>
            <w:tcBorders>
              <w:top w:val="nil"/>
              <w:left w:val="nil"/>
              <w:bottom w:val="single" w:sz="4" w:space="0" w:color="auto"/>
              <w:right w:val="single" w:sz="4" w:space="0" w:color="auto"/>
            </w:tcBorders>
            <w:shd w:val="clear" w:color="auto" w:fill="auto"/>
            <w:vAlign w:val="center"/>
            <w:hideMark/>
          </w:tcPr>
          <w:p w14:paraId="35ECB1E6" w14:textId="77777777" w:rsidR="00AB0847" w:rsidRPr="00AB0847" w:rsidRDefault="00AB0847" w:rsidP="00AB0847">
            <w:pPr>
              <w:spacing w:after="0"/>
              <w:jc w:val="center"/>
              <w:rPr>
                <w:ins w:id="391" w:author="Moderator" w:date="2021-04-15T00:50:00Z"/>
                <w:rFonts w:ascii="Arial" w:eastAsia="Times New Roman" w:hAnsi="Arial" w:cs="Arial"/>
                <w:color w:val="000000"/>
                <w:sz w:val="16"/>
                <w:szCs w:val="16"/>
                <w:lang w:val="en-US" w:eastAsia="ja-JP"/>
              </w:rPr>
            </w:pPr>
            <w:ins w:id="392" w:author="Moderator" w:date="2021-04-15T00:50:00Z">
              <w:r w:rsidRPr="00AB0847">
                <w:rPr>
                  <w:rFonts w:ascii="Arial" w:eastAsia="Times New Roman" w:hAnsi="Arial" w:cs="Arial"/>
                  <w:color w:val="000000"/>
                  <w:sz w:val="16"/>
                  <w:szCs w:val="16"/>
                  <w:lang w:val="en-US" w:eastAsia="ja-JP"/>
                </w:rPr>
                <w:t> </w:t>
              </w:r>
            </w:ins>
          </w:p>
        </w:tc>
        <w:tc>
          <w:tcPr>
            <w:tcW w:w="1417" w:type="dxa"/>
            <w:tcBorders>
              <w:top w:val="nil"/>
              <w:left w:val="nil"/>
              <w:bottom w:val="single" w:sz="4" w:space="0" w:color="auto"/>
              <w:right w:val="single" w:sz="4" w:space="0" w:color="auto"/>
            </w:tcBorders>
            <w:shd w:val="clear" w:color="auto" w:fill="auto"/>
            <w:vAlign w:val="center"/>
            <w:hideMark/>
          </w:tcPr>
          <w:p w14:paraId="5471A0F1" w14:textId="77777777" w:rsidR="00AB0847" w:rsidRPr="00E95255" w:rsidRDefault="00AB0847" w:rsidP="00AB0847">
            <w:pPr>
              <w:spacing w:after="0"/>
              <w:jc w:val="center"/>
              <w:rPr>
                <w:ins w:id="393" w:author="Moderator" w:date="2021-04-15T00:50:00Z"/>
                <w:rFonts w:ascii="Arial" w:eastAsia="Times New Roman" w:hAnsi="Arial" w:cs="Arial"/>
                <w:b/>
                <w:bCs/>
                <w:color w:val="000000"/>
                <w:sz w:val="16"/>
                <w:szCs w:val="16"/>
                <w:lang w:val="en-US" w:eastAsia="ja-JP"/>
              </w:rPr>
            </w:pPr>
            <w:ins w:id="394" w:author="Moderator" w:date="2021-04-15T00:50:00Z">
              <w:r w:rsidRPr="00E95255">
                <w:rPr>
                  <w:rFonts w:ascii="Arial" w:eastAsia="Times New Roman" w:hAnsi="Arial" w:cs="Arial"/>
                  <w:b/>
                  <w:bCs/>
                  <w:color w:val="000000"/>
                  <w:sz w:val="16"/>
                  <w:szCs w:val="16"/>
                  <w:lang w:val="en-US" w:eastAsia="ja-JP"/>
                </w:rPr>
                <w:t>23.3</w:t>
              </w:r>
            </w:ins>
          </w:p>
        </w:tc>
      </w:tr>
      <w:tr w:rsidR="00AB0847" w:rsidRPr="00AB0847" w14:paraId="14C73675" w14:textId="77777777" w:rsidTr="00AB0847">
        <w:trPr>
          <w:trHeight w:val="300"/>
          <w:ins w:id="395" w:author="Moderator" w:date="2021-04-15T00:50:00Z"/>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0AF8B75" w14:textId="77777777" w:rsidR="00AB0847" w:rsidRPr="00AB0847" w:rsidRDefault="00AB0847" w:rsidP="00AB0847">
            <w:pPr>
              <w:spacing w:after="0"/>
              <w:jc w:val="center"/>
              <w:rPr>
                <w:ins w:id="396" w:author="Moderator" w:date="2021-04-15T00:50:00Z"/>
                <w:rFonts w:ascii="Arial" w:eastAsia="Times New Roman" w:hAnsi="Arial" w:cs="Arial"/>
                <w:color w:val="000000"/>
                <w:sz w:val="16"/>
                <w:szCs w:val="16"/>
                <w:lang w:val="en-US" w:eastAsia="ja-JP"/>
              </w:rPr>
            </w:pPr>
            <w:ins w:id="397" w:author="Moderator" w:date="2021-04-15T00:50:00Z">
              <w:r w:rsidRPr="00AB0847">
                <w:rPr>
                  <w:rFonts w:ascii="Arial" w:eastAsia="Times New Roman" w:hAnsi="Arial" w:cs="Arial"/>
                  <w:color w:val="000000"/>
                  <w:sz w:val="16"/>
                  <w:szCs w:val="16"/>
                  <w:lang w:val="en-US" w:eastAsia="ja-JP"/>
                </w:rPr>
                <w:t>PC4</w:t>
              </w:r>
            </w:ins>
          </w:p>
        </w:tc>
        <w:tc>
          <w:tcPr>
            <w:tcW w:w="1276" w:type="dxa"/>
            <w:tcBorders>
              <w:top w:val="nil"/>
              <w:left w:val="nil"/>
              <w:bottom w:val="single" w:sz="4" w:space="0" w:color="auto"/>
              <w:right w:val="single" w:sz="4" w:space="0" w:color="auto"/>
            </w:tcBorders>
            <w:shd w:val="clear" w:color="auto" w:fill="auto"/>
            <w:vAlign w:val="center"/>
            <w:hideMark/>
          </w:tcPr>
          <w:p w14:paraId="7985E277" w14:textId="77777777" w:rsidR="00AB0847" w:rsidRPr="00AB0847" w:rsidRDefault="00AB0847" w:rsidP="00AB0847">
            <w:pPr>
              <w:spacing w:after="0"/>
              <w:jc w:val="center"/>
              <w:rPr>
                <w:ins w:id="398" w:author="Moderator" w:date="2021-04-15T00:50:00Z"/>
                <w:rFonts w:ascii="Arial" w:eastAsia="Times New Roman" w:hAnsi="Arial" w:cs="Arial"/>
                <w:color w:val="000000"/>
                <w:sz w:val="16"/>
                <w:szCs w:val="16"/>
                <w:lang w:val="en-US" w:eastAsia="ja-JP"/>
              </w:rPr>
            </w:pPr>
            <w:ins w:id="399" w:author="Moderator" w:date="2021-04-15T00:50:00Z">
              <w:r w:rsidRPr="00AB0847">
                <w:rPr>
                  <w:rFonts w:ascii="Arial" w:eastAsia="Times New Roman" w:hAnsi="Arial" w:cs="Arial"/>
                  <w:color w:val="000000"/>
                  <w:sz w:val="16"/>
                  <w:szCs w:val="16"/>
                  <w:lang w:val="en-US" w:eastAsia="ja-JP"/>
                </w:rPr>
                <w:t>29.6</w:t>
              </w:r>
            </w:ins>
          </w:p>
        </w:tc>
        <w:tc>
          <w:tcPr>
            <w:tcW w:w="1275" w:type="dxa"/>
            <w:tcBorders>
              <w:top w:val="nil"/>
              <w:left w:val="nil"/>
              <w:bottom w:val="single" w:sz="4" w:space="0" w:color="auto"/>
              <w:right w:val="single" w:sz="4" w:space="0" w:color="auto"/>
            </w:tcBorders>
            <w:shd w:val="clear" w:color="auto" w:fill="auto"/>
            <w:vAlign w:val="center"/>
            <w:hideMark/>
          </w:tcPr>
          <w:p w14:paraId="204DDCB4" w14:textId="77777777" w:rsidR="00AB0847" w:rsidRPr="00AB0847" w:rsidRDefault="00AB0847" w:rsidP="00AB0847">
            <w:pPr>
              <w:spacing w:after="0"/>
              <w:jc w:val="center"/>
              <w:rPr>
                <w:ins w:id="400" w:author="Moderator" w:date="2021-04-15T00:50:00Z"/>
                <w:rFonts w:ascii="Arial" w:eastAsia="Times New Roman" w:hAnsi="Arial" w:cs="Arial"/>
                <w:color w:val="000000"/>
                <w:sz w:val="16"/>
                <w:szCs w:val="16"/>
                <w:lang w:val="en-US" w:eastAsia="ja-JP"/>
              </w:rPr>
            </w:pPr>
            <w:ins w:id="401" w:author="Moderator" w:date="2021-04-15T00:50:00Z">
              <w:r w:rsidRPr="00AB0847">
                <w:rPr>
                  <w:rFonts w:ascii="Arial" w:eastAsia="Times New Roman" w:hAnsi="Arial" w:cs="Arial"/>
                  <w:color w:val="000000"/>
                  <w:sz w:val="16"/>
                  <w:szCs w:val="16"/>
                  <w:lang w:val="en-US" w:eastAsia="ja-JP"/>
                </w:rPr>
                <w:t>27.6</w:t>
              </w:r>
            </w:ins>
          </w:p>
        </w:tc>
        <w:tc>
          <w:tcPr>
            <w:tcW w:w="1134" w:type="dxa"/>
            <w:tcBorders>
              <w:top w:val="nil"/>
              <w:left w:val="nil"/>
              <w:bottom w:val="single" w:sz="4" w:space="0" w:color="auto"/>
              <w:right w:val="single" w:sz="4" w:space="0" w:color="auto"/>
            </w:tcBorders>
            <w:shd w:val="clear" w:color="auto" w:fill="auto"/>
            <w:vAlign w:val="center"/>
            <w:hideMark/>
          </w:tcPr>
          <w:p w14:paraId="6618A767" w14:textId="77777777" w:rsidR="00AB0847" w:rsidRPr="00AB0847" w:rsidRDefault="00AB0847" w:rsidP="00AB0847">
            <w:pPr>
              <w:spacing w:after="0"/>
              <w:jc w:val="center"/>
              <w:rPr>
                <w:ins w:id="402" w:author="Moderator" w:date="2021-04-15T00:50:00Z"/>
                <w:rFonts w:ascii="Arial" w:eastAsia="Times New Roman" w:hAnsi="Arial" w:cs="Arial"/>
                <w:color w:val="000000"/>
                <w:sz w:val="16"/>
                <w:szCs w:val="16"/>
                <w:lang w:val="en-US" w:eastAsia="ja-JP"/>
              </w:rPr>
            </w:pPr>
            <w:ins w:id="403" w:author="Moderator" w:date="2021-04-15T00:50:00Z">
              <w:r w:rsidRPr="00AB0847">
                <w:rPr>
                  <w:rFonts w:ascii="Arial" w:eastAsia="Times New Roman" w:hAnsi="Arial" w:cs="Arial"/>
                  <w:color w:val="000000"/>
                  <w:sz w:val="16"/>
                  <w:szCs w:val="16"/>
                  <w:lang w:val="en-US" w:eastAsia="ja-JP"/>
                </w:rPr>
                <w:t>29</w:t>
              </w:r>
            </w:ins>
          </w:p>
        </w:tc>
        <w:tc>
          <w:tcPr>
            <w:tcW w:w="1276" w:type="dxa"/>
            <w:tcBorders>
              <w:top w:val="nil"/>
              <w:left w:val="nil"/>
              <w:bottom w:val="single" w:sz="4" w:space="0" w:color="auto"/>
              <w:right w:val="single" w:sz="4" w:space="0" w:color="auto"/>
            </w:tcBorders>
            <w:shd w:val="clear" w:color="auto" w:fill="auto"/>
            <w:vAlign w:val="center"/>
            <w:hideMark/>
          </w:tcPr>
          <w:p w14:paraId="5ADAF53B" w14:textId="77777777" w:rsidR="00AB0847" w:rsidRPr="00AB0847" w:rsidRDefault="00AB0847" w:rsidP="00AB0847">
            <w:pPr>
              <w:spacing w:after="0"/>
              <w:jc w:val="center"/>
              <w:rPr>
                <w:ins w:id="404" w:author="Moderator" w:date="2021-04-15T00:50:00Z"/>
                <w:rFonts w:ascii="Arial" w:eastAsia="Times New Roman" w:hAnsi="Arial" w:cs="Arial"/>
                <w:color w:val="000000"/>
                <w:sz w:val="16"/>
                <w:szCs w:val="16"/>
                <w:lang w:val="en-US" w:eastAsia="ja-JP"/>
              </w:rPr>
            </w:pPr>
            <w:ins w:id="405" w:author="Moderator" w:date="2021-04-15T00:50:00Z">
              <w:r w:rsidRPr="00AB0847">
                <w:rPr>
                  <w:rFonts w:ascii="Arial" w:eastAsia="Times New Roman" w:hAnsi="Arial" w:cs="Arial"/>
                  <w:color w:val="000000"/>
                  <w:sz w:val="16"/>
                  <w:szCs w:val="16"/>
                  <w:lang w:val="en-US" w:eastAsia="ja-JP"/>
                </w:rPr>
                <w:t>29</w:t>
              </w:r>
            </w:ins>
          </w:p>
        </w:tc>
        <w:tc>
          <w:tcPr>
            <w:tcW w:w="1276" w:type="dxa"/>
            <w:tcBorders>
              <w:top w:val="nil"/>
              <w:left w:val="nil"/>
              <w:bottom w:val="single" w:sz="4" w:space="0" w:color="auto"/>
              <w:right w:val="single" w:sz="4" w:space="0" w:color="auto"/>
            </w:tcBorders>
            <w:shd w:val="clear" w:color="auto" w:fill="auto"/>
            <w:vAlign w:val="center"/>
            <w:hideMark/>
          </w:tcPr>
          <w:p w14:paraId="1CFEB7F8" w14:textId="77777777" w:rsidR="00AB0847" w:rsidRPr="00AB0847" w:rsidRDefault="00AB0847" w:rsidP="00AB0847">
            <w:pPr>
              <w:spacing w:after="0"/>
              <w:jc w:val="center"/>
              <w:rPr>
                <w:ins w:id="406" w:author="Moderator" w:date="2021-04-15T00:50:00Z"/>
                <w:rFonts w:ascii="Arial" w:eastAsia="Times New Roman" w:hAnsi="Arial" w:cs="Arial"/>
                <w:color w:val="000000"/>
                <w:sz w:val="16"/>
                <w:szCs w:val="16"/>
                <w:lang w:val="en-US" w:eastAsia="ja-JP"/>
              </w:rPr>
            </w:pPr>
            <w:ins w:id="407" w:author="Moderator" w:date="2021-04-15T00:50:00Z">
              <w:r w:rsidRPr="00AB0847">
                <w:rPr>
                  <w:rFonts w:ascii="Arial" w:eastAsia="Times New Roman" w:hAnsi="Arial" w:cs="Arial"/>
                  <w:color w:val="000000"/>
                  <w:sz w:val="16"/>
                  <w:szCs w:val="16"/>
                  <w:lang w:val="en-US" w:eastAsia="ja-JP"/>
                </w:rPr>
                <w:t>28</w:t>
              </w:r>
            </w:ins>
          </w:p>
        </w:tc>
        <w:tc>
          <w:tcPr>
            <w:tcW w:w="1134" w:type="dxa"/>
            <w:tcBorders>
              <w:top w:val="nil"/>
              <w:left w:val="nil"/>
              <w:bottom w:val="single" w:sz="4" w:space="0" w:color="auto"/>
              <w:right w:val="single" w:sz="4" w:space="0" w:color="auto"/>
            </w:tcBorders>
            <w:shd w:val="clear" w:color="auto" w:fill="auto"/>
            <w:vAlign w:val="center"/>
            <w:hideMark/>
          </w:tcPr>
          <w:p w14:paraId="72E46F45" w14:textId="77777777" w:rsidR="00AB0847" w:rsidRPr="00AB0847" w:rsidRDefault="00AB0847" w:rsidP="00AB0847">
            <w:pPr>
              <w:spacing w:after="0"/>
              <w:jc w:val="center"/>
              <w:rPr>
                <w:ins w:id="408" w:author="Moderator" w:date="2021-04-15T00:50:00Z"/>
                <w:rFonts w:ascii="Arial" w:eastAsia="Times New Roman" w:hAnsi="Arial" w:cs="Arial"/>
                <w:color w:val="000000"/>
                <w:sz w:val="16"/>
                <w:szCs w:val="16"/>
                <w:lang w:val="en-US" w:eastAsia="ja-JP"/>
              </w:rPr>
            </w:pPr>
            <w:ins w:id="409" w:author="Moderator" w:date="2021-04-15T00:50:00Z">
              <w:r w:rsidRPr="00AB0847">
                <w:rPr>
                  <w:rFonts w:ascii="Arial" w:eastAsia="Times New Roman" w:hAnsi="Arial" w:cs="Arial"/>
                  <w:color w:val="000000"/>
                  <w:sz w:val="16"/>
                  <w:szCs w:val="16"/>
                  <w:lang w:val="en-US" w:eastAsia="ja-JP"/>
                </w:rPr>
                <w:t> </w:t>
              </w:r>
            </w:ins>
          </w:p>
        </w:tc>
        <w:tc>
          <w:tcPr>
            <w:tcW w:w="1417" w:type="dxa"/>
            <w:tcBorders>
              <w:top w:val="nil"/>
              <w:left w:val="nil"/>
              <w:bottom w:val="single" w:sz="4" w:space="0" w:color="auto"/>
              <w:right w:val="single" w:sz="4" w:space="0" w:color="auto"/>
            </w:tcBorders>
            <w:shd w:val="clear" w:color="auto" w:fill="auto"/>
            <w:vAlign w:val="center"/>
            <w:hideMark/>
          </w:tcPr>
          <w:p w14:paraId="408DA387" w14:textId="77777777" w:rsidR="00AB0847" w:rsidRPr="00E95255" w:rsidRDefault="00AB0847" w:rsidP="00AB0847">
            <w:pPr>
              <w:spacing w:after="0"/>
              <w:jc w:val="center"/>
              <w:rPr>
                <w:ins w:id="410" w:author="Moderator" w:date="2021-04-15T00:50:00Z"/>
                <w:rFonts w:ascii="Arial" w:eastAsia="Times New Roman" w:hAnsi="Arial" w:cs="Arial"/>
                <w:b/>
                <w:bCs/>
                <w:color w:val="000000"/>
                <w:sz w:val="16"/>
                <w:szCs w:val="16"/>
                <w:lang w:val="en-US" w:eastAsia="ja-JP"/>
              </w:rPr>
            </w:pPr>
            <w:ins w:id="411" w:author="Moderator" w:date="2021-04-15T00:50:00Z">
              <w:r w:rsidRPr="00E95255">
                <w:rPr>
                  <w:rFonts w:ascii="Arial" w:eastAsia="Times New Roman" w:hAnsi="Arial" w:cs="Arial"/>
                  <w:b/>
                  <w:bCs/>
                  <w:color w:val="000000"/>
                  <w:sz w:val="16"/>
                  <w:szCs w:val="16"/>
                  <w:lang w:val="en-US" w:eastAsia="ja-JP"/>
                </w:rPr>
                <w:t>28.7</w:t>
              </w:r>
            </w:ins>
          </w:p>
        </w:tc>
      </w:tr>
    </w:tbl>
    <w:p w14:paraId="589054EB" w14:textId="3416A386" w:rsidR="00AB0847" w:rsidRDefault="00AB0847" w:rsidP="005B4802">
      <w:pPr>
        <w:rPr>
          <w:ins w:id="412" w:author="Moderator" w:date="2021-04-15T00:50:00Z"/>
          <w:i/>
          <w:color w:val="0070C0"/>
          <w:lang w:val="en-US" w:eastAsia="zh-CN"/>
        </w:rPr>
      </w:pPr>
    </w:p>
    <w:tbl>
      <w:tblPr>
        <w:tblStyle w:val="TableGrid"/>
        <w:tblW w:w="0" w:type="auto"/>
        <w:tblLook w:val="04A0" w:firstRow="1" w:lastRow="0" w:firstColumn="1" w:lastColumn="0" w:noHBand="0" w:noVBand="1"/>
      </w:tblPr>
      <w:tblGrid>
        <w:gridCol w:w="1221"/>
        <w:gridCol w:w="8410"/>
      </w:tblGrid>
      <w:tr w:rsidR="00855107" w:rsidRPr="00253B85" w14:paraId="3058A38F" w14:textId="77777777" w:rsidTr="00EF6DF9">
        <w:tc>
          <w:tcPr>
            <w:tcW w:w="1242" w:type="dxa"/>
          </w:tcPr>
          <w:p w14:paraId="6373A1EA" w14:textId="58A63E42" w:rsidR="00855107" w:rsidRPr="00253B85" w:rsidRDefault="00855107" w:rsidP="005B4802">
            <w:pPr>
              <w:rPr>
                <w:rFonts w:eastAsiaTheme="minorEastAsia"/>
                <w:b/>
                <w:bCs/>
                <w:color w:val="0070C0"/>
                <w:lang w:val="en-US" w:eastAsia="zh-CN"/>
              </w:rPr>
            </w:pPr>
          </w:p>
        </w:tc>
        <w:tc>
          <w:tcPr>
            <w:tcW w:w="8615" w:type="dxa"/>
          </w:tcPr>
          <w:p w14:paraId="66178BBC" w14:textId="05A2C495" w:rsidR="00855107" w:rsidRPr="00253B85" w:rsidRDefault="00855107" w:rsidP="005B4802">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004165" w:rsidRPr="00253B85" w14:paraId="12BC3760" w14:textId="77777777" w:rsidTr="00EF6DF9">
        <w:tc>
          <w:tcPr>
            <w:tcW w:w="1242" w:type="dxa"/>
          </w:tcPr>
          <w:p w14:paraId="53876CE1" w14:textId="6114D80D" w:rsidR="00004165" w:rsidRPr="00253B85" w:rsidRDefault="00004165" w:rsidP="00004165">
            <w:pPr>
              <w:rPr>
                <w:rFonts w:eastAsiaTheme="minorEastAsia"/>
                <w:color w:val="0070C0"/>
                <w:lang w:val="en-US" w:eastAsia="zh-CN"/>
              </w:rPr>
            </w:pPr>
            <w:r w:rsidRPr="00253B85">
              <w:rPr>
                <w:rFonts w:eastAsiaTheme="minorEastAsia"/>
                <w:b/>
                <w:bCs/>
                <w:color w:val="0070C0"/>
                <w:lang w:val="en-US" w:eastAsia="zh-CN"/>
              </w:rPr>
              <w:t>Sub-</w:t>
            </w:r>
            <w:r w:rsidR="00142BB9" w:rsidRPr="00253B85">
              <w:rPr>
                <w:rFonts w:eastAsiaTheme="minorEastAsia"/>
                <w:b/>
                <w:bCs/>
                <w:color w:val="0070C0"/>
                <w:lang w:val="en-US" w:eastAsia="zh-CN"/>
              </w:rPr>
              <w:t>topic</w:t>
            </w:r>
            <w:r w:rsidR="009C3C80" w:rsidRPr="00253B85">
              <w:rPr>
                <w:rFonts w:eastAsiaTheme="minorEastAsia"/>
                <w:b/>
                <w:bCs/>
                <w:color w:val="0070C0"/>
                <w:lang w:val="en-US" w:eastAsia="zh-CN"/>
              </w:rPr>
              <w:t xml:space="preserve"> </w:t>
            </w:r>
            <w:r w:rsidRPr="00253B85">
              <w:rPr>
                <w:rFonts w:eastAsiaTheme="minorEastAsia"/>
                <w:b/>
                <w:bCs/>
                <w:color w:val="0070C0"/>
                <w:lang w:val="en-US" w:eastAsia="zh-CN"/>
              </w:rPr>
              <w:t>#1</w:t>
            </w:r>
            <w:ins w:id="413" w:author="Moderator" w:date="2021-04-15T01:16:00Z">
              <w:r w:rsidR="00E95255">
                <w:rPr>
                  <w:rFonts w:eastAsiaTheme="minorEastAsia"/>
                  <w:b/>
                  <w:bCs/>
                  <w:color w:val="0070C0"/>
                  <w:lang w:val="en-US" w:eastAsia="zh-CN"/>
                </w:rPr>
                <w:t>-1</w:t>
              </w:r>
            </w:ins>
          </w:p>
        </w:tc>
        <w:tc>
          <w:tcPr>
            <w:tcW w:w="8615" w:type="dxa"/>
          </w:tcPr>
          <w:p w14:paraId="73E72940" w14:textId="56A437BB" w:rsidR="00004165" w:rsidRPr="0062281B" w:rsidRDefault="00004165" w:rsidP="00004165">
            <w:pPr>
              <w:rPr>
                <w:rFonts w:eastAsiaTheme="minorEastAsia"/>
                <w:i/>
                <w:lang w:val="en-US" w:eastAsia="zh-CN"/>
              </w:rPr>
            </w:pPr>
            <w:r w:rsidRPr="0062281B">
              <w:rPr>
                <w:rFonts w:eastAsiaTheme="minorEastAsia"/>
                <w:i/>
                <w:lang w:val="en-US" w:eastAsia="zh-CN"/>
              </w:rPr>
              <w:t xml:space="preserve">Tentative </w:t>
            </w:r>
            <w:proofErr w:type="gramStart"/>
            <w:r w:rsidRPr="0062281B">
              <w:rPr>
                <w:rFonts w:eastAsiaTheme="minorEastAsia"/>
                <w:i/>
                <w:lang w:val="en-US" w:eastAsia="zh-CN"/>
              </w:rPr>
              <w:t>agreements:</w:t>
            </w:r>
            <w:ins w:id="414" w:author="Moderator" w:date="2021-04-15T00:52:00Z">
              <w:r w:rsidR="00AB0847" w:rsidRPr="0062281B">
                <w:rPr>
                  <w:rFonts w:eastAsiaTheme="minorEastAsia"/>
                  <w:i/>
                  <w:lang w:val="en-US" w:eastAsia="zh-CN"/>
                </w:rPr>
                <w:t>None</w:t>
              </w:r>
            </w:ins>
            <w:proofErr w:type="gramEnd"/>
          </w:p>
          <w:p w14:paraId="30FA09F0" w14:textId="4636B7B4" w:rsidR="00004165" w:rsidRPr="0062281B" w:rsidRDefault="00004165" w:rsidP="00004165">
            <w:pPr>
              <w:rPr>
                <w:ins w:id="415" w:author="Moderator" w:date="2021-04-15T01:31:00Z"/>
                <w:rFonts w:eastAsiaTheme="minorEastAsia"/>
                <w:i/>
                <w:lang w:val="en-US" w:eastAsia="zh-CN"/>
              </w:rPr>
            </w:pPr>
            <w:r w:rsidRPr="0062281B">
              <w:rPr>
                <w:rFonts w:eastAsiaTheme="minorEastAsia"/>
                <w:i/>
                <w:lang w:val="en-US" w:eastAsia="zh-CN"/>
              </w:rPr>
              <w:t>Candidate options:</w:t>
            </w:r>
          </w:p>
          <w:p w14:paraId="3C325DAA" w14:textId="56612525" w:rsidR="001B0A3C" w:rsidRPr="0033221F" w:rsidDel="001B0A3C" w:rsidRDefault="001B0A3C" w:rsidP="001B0A3C">
            <w:pPr>
              <w:pStyle w:val="ListParagraph"/>
              <w:numPr>
                <w:ilvl w:val="0"/>
                <w:numId w:val="4"/>
              </w:numPr>
              <w:ind w:firstLineChars="0"/>
              <w:rPr>
                <w:del w:id="416" w:author="Moderator" w:date="2021-04-15T01:31:00Z"/>
                <w:rFonts w:eastAsiaTheme="minorEastAsia"/>
                <w:i/>
                <w:lang w:val="en-US" w:eastAsia="zh-CN"/>
              </w:rPr>
            </w:pPr>
            <w:ins w:id="417" w:author="Moderator" w:date="2021-04-15T01:31:00Z">
              <w:r w:rsidRPr="0062281B">
                <w:rPr>
                  <w:rFonts w:eastAsiaTheme="minorEastAsia"/>
                  <w:i/>
                  <w:lang w:val="en-US" w:eastAsia="zh-CN"/>
                </w:rPr>
                <w:lastRenderedPageBreak/>
                <w:t>Min peak EIRP value is decided based on</w:t>
              </w:r>
            </w:ins>
            <w:ins w:id="418" w:author="Moderator" w:date="2021-04-15T01:32:00Z">
              <w:r w:rsidRPr="0062281B">
                <w:rPr>
                  <w:rFonts w:eastAsiaTheme="minorEastAsia"/>
                  <w:i/>
                  <w:lang w:val="en-US" w:eastAsia="zh-CN"/>
                </w:rPr>
                <w:t xml:space="preserve"> the mW average of all inputs in RAN4#99e.</w:t>
              </w:r>
            </w:ins>
          </w:p>
          <w:p w14:paraId="540D066C" w14:textId="1F77C887" w:rsidR="00004165" w:rsidRPr="0062281B" w:rsidRDefault="00E97AD5" w:rsidP="00004165">
            <w:pPr>
              <w:rPr>
                <w:rFonts w:eastAsiaTheme="minorEastAsia"/>
                <w:lang w:val="en-US" w:eastAsia="zh-CN"/>
              </w:rPr>
            </w:pPr>
            <w:r w:rsidRPr="0062281B">
              <w:rPr>
                <w:rFonts w:eastAsiaTheme="minorEastAsia"/>
                <w:i/>
                <w:lang w:val="en-US" w:eastAsia="zh-CN"/>
              </w:rPr>
              <w:t>Recommendations</w:t>
            </w:r>
            <w:r w:rsidR="00004165" w:rsidRPr="0062281B">
              <w:rPr>
                <w:rFonts w:eastAsiaTheme="minorEastAsia"/>
                <w:i/>
                <w:lang w:val="en-US" w:eastAsia="zh-CN"/>
              </w:rPr>
              <w:t xml:space="preserve"> for 2</w:t>
            </w:r>
            <w:r w:rsidR="00004165" w:rsidRPr="0062281B">
              <w:rPr>
                <w:rFonts w:eastAsiaTheme="minorEastAsia"/>
                <w:i/>
                <w:vertAlign w:val="superscript"/>
                <w:lang w:val="en-US" w:eastAsia="zh-CN"/>
              </w:rPr>
              <w:t>nd</w:t>
            </w:r>
            <w:r w:rsidR="00004165" w:rsidRPr="0062281B">
              <w:rPr>
                <w:rFonts w:eastAsiaTheme="minorEastAsia"/>
                <w:i/>
                <w:lang w:val="en-US" w:eastAsia="zh-CN"/>
              </w:rPr>
              <w:t xml:space="preserve"> round:</w:t>
            </w:r>
            <w:ins w:id="419" w:author="Moderator" w:date="2021-04-15T00:53:00Z">
              <w:r w:rsidR="00FA7F75" w:rsidRPr="0062281B">
                <w:rPr>
                  <w:rFonts w:eastAsiaTheme="minorEastAsia"/>
                  <w:i/>
                  <w:lang w:val="en-US" w:eastAsia="zh-CN"/>
                </w:rPr>
                <w:t xml:space="preserve"> </w:t>
              </w:r>
            </w:ins>
            <w:ins w:id="420" w:author="Moderator" w:date="2021-04-15T01:27:00Z">
              <w:r w:rsidR="001B0A3C" w:rsidRPr="0062281B">
                <w:rPr>
                  <w:rFonts w:eastAsiaTheme="minorEastAsia"/>
                  <w:i/>
                  <w:lang w:val="en-US" w:eastAsia="zh-CN"/>
                </w:rPr>
                <w:t>Wayforward is prepared.</w:t>
              </w:r>
            </w:ins>
          </w:p>
        </w:tc>
      </w:tr>
      <w:tr w:rsidR="00E95255" w:rsidRPr="00253B85" w14:paraId="0CE795C4" w14:textId="77777777" w:rsidTr="00EF6DF9">
        <w:trPr>
          <w:ins w:id="421" w:author="Moderator" w:date="2021-04-15T01:16:00Z"/>
        </w:trPr>
        <w:tc>
          <w:tcPr>
            <w:tcW w:w="1242" w:type="dxa"/>
          </w:tcPr>
          <w:p w14:paraId="4121675C" w14:textId="6660DCD4" w:rsidR="00E95255" w:rsidRPr="00253B85" w:rsidRDefault="00E95255" w:rsidP="00004165">
            <w:pPr>
              <w:rPr>
                <w:ins w:id="422" w:author="Moderator" w:date="2021-04-15T01:16:00Z"/>
                <w:rFonts w:eastAsiaTheme="minorEastAsia"/>
                <w:b/>
                <w:bCs/>
                <w:color w:val="0070C0"/>
                <w:lang w:val="en-US" w:eastAsia="zh-CN"/>
              </w:rPr>
            </w:pPr>
            <w:ins w:id="423" w:author="Moderator" w:date="2021-04-15T01:16:00Z">
              <w:r w:rsidRPr="00253B85">
                <w:rPr>
                  <w:rFonts w:eastAsiaTheme="minorEastAsia"/>
                  <w:b/>
                  <w:bCs/>
                  <w:color w:val="0070C0"/>
                  <w:lang w:val="en-US" w:eastAsia="zh-CN"/>
                </w:rPr>
                <w:lastRenderedPageBreak/>
                <w:t>Sub-topic #1</w:t>
              </w:r>
              <w:r>
                <w:rPr>
                  <w:rFonts w:eastAsiaTheme="minorEastAsia"/>
                  <w:b/>
                  <w:bCs/>
                  <w:color w:val="0070C0"/>
                  <w:lang w:val="en-US" w:eastAsia="zh-CN"/>
                </w:rPr>
                <w:t>-2</w:t>
              </w:r>
            </w:ins>
          </w:p>
        </w:tc>
        <w:tc>
          <w:tcPr>
            <w:tcW w:w="8615" w:type="dxa"/>
          </w:tcPr>
          <w:p w14:paraId="2EDF36E9" w14:textId="77777777" w:rsidR="00E95255" w:rsidRPr="0062281B" w:rsidRDefault="00E95255" w:rsidP="00E95255">
            <w:pPr>
              <w:rPr>
                <w:ins w:id="424" w:author="Moderator" w:date="2021-04-15T01:16:00Z"/>
                <w:rFonts w:eastAsiaTheme="minorEastAsia"/>
                <w:i/>
                <w:lang w:val="en-US" w:eastAsia="zh-CN"/>
              </w:rPr>
            </w:pPr>
            <w:ins w:id="425" w:author="Moderator" w:date="2021-04-15T01:16:00Z">
              <w:r w:rsidRPr="0062281B">
                <w:rPr>
                  <w:rFonts w:eastAsiaTheme="minorEastAsia"/>
                  <w:i/>
                  <w:lang w:val="en-US" w:eastAsia="zh-CN"/>
                </w:rPr>
                <w:t xml:space="preserve">Tentative </w:t>
              </w:r>
              <w:proofErr w:type="gramStart"/>
              <w:r w:rsidRPr="0062281B">
                <w:rPr>
                  <w:rFonts w:eastAsiaTheme="minorEastAsia"/>
                  <w:i/>
                  <w:lang w:val="en-US" w:eastAsia="zh-CN"/>
                </w:rPr>
                <w:t>agreements:None</w:t>
              </w:r>
              <w:proofErr w:type="gramEnd"/>
            </w:ins>
          </w:p>
          <w:p w14:paraId="444A60E9" w14:textId="26A3AFDC" w:rsidR="00E95255" w:rsidRPr="0062281B" w:rsidRDefault="00E95255" w:rsidP="00E95255">
            <w:pPr>
              <w:rPr>
                <w:ins w:id="426" w:author="Moderator" w:date="2021-04-15T01:22:00Z"/>
                <w:rFonts w:eastAsiaTheme="minorEastAsia"/>
                <w:i/>
                <w:lang w:val="en-US" w:eastAsia="zh-CN"/>
              </w:rPr>
            </w:pPr>
            <w:ins w:id="427" w:author="Moderator" w:date="2021-04-15T01:16:00Z">
              <w:r w:rsidRPr="0062281B">
                <w:rPr>
                  <w:rFonts w:eastAsiaTheme="minorEastAsia"/>
                  <w:i/>
                  <w:lang w:val="en-US" w:eastAsia="zh-CN"/>
                </w:rPr>
                <w:t>Candidate options:</w:t>
              </w:r>
            </w:ins>
          </w:p>
          <w:p w14:paraId="709E419E" w14:textId="3C9B59F2" w:rsidR="00E95255" w:rsidRPr="0062281B" w:rsidRDefault="00E95255" w:rsidP="001B0A3C">
            <w:pPr>
              <w:pStyle w:val="ListParagraph"/>
              <w:numPr>
                <w:ilvl w:val="0"/>
                <w:numId w:val="4"/>
              </w:numPr>
              <w:ind w:firstLineChars="0"/>
              <w:rPr>
                <w:ins w:id="428" w:author="Moderator" w:date="2021-04-15T01:30:00Z"/>
                <w:rFonts w:eastAsiaTheme="minorEastAsia"/>
                <w:i/>
                <w:lang w:val="en-US" w:eastAsia="zh-CN"/>
              </w:rPr>
            </w:pPr>
            <w:ins w:id="429" w:author="Moderator" w:date="2021-04-15T01:22:00Z">
              <w:r w:rsidRPr="0062281B">
                <w:rPr>
                  <w:rFonts w:eastAsiaTheme="minorEastAsia"/>
                  <w:i/>
                  <w:lang w:val="en-US" w:eastAsia="zh-CN"/>
                </w:rPr>
                <w:t xml:space="preserve">Gain drop </w:t>
              </w:r>
            </w:ins>
            <w:ins w:id="430" w:author="Moderator" w:date="2021-04-15T01:29:00Z">
              <w:r w:rsidR="001B0A3C" w:rsidRPr="0062281B">
                <w:rPr>
                  <w:rFonts w:eastAsiaTheme="minorEastAsia"/>
                  <w:i/>
                  <w:lang w:val="en-US" w:eastAsia="zh-CN"/>
                </w:rPr>
                <w:t xml:space="preserve">(from min peak to spherical EIRP) is further </w:t>
              </w:r>
            </w:ins>
            <w:ins w:id="431" w:author="Moderator" w:date="2021-04-15T01:30:00Z">
              <w:r w:rsidR="001B0A3C" w:rsidRPr="0062281B">
                <w:rPr>
                  <w:rFonts w:eastAsiaTheme="minorEastAsia"/>
                  <w:i/>
                  <w:lang w:val="en-US" w:eastAsia="zh-CN"/>
                </w:rPr>
                <w:t>discussed</w:t>
              </w:r>
            </w:ins>
            <w:ins w:id="432" w:author="Moderator" w:date="2021-04-15T01:32:00Z">
              <w:r w:rsidR="001B0A3C" w:rsidRPr="0062281B">
                <w:rPr>
                  <w:rFonts w:eastAsiaTheme="minorEastAsia"/>
                  <w:i/>
                  <w:lang w:val="en-US" w:eastAsia="zh-CN"/>
                </w:rPr>
                <w:t>.</w:t>
              </w:r>
            </w:ins>
          </w:p>
          <w:p w14:paraId="3BF0633D" w14:textId="4AE693CF" w:rsidR="001B0A3C" w:rsidRPr="0062281B" w:rsidRDefault="009F57FC" w:rsidP="001B0A3C">
            <w:pPr>
              <w:pStyle w:val="ListParagraph"/>
              <w:numPr>
                <w:ilvl w:val="1"/>
                <w:numId w:val="4"/>
              </w:numPr>
              <w:ind w:firstLineChars="0"/>
              <w:rPr>
                <w:ins w:id="433" w:author="Moderator" w:date="2021-04-15T01:16:00Z"/>
                <w:rFonts w:eastAsiaTheme="minorEastAsia"/>
                <w:i/>
                <w:lang w:val="en-US" w:eastAsia="zh-CN"/>
              </w:rPr>
            </w:pPr>
            <w:ins w:id="434" w:author="Moderator" w:date="2021-04-15T01:39:00Z">
              <w:r w:rsidRPr="0062281B">
                <w:rPr>
                  <w:rFonts w:eastAsiaTheme="minorEastAsia"/>
                  <w:i/>
                  <w:lang w:val="en-US" w:eastAsia="zh-CN"/>
                </w:rPr>
                <w:t>Possible option is re</w:t>
              </w:r>
            </w:ins>
            <w:ins w:id="435" w:author="Moderator" w:date="2021-04-15T01:30:00Z">
              <w:r w:rsidR="001B0A3C" w:rsidRPr="0062281B">
                <w:rPr>
                  <w:rFonts w:eastAsiaTheme="minorEastAsia"/>
                  <w:i/>
                  <w:lang w:val="en-US" w:eastAsia="zh-CN"/>
                </w:rPr>
                <w:t xml:space="preserve">using </w:t>
              </w:r>
            </w:ins>
            <w:ins w:id="436" w:author="Moderator" w:date="2021-04-15T01:39:00Z">
              <w:r w:rsidRPr="0062281B">
                <w:rPr>
                  <w:rFonts w:eastAsiaTheme="minorEastAsia"/>
                  <w:i/>
                  <w:lang w:val="en-US" w:eastAsia="zh-CN"/>
                </w:rPr>
                <w:t xml:space="preserve">an </w:t>
              </w:r>
            </w:ins>
            <w:ins w:id="437" w:author="Moderator" w:date="2021-04-15T01:30:00Z">
              <w:r w:rsidR="001B0A3C" w:rsidRPr="0062281B">
                <w:rPr>
                  <w:rFonts w:eastAsiaTheme="minorEastAsia"/>
                  <w:i/>
                  <w:lang w:val="en-US" w:eastAsia="zh-CN"/>
                </w:rPr>
                <w:t xml:space="preserve">existing </w:t>
              </w:r>
              <w:proofErr w:type="gramStart"/>
              <w:r w:rsidR="001B0A3C" w:rsidRPr="0062281B">
                <w:rPr>
                  <w:rFonts w:eastAsiaTheme="minorEastAsia"/>
                  <w:i/>
                  <w:lang w:val="en-US" w:eastAsia="zh-CN"/>
                </w:rPr>
                <w:t>band</w:t>
              </w:r>
            </w:ins>
            <w:ins w:id="438" w:author="Moderator" w:date="2021-04-15T01:32:00Z">
              <w:r w:rsidR="001B0A3C" w:rsidRPr="0062281B">
                <w:rPr>
                  <w:rFonts w:eastAsiaTheme="minorEastAsia"/>
                  <w:i/>
                  <w:lang w:val="en-US" w:eastAsia="zh-CN"/>
                </w:rPr>
                <w:t>.</w:t>
              </w:r>
            </w:ins>
            <w:ins w:id="439" w:author="Moderator" w:date="2021-04-15T01:40:00Z">
              <w:r w:rsidRPr="0062281B">
                <w:rPr>
                  <w:rFonts w:eastAsiaTheme="minorEastAsia"/>
                  <w:i/>
                  <w:lang w:val="en-US" w:eastAsia="zh-CN"/>
                </w:rPr>
                <w:t>such</w:t>
              </w:r>
              <w:proofErr w:type="gramEnd"/>
              <w:r w:rsidRPr="0062281B">
                <w:rPr>
                  <w:rFonts w:eastAsiaTheme="minorEastAsia"/>
                  <w:i/>
                  <w:lang w:val="en-US" w:eastAsia="zh-CN"/>
                </w:rPr>
                <w:t xml:space="preserve"> as n262</w:t>
              </w:r>
            </w:ins>
          </w:p>
          <w:p w14:paraId="39870C17" w14:textId="18FC6059" w:rsidR="00E95255" w:rsidRPr="0062281B" w:rsidRDefault="00E95255" w:rsidP="00E95255">
            <w:pPr>
              <w:rPr>
                <w:ins w:id="440" w:author="Moderator" w:date="2021-04-15T01:16:00Z"/>
                <w:rFonts w:eastAsiaTheme="minorEastAsia"/>
                <w:i/>
                <w:lang w:val="en-US" w:eastAsia="zh-CN"/>
              </w:rPr>
            </w:pPr>
            <w:ins w:id="441" w:author="Moderator" w:date="2021-04-15T01:16:00Z">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round: </w:t>
              </w:r>
            </w:ins>
            <w:ins w:id="442" w:author="Moderator" w:date="2021-04-15T01:27:00Z">
              <w:r w:rsidR="001B0A3C" w:rsidRPr="0062281B">
                <w:rPr>
                  <w:rFonts w:eastAsiaTheme="minorEastAsia"/>
                  <w:i/>
                  <w:lang w:val="en-US" w:eastAsia="zh-CN"/>
                </w:rPr>
                <w:t>Wayforward is prepared.</w:t>
              </w:r>
            </w:ins>
          </w:p>
        </w:tc>
      </w:tr>
    </w:tbl>
    <w:p w14:paraId="32A58708" w14:textId="467474DE" w:rsidR="00962108" w:rsidRPr="00253B85" w:rsidRDefault="00962108" w:rsidP="005B4802">
      <w:pPr>
        <w:rPr>
          <w:i/>
          <w:color w:val="0070C0"/>
          <w:lang w:val="en-US" w:eastAsia="zh-CN"/>
        </w:rPr>
      </w:pPr>
    </w:p>
    <w:p w14:paraId="4432E4B7" w14:textId="72F0534B" w:rsidR="00DD19DE" w:rsidRPr="00253B85" w:rsidRDefault="00DD19DE">
      <w:pPr>
        <w:pStyle w:val="Heading3"/>
        <w:rPr>
          <w:sz w:val="24"/>
          <w:szCs w:val="16"/>
          <w:lang w:val="en-US"/>
        </w:rPr>
      </w:pPr>
      <w:r w:rsidRPr="00253B85">
        <w:rPr>
          <w:sz w:val="24"/>
          <w:szCs w:val="16"/>
          <w:lang w:val="en-US"/>
        </w:rPr>
        <w:t>CRs/TPs</w:t>
      </w:r>
    </w:p>
    <w:p w14:paraId="231AF6BC" w14:textId="2B749548" w:rsidR="00F21139" w:rsidRPr="00253B85" w:rsidDel="00CB1B85" w:rsidRDefault="00571777" w:rsidP="00805BE8">
      <w:pPr>
        <w:rPr>
          <w:del w:id="443" w:author="Moderator" w:date="2021-04-15T01:52:00Z"/>
          <w:i/>
          <w:color w:val="0070C0"/>
          <w:lang w:val="en-US" w:eastAsia="zh-CN"/>
        </w:rPr>
      </w:pPr>
      <w:del w:id="444" w:author="Moderator" w:date="2021-04-15T01:52:00Z">
        <w:r w:rsidRPr="00253B85" w:rsidDel="00CB1B85">
          <w:rPr>
            <w:i/>
            <w:color w:val="0070C0"/>
            <w:lang w:val="en-US" w:eastAsia="zh-CN"/>
          </w:rPr>
          <w:delText>Moderator tries to summarize discussion status for 1</w:delText>
        </w:r>
        <w:r w:rsidRPr="00253B85" w:rsidDel="00CB1B85">
          <w:rPr>
            <w:i/>
            <w:color w:val="0070C0"/>
            <w:vertAlign w:val="superscript"/>
            <w:lang w:val="en-US" w:eastAsia="zh-CN"/>
          </w:rPr>
          <w:delText>st</w:delText>
        </w:r>
        <w:r w:rsidRPr="00253B85" w:rsidDel="00CB1B85">
          <w:rPr>
            <w:i/>
            <w:color w:val="0070C0"/>
            <w:lang w:val="en-US" w:eastAsia="zh-CN"/>
          </w:rPr>
          <w:delText xml:space="preserve"> round and provide</w:delText>
        </w:r>
        <w:r w:rsidR="001A59CB" w:rsidRPr="00253B85" w:rsidDel="00CB1B85">
          <w:rPr>
            <w:i/>
            <w:color w:val="0070C0"/>
            <w:lang w:val="en-US" w:eastAsia="zh-CN"/>
          </w:rPr>
          <w:delText>s</w:delText>
        </w:r>
        <w:r w:rsidRPr="00253B85" w:rsidDel="00CB1B85">
          <w:rPr>
            <w:i/>
            <w:color w:val="0070C0"/>
            <w:lang w:val="en-US" w:eastAsia="zh-CN"/>
          </w:rPr>
          <w:delText xml:space="preserve"> recommendation on </w:delText>
        </w:r>
        <w:r w:rsidR="00855107" w:rsidRPr="00253B85" w:rsidDel="00CB1B85">
          <w:rPr>
            <w:i/>
            <w:color w:val="0070C0"/>
            <w:lang w:val="en-US" w:eastAsia="zh-CN"/>
          </w:rPr>
          <w:delText>CRs/TPs Status update</w:delText>
        </w:r>
      </w:del>
    </w:p>
    <w:p w14:paraId="7E378822" w14:textId="3C251122" w:rsidR="00855107" w:rsidRPr="00253B85" w:rsidDel="00CB1B85" w:rsidRDefault="00F21139" w:rsidP="00805BE8">
      <w:pPr>
        <w:rPr>
          <w:del w:id="445" w:author="Moderator" w:date="2021-04-15T01:52:00Z"/>
          <w:i/>
          <w:color w:val="0070C0"/>
          <w:lang w:val="en-US"/>
        </w:rPr>
      </w:pPr>
      <w:del w:id="446" w:author="Moderator" w:date="2021-04-15T01:52:00Z">
        <w:r w:rsidRPr="00253B85" w:rsidDel="00CB1B85">
          <w:rPr>
            <w:i/>
            <w:color w:val="0070C0"/>
            <w:lang w:val="en-US" w:eastAsia="zh-CN"/>
          </w:rPr>
          <w:delText>Note: The tdoc decisions shall be provided in Section 3 and this table is optional in case moderators would like to provide additional information.</w:delText>
        </w:r>
        <w:r w:rsidR="00855107" w:rsidRPr="00253B85" w:rsidDel="00CB1B85">
          <w:rPr>
            <w:i/>
            <w:color w:val="0070C0"/>
            <w:lang w:val="en-US" w:eastAsia="zh-CN"/>
          </w:rPr>
          <w:delText xml:space="preserve"> </w:delText>
        </w:r>
      </w:del>
    </w:p>
    <w:tbl>
      <w:tblPr>
        <w:tblStyle w:val="TableGrid"/>
        <w:tblW w:w="0" w:type="auto"/>
        <w:tblLook w:val="04A0" w:firstRow="1" w:lastRow="0" w:firstColumn="1" w:lastColumn="0" w:noHBand="0" w:noVBand="1"/>
      </w:tblPr>
      <w:tblGrid>
        <w:gridCol w:w="1231"/>
        <w:gridCol w:w="8400"/>
      </w:tblGrid>
      <w:tr w:rsidR="00855107" w:rsidRPr="00253B85" w:rsidDel="00CB1B85" w14:paraId="70EE0FDB" w14:textId="72B25D8A" w:rsidTr="00EF6DF9">
        <w:trPr>
          <w:del w:id="447" w:author="Moderator" w:date="2021-04-15T01:52:00Z"/>
        </w:trPr>
        <w:tc>
          <w:tcPr>
            <w:tcW w:w="1242" w:type="dxa"/>
          </w:tcPr>
          <w:p w14:paraId="01BDEDBC" w14:textId="5FB3B1E7" w:rsidR="00855107" w:rsidRPr="00253B85" w:rsidDel="00CB1B85" w:rsidRDefault="00855107" w:rsidP="005B4802">
            <w:pPr>
              <w:rPr>
                <w:del w:id="448" w:author="Moderator" w:date="2021-04-15T01:52:00Z"/>
                <w:rFonts w:eastAsiaTheme="minorEastAsia"/>
                <w:b/>
                <w:bCs/>
                <w:color w:val="0070C0"/>
                <w:lang w:val="en-US" w:eastAsia="zh-CN"/>
              </w:rPr>
            </w:pPr>
            <w:del w:id="449" w:author="Moderator" w:date="2021-04-15T01:52:00Z">
              <w:r w:rsidRPr="00253B85" w:rsidDel="00CB1B85">
                <w:rPr>
                  <w:rFonts w:eastAsiaTheme="minorEastAsia"/>
                  <w:b/>
                  <w:bCs/>
                  <w:color w:val="0070C0"/>
                  <w:lang w:val="en-US" w:eastAsia="zh-CN"/>
                </w:rPr>
                <w:delText>CR/TP number</w:delText>
              </w:r>
            </w:del>
          </w:p>
        </w:tc>
        <w:tc>
          <w:tcPr>
            <w:tcW w:w="8615" w:type="dxa"/>
          </w:tcPr>
          <w:p w14:paraId="6E55E98F" w14:textId="1ACAD74D" w:rsidR="00855107" w:rsidRPr="00253B85" w:rsidDel="00CB1B85" w:rsidRDefault="00855107">
            <w:pPr>
              <w:rPr>
                <w:del w:id="450" w:author="Moderator" w:date="2021-04-15T01:52:00Z"/>
                <w:rFonts w:eastAsia="MS Mincho"/>
                <w:b/>
                <w:bCs/>
                <w:color w:val="0070C0"/>
                <w:lang w:val="en-US" w:eastAsia="zh-CN"/>
              </w:rPr>
            </w:pPr>
            <w:del w:id="451" w:author="Moderator" w:date="2021-04-15T01:52:00Z">
              <w:r w:rsidRPr="00253B85" w:rsidDel="00CB1B85">
                <w:rPr>
                  <w:b/>
                  <w:bCs/>
                  <w:color w:val="0070C0"/>
                  <w:lang w:val="en-US" w:eastAsia="zh-CN"/>
                </w:rPr>
                <w:delText xml:space="preserve">CRs/TPs </w:delText>
              </w:r>
              <w:r w:rsidRPr="00253B85" w:rsidDel="00CB1B85">
                <w:rPr>
                  <w:rFonts w:eastAsiaTheme="minorEastAsia"/>
                  <w:b/>
                  <w:bCs/>
                  <w:color w:val="0070C0"/>
                  <w:lang w:val="en-US" w:eastAsia="zh-CN"/>
                </w:rPr>
                <w:delText xml:space="preserve">Status update </w:delText>
              </w:r>
              <w:r w:rsidR="00B24CA0" w:rsidRPr="00253B85" w:rsidDel="00CB1B85">
                <w:rPr>
                  <w:rFonts w:eastAsiaTheme="minorEastAsia"/>
                  <w:b/>
                  <w:bCs/>
                  <w:color w:val="0070C0"/>
                  <w:lang w:val="en-US" w:eastAsia="zh-CN"/>
                </w:rPr>
                <w:delText xml:space="preserve">recommendation  </w:delText>
              </w:r>
            </w:del>
          </w:p>
        </w:tc>
      </w:tr>
      <w:tr w:rsidR="00855107" w:rsidRPr="00253B85" w:rsidDel="00CB1B85" w14:paraId="7BEF164F" w14:textId="5D199163" w:rsidTr="00EF6DF9">
        <w:trPr>
          <w:del w:id="452" w:author="Moderator" w:date="2021-04-15T01:52:00Z"/>
        </w:trPr>
        <w:tc>
          <w:tcPr>
            <w:tcW w:w="1242" w:type="dxa"/>
          </w:tcPr>
          <w:p w14:paraId="77E32D88" w14:textId="16AA06E2" w:rsidR="00855107" w:rsidRPr="00253B85" w:rsidDel="00CB1B85" w:rsidRDefault="00855107" w:rsidP="005B4802">
            <w:pPr>
              <w:rPr>
                <w:del w:id="453" w:author="Moderator" w:date="2021-04-15T01:52:00Z"/>
                <w:rFonts w:eastAsiaTheme="minorEastAsia"/>
                <w:color w:val="0070C0"/>
                <w:lang w:val="en-US" w:eastAsia="zh-CN"/>
              </w:rPr>
            </w:pPr>
            <w:del w:id="454" w:author="Moderator" w:date="2021-04-15T01:52:00Z">
              <w:r w:rsidRPr="00253B85" w:rsidDel="00CB1B85">
                <w:rPr>
                  <w:rFonts w:eastAsiaTheme="minorEastAsia"/>
                  <w:color w:val="0070C0"/>
                  <w:lang w:val="en-US" w:eastAsia="zh-CN"/>
                </w:rPr>
                <w:delText>XXX</w:delText>
              </w:r>
            </w:del>
          </w:p>
        </w:tc>
        <w:tc>
          <w:tcPr>
            <w:tcW w:w="8615" w:type="dxa"/>
          </w:tcPr>
          <w:p w14:paraId="544526D2" w14:textId="05670AE4" w:rsidR="00855107" w:rsidRPr="00253B85" w:rsidDel="00CB1B85" w:rsidRDefault="00855107" w:rsidP="00B831AE">
            <w:pPr>
              <w:rPr>
                <w:del w:id="455" w:author="Moderator" w:date="2021-04-15T01:52:00Z"/>
                <w:rFonts w:eastAsiaTheme="minorEastAsia"/>
                <w:color w:val="0070C0"/>
                <w:lang w:val="en-US" w:eastAsia="zh-CN"/>
              </w:rPr>
            </w:pPr>
            <w:del w:id="456" w:author="Moderator" w:date="2021-04-15T01:52:00Z">
              <w:r w:rsidRPr="00253B85" w:rsidDel="00CB1B85">
                <w:rPr>
                  <w:rFonts w:eastAsiaTheme="minorEastAsia"/>
                  <w:i/>
                  <w:color w:val="0070C0"/>
                  <w:lang w:val="en-US" w:eastAsia="zh-CN"/>
                </w:rPr>
                <w:delText>Based on 1</w:delText>
              </w:r>
              <w:r w:rsidRPr="00253B85" w:rsidDel="00CB1B85">
                <w:rPr>
                  <w:rFonts w:eastAsiaTheme="minorEastAsia"/>
                  <w:i/>
                  <w:color w:val="0070C0"/>
                  <w:vertAlign w:val="superscript"/>
                  <w:lang w:val="en-US" w:eastAsia="zh-CN"/>
                </w:rPr>
                <w:delText>st</w:delText>
              </w:r>
              <w:r w:rsidRPr="00253B85" w:rsidDel="00CB1B85">
                <w:rPr>
                  <w:rFonts w:eastAsiaTheme="minorEastAsia"/>
                  <w:i/>
                  <w:color w:val="0070C0"/>
                  <w:lang w:val="en-US" w:eastAsia="zh-CN"/>
                </w:rPr>
                <w:delText xml:space="preserve"> </w:delText>
              </w:r>
              <w:r w:rsidR="001A59CB" w:rsidRPr="00253B85" w:rsidDel="00CB1B85">
                <w:rPr>
                  <w:rFonts w:eastAsiaTheme="minorEastAsia"/>
                  <w:i/>
                  <w:color w:val="0070C0"/>
                  <w:lang w:val="en-US" w:eastAsia="zh-CN"/>
                </w:rPr>
                <w:delText xml:space="preserve">round of </w:delText>
              </w:r>
              <w:r w:rsidRPr="00253B85" w:rsidDel="00CB1B85">
                <w:rPr>
                  <w:rFonts w:eastAsiaTheme="minorEastAsia"/>
                  <w:i/>
                  <w:color w:val="0070C0"/>
                  <w:lang w:val="en-US" w:eastAsia="zh-CN"/>
                </w:rPr>
                <w:delText xml:space="preserve">comments collection, moderator </w:delText>
              </w:r>
              <w:r w:rsidR="001A59CB" w:rsidRPr="00253B85" w:rsidDel="00CB1B85">
                <w:rPr>
                  <w:rFonts w:eastAsiaTheme="minorEastAsia"/>
                  <w:i/>
                  <w:color w:val="0070C0"/>
                  <w:lang w:val="en-US" w:eastAsia="zh-CN"/>
                </w:rPr>
                <w:delText>can recommend the next steps such as “agreeable”, “to be revised”</w:delText>
              </w:r>
            </w:del>
          </w:p>
        </w:tc>
      </w:tr>
    </w:tbl>
    <w:p w14:paraId="2A0294E9" w14:textId="6C2B1B5A" w:rsidR="009415B0" w:rsidRPr="00253B85" w:rsidRDefault="00CB1B85" w:rsidP="005B4802">
      <w:pPr>
        <w:rPr>
          <w:color w:val="0070C0"/>
          <w:lang w:val="en-US" w:eastAsia="zh-CN"/>
        </w:rPr>
      </w:pPr>
      <w:ins w:id="457" w:author="Moderator" w:date="2021-04-15T01:52:00Z">
        <w:r>
          <w:rPr>
            <w:color w:val="0070C0"/>
            <w:lang w:val="en-US" w:eastAsia="zh-CN"/>
          </w:rPr>
          <w:t>N/A</w:t>
        </w:r>
      </w:ins>
    </w:p>
    <w:p w14:paraId="5C1530F1" w14:textId="65BFED18" w:rsidR="00035C50" w:rsidRPr="00253B85" w:rsidRDefault="00035C50" w:rsidP="00B831AE">
      <w:pPr>
        <w:pStyle w:val="Heading2"/>
        <w:rPr>
          <w:lang w:val="en-US"/>
        </w:rPr>
      </w:pPr>
      <w:r w:rsidRPr="00253B85">
        <w:rPr>
          <w:lang w:val="en-US"/>
        </w:rPr>
        <w:t>Discussion on 2</w:t>
      </w:r>
      <w:r w:rsidRPr="0033221F">
        <w:rPr>
          <w:vertAlign w:val="superscript"/>
          <w:lang w:val="en-US"/>
        </w:rPr>
        <w:t>nd</w:t>
      </w:r>
      <w:r w:rsidRPr="00253B85">
        <w:rPr>
          <w:lang w:val="en-US"/>
        </w:rPr>
        <w:t xml:space="preserve"> round</w:t>
      </w:r>
      <w:r w:rsidR="00CB0305" w:rsidRPr="00253B85">
        <w:rPr>
          <w:lang w:val="en-US"/>
        </w:rPr>
        <w:t xml:space="preserve"> (if applicable)</w:t>
      </w:r>
    </w:p>
    <w:p w14:paraId="40BC43D2" w14:textId="77777777" w:rsidR="00035C50" w:rsidRPr="00253B85" w:rsidRDefault="00035C50" w:rsidP="00035C50">
      <w:pPr>
        <w:rPr>
          <w:lang w:val="en-US" w:eastAsia="zh-CN"/>
        </w:rPr>
      </w:pPr>
    </w:p>
    <w:p w14:paraId="011D7A65" w14:textId="77777777" w:rsidR="00B24CA0" w:rsidRPr="00253B85" w:rsidRDefault="00B24CA0" w:rsidP="00805BE8">
      <w:pPr>
        <w:rPr>
          <w:lang w:val="en-US"/>
        </w:rPr>
      </w:pPr>
    </w:p>
    <w:p w14:paraId="11F36725" w14:textId="78878C6A" w:rsidR="00DD19DE" w:rsidRPr="00253B85" w:rsidRDefault="00142BB9" w:rsidP="00DD19DE">
      <w:pPr>
        <w:pStyle w:val="Heading1"/>
        <w:rPr>
          <w:lang w:val="en-US" w:eastAsia="ja-JP"/>
        </w:rPr>
      </w:pPr>
      <w:r w:rsidRPr="00253B85">
        <w:rPr>
          <w:lang w:val="en-US" w:eastAsia="ja-JP"/>
        </w:rPr>
        <w:t>Topic</w:t>
      </w:r>
      <w:r w:rsidR="00DD19DE" w:rsidRPr="00253B85">
        <w:rPr>
          <w:lang w:val="en-US" w:eastAsia="ja-JP"/>
        </w:rPr>
        <w:t xml:space="preserve"> #</w:t>
      </w:r>
      <w:r w:rsidR="00FA5848" w:rsidRPr="00253B85">
        <w:rPr>
          <w:lang w:val="en-US" w:eastAsia="ja-JP"/>
        </w:rPr>
        <w:t>2</w:t>
      </w:r>
      <w:r w:rsidR="00DD19DE" w:rsidRPr="00253B85">
        <w:rPr>
          <w:lang w:val="en-US" w:eastAsia="ja-JP"/>
        </w:rPr>
        <w:t xml:space="preserve">: </w:t>
      </w:r>
      <w:r w:rsidR="00EF6DF9" w:rsidRPr="00253B85">
        <w:rPr>
          <w:lang w:val="en-US" w:eastAsia="zh-CN"/>
        </w:rPr>
        <w:t>REFSENS and EIS spherical coverage for UE power class 1, 2, and 4</w:t>
      </w:r>
    </w:p>
    <w:p w14:paraId="4BA6DCF9" w14:textId="77777777" w:rsidR="00DD19DE" w:rsidRPr="00253B85" w:rsidRDefault="00DD19DE" w:rsidP="00DD19DE">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288"/>
        <w:gridCol w:w="1205"/>
        <w:gridCol w:w="7138"/>
      </w:tblGrid>
      <w:tr w:rsidR="00DD19DE" w:rsidRPr="00253B85" w14:paraId="1E5E5737" w14:textId="77777777" w:rsidTr="00EF6DF9">
        <w:trPr>
          <w:trHeight w:val="468"/>
        </w:trPr>
        <w:tc>
          <w:tcPr>
            <w:tcW w:w="1622" w:type="dxa"/>
            <w:vAlign w:val="center"/>
          </w:tcPr>
          <w:p w14:paraId="5B780EF4" w14:textId="77777777" w:rsidR="00DD19DE" w:rsidRPr="00253B85" w:rsidRDefault="00DD19DE" w:rsidP="00EF6DF9">
            <w:pPr>
              <w:spacing w:before="120" w:after="120"/>
              <w:rPr>
                <w:b/>
                <w:bCs/>
                <w:lang w:val="en-US"/>
              </w:rPr>
            </w:pPr>
            <w:r w:rsidRPr="00253B85">
              <w:rPr>
                <w:b/>
                <w:bCs/>
                <w:lang w:val="en-US"/>
              </w:rPr>
              <w:t>T-doc number</w:t>
            </w:r>
          </w:p>
        </w:tc>
        <w:tc>
          <w:tcPr>
            <w:tcW w:w="1424" w:type="dxa"/>
            <w:vAlign w:val="center"/>
          </w:tcPr>
          <w:p w14:paraId="27E27FF5" w14:textId="77777777" w:rsidR="00DD19DE" w:rsidRPr="00253B85" w:rsidRDefault="00DD19DE" w:rsidP="00EF6DF9">
            <w:pPr>
              <w:spacing w:before="120" w:after="120"/>
              <w:rPr>
                <w:b/>
                <w:bCs/>
                <w:lang w:val="en-US"/>
              </w:rPr>
            </w:pPr>
            <w:r w:rsidRPr="00253B85">
              <w:rPr>
                <w:b/>
                <w:bCs/>
                <w:lang w:val="en-US"/>
              </w:rPr>
              <w:t>Company</w:t>
            </w:r>
          </w:p>
        </w:tc>
        <w:tc>
          <w:tcPr>
            <w:tcW w:w="6585" w:type="dxa"/>
            <w:vAlign w:val="center"/>
          </w:tcPr>
          <w:p w14:paraId="3753A143" w14:textId="77777777" w:rsidR="00DD19DE" w:rsidRPr="00253B85" w:rsidRDefault="00DD19DE" w:rsidP="00EF6DF9">
            <w:pPr>
              <w:spacing w:before="120" w:after="120"/>
              <w:rPr>
                <w:b/>
                <w:bCs/>
                <w:lang w:val="en-US"/>
              </w:rPr>
            </w:pPr>
            <w:r w:rsidRPr="00253B85">
              <w:rPr>
                <w:b/>
                <w:bCs/>
                <w:lang w:val="en-US"/>
              </w:rPr>
              <w:t>Proposals / Observations</w:t>
            </w:r>
          </w:p>
        </w:tc>
      </w:tr>
      <w:tr w:rsidR="007A6AC3" w:rsidRPr="00253B85" w14:paraId="076544FF" w14:textId="77777777" w:rsidTr="00EF6DF9">
        <w:trPr>
          <w:trHeight w:val="468"/>
        </w:trPr>
        <w:tc>
          <w:tcPr>
            <w:tcW w:w="1622" w:type="dxa"/>
          </w:tcPr>
          <w:p w14:paraId="500AE51C" w14:textId="77777777" w:rsidR="007A6AC3" w:rsidRPr="00253B85" w:rsidRDefault="0033221F" w:rsidP="007A6AC3">
            <w:pPr>
              <w:spacing w:after="0"/>
              <w:rPr>
                <w:rFonts w:ascii="Arial" w:eastAsia="Times New Roman" w:hAnsi="Arial" w:cs="Arial"/>
                <w:b/>
                <w:bCs/>
                <w:color w:val="0000FF"/>
                <w:sz w:val="16"/>
                <w:szCs w:val="16"/>
                <w:u w:val="single"/>
                <w:lang w:val="en-US" w:eastAsia="ja-JP"/>
              </w:rPr>
            </w:pPr>
            <w:hyperlink r:id="rId16" w:history="1">
              <w:r w:rsidR="007A6AC3" w:rsidRPr="00253B85">
                <w:rPr>
                  <w:rFonts w:ascii="Arial" w:eastAsia="Times New Roman" w:hAnsi="Arial" w:cs="Arial"/>
                  <w:b/>
                  <w:bCs/>
                  <w:color w:val="0000FF"/>
                  <w:sz w:val="16"/>
                  <w:szCs w:val="16"/>
                  <w:u w:val="single"/>
                  <w:lang w:val="en-US" w:eastAsia="ja-JP"/>
                </w:rPr>
                <w:t>R4-2104492</w:t>
              </w:r>
            </w:hyperlink>
          </w:p>
          <w:p w14:paraId="27B17B6A" w14:textId="4D043BD0"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Power class specific parameters for n262</w:t>
            </w:r>
          </w:p>
        </w:tc>
        <w:tc>
          <w:tcPr>
            <w:tcW w:w="1424" w:type="dxa"/>
          </w:tcPr>
          <w:p w14:paraId="5ED8595D" w14:textId="36776FD5" w:rsidR="007A6AC3" w:rsidRPr="00253B85" w:rsidRDefault="007A6AC3" w:rsidP="007A6AC3">
            <w:pPr>
              <w:spacing w:before="120" w:after="12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Qualcomm Incorporated</w:t>
            </w:r>
          </w:p>
        </w:tc>
        <w:tc>
          <w:tcPr>
            <w:tcW w:w="6585" w:type="dxa"/>
          </w:tcPr>
          <w:tbl>
            <w:tblPr>
              <w:tblStyle w:val="Tabellengitternetz1"/>
              <w:tblW w:w="6912" w:type="dxa"/>
              <w:jc w:val="center"/>
              <w:tblLook w:val="04A0" w:firstRow="1" w:lastRow="0" w:firstColumn="1" w:lastColumn="0" w:noHBand="0" w:noVBand="1"/>
            </w:tblPr>
            <w:tblGrid>
              <w:gridCol w:w="4032"/>
              <w:gridCol w:w="960"/>
              <w:gridCol w:w="960"/>
              <w:gridCol w:w="960"/>
            </w:tblGrid>
            <w:tr w:rsidR="007A6AC3" w:rsidRPr="00253B85" w14:paraId="7BBC7647" w14:textId="77777777" w:rsidTr="008F3546">
              <w:trPr>
                <w:trHeight w:val="288"/>
                <w:jc w:val="center"/>
              </w:trPr>
              <w:tc>
                <w:tcPr>
                  <w:tcW w:w="4032" w:type="dxa"/>
                  <w:vMerge w:val="restart"/>
                </w:tcPr>
                <w:p w14:paraId="5FA0C16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n262</w:t>
                  </w:r>
                </w:p>
              </w:tc>
              <w:tc>
                <w:tcPr>
                  <w:tcW w:w="2880" w:type="dxa"/>
                  <w:gridSpan w:val="3"/>
                  <w:noWrap/>
                  <w:hideMark/>
                </w:tcPr>
                <w:p w14:paraId="3528DD3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Power class</w:t>
                  </w:r>
                </w:p>
              </w:tc>
            </w:tr>
            <w:tr w:rsidR="007A6AC3" w:rsidRPr="00253B85" w14:paraId="6828EA3F" w14:textId="77777777" w:rsidTr="008F3546">
              <w:trPr>
                <w:trHeight w:val="288"/>
                <w:jc w:val="center"/>
              </w:trPr>
              <w:tc>
                <w:tcPr>
                  <w:tcW w:w="4032" w:type="dxa"/>
                  <w:vMerge/>
                </w:tcPr>
                <w:p w14:paraId="08126B12" w14:textId="77777777" w:rsidR="007A6AC3" w:rsidRPr="00253B85" w:rsidRDefault="007A6AC3" w:rsidP="007A6AC3">
                  <w:pPr>
                    <w:spacing w:after="0"/>
                    <w:rPr>
                      <w:rFonts w:ascii="Calibri" w:hAnsi="Calibri" w:cs="Calibri"/>
                      <w:color w:val="000000"/>
                      <w:sz w:val="22"/>
                      <w:szCs w:val="22"/>
                      <w:lang w:val="en-US"/>
                    </w:rPr>
                  </w:pPr>
                </w:p>
              </w:tc>
              <w:tc>
                <w:tcPr>
                  <w:tcW w:w="960" w:type="dxa"/>
                  <w:noWrap/>
                  <w:hideMark/>
                </w:tcPr>
                <w:p w14:paraId="45A24CF5"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PC1</w:t>
                  </w:r>
                </w:p>
              </w:tc>
              <w:tc>
                <w:tcPr>
                  <w:tcW w:w="960" w:type="dxa"/>
                  <w:noWrap/>
                  <w:hideMark/>
                </w:tcPr>
                <w:p w14:paraId="7E6F2E6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PC2</w:t>
                  </w:r>
                </w:p>
              </w:tc>
              <w:tc>
                <w:tcPr>
                  <w:tcW w:w="960" w:type="dxa"/>
                  <w:noWrap/>
                  <w:hideMark/>
                </w:tcPr>
                <w:p w14:paraId="0A54896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PC4</w:t>
                  </w:r>
                </w:p>
              </w:tc>
            </w:tr>
            <w:tr w:rsidR="007A6AC3" w:rsidRPr="00253B85" w14:paraId="7C94F56A" w14:textId="77777777" w:rsidTr="008F3546">
              <w:trPr>
                <w:trHeight w:val="288"/>
                <w:jc w:val="center"/>
              </w:trPr>
              <w:tc>
                <w:tcPr>
                  <w:tcW w:w="4032" w:type="dxa"/>
                  <w:noWrap/>
                  <w:hideMark/>
                </w:tcPr>
                <w:p w14:paraId="04AF4FF4"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Min. peak EIRP (dBm) </w:t>
                  </w:r>
                </w:p>
              </w:tc>
              <w:tc>
                <w:tcPr>
                  <w:tcW w:w="960" w:type="dxa"/>
                  <w:noWrap/>
                  <w:hideMark/>
                </w:tcPr>
                <w:p w14:paraId="549AE7A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33.6</w:t>
                  </w:r>
                </w:p>
              </w:tc>
              <w:tc>
                <w:tcPr>
                  <w:tcW w:w="960" w:type="dxa"/>
                  <w:noWrap/>
                  <w:hideMark/>
                </w:tcPr>
                <w:p w14:paraId="55B6E636"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22.6</w:t>
                  </w:r>
                </w:p>
              </w:tc>
              <w:tc>
                <w:tcPr>
                  <w:tcW w:w="960" w:type="dxa"/>
                  <w:noWrap/>
                  <w:hideMark/>
                </w:tcPr>
                <w:p w14:paraId="64AA83F3"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29.6</w:t>
                  </w:r>
                </w:p>
              </w:tc>
            </w:tr>
            <w:tr w:rsidR="007A6AC3" w:rsidRPr="00253B85" w14:paraId="46414E08" w14:textId="77777777" w:rsidTr="008F3546">
              <w:trPr>
                <w:trHeight w:val="288"/>
                <w:jc w:val="center"/>
              </w:trPr>
              <w:tc>
                <w:tcPr>
                  <w:tcW w:w="4032" w:type="dxa"/>
                  <w:noWrap/>
                  <w:hideMark/>
                </w:tcPr>
                <w:p w14:paraId="7997D22C" w14:textId="77777777" w:rsidR="007A6AC3" w:rsidRPr="0033221F" w:rsidRDefault="007A6AC3" w:rsidP="007A6AC3">
                  <w:pPr>
                    <w:spacing w:after="0"/>
                    <w:jc w:val="center"/>
                    <w:rPr>
                      <w:rFonts w:ascii="Calibri" w:hAnsi="Calibri" w:cs="Calibri"/>
                      <w:color w:val="000000"/>
                      <w:sz w:val="22"/>
                      <w:szCs w:val="22"/>
                      <w:lang w:val="de-DE"/>
                    </w:rPr>
                  </w:pPr>
                  <w:r w:rsidRPr="0033221F">
                    <w:rPr>
                      <w:rFonts w:ascii="Calibri" w:hAnsi="Calibri" w:cs="Calibri"/>
                      <w:color w:val="000000"/>
                      <w:sz w:val="22"/>
                      <w:szCs w:val="22"/>
                      <w:lang w:val="de-DE"/>
                    </w:rPr>
                    <w:t>REFSENS (dBm), 50 MHz, -1 dB SNR</w:t>
                  </w:r>
                </w:p>
              </w:tc>
              <w:tc>
                <w:tcPr>
                  <w:tcW w:w="960" w:type="dxa"/>
                  <w:noWrap/>
                  <w:hideMark/>
                </w:tcPr>
                <w:p w14:paraId="5066ED20"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-92.0</w:t>
                  </w:r>
                </w:p>
              </w:tc>
              <w:tc>
                <w:tcPr>
                  <w:tcW w:w="960" w:type="dxa"/>
                  <w:noWrap/>
                  <w:hideMark/>
                </w:tcPr>
                <w:p w14:paraId="17A3CA4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-86.5</w:t>
                  </w:r>
                </w:p>
              </w:tc>
              <w:tc>
                <w:tcPr>
                  <w:tcW w:w="960" w:type="dxa"/>
                  <w:noWrap/>
                  <w:hideMark/>
                </w:tcPr>
                <w:p w14:paraId="0194D879"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-91.5</w:t>
                  </w:r>
                </w:p>
              </w:tc>
            </w:tr>
            <w:tr w:rsidR="007A6AC3" w:rsidRPr="00253B85" w14:paraId="68EE2F0A" w14:textId="77777777" w:rsidTr="008F3546">
              <w:trPr>
                <w:trHeight w:val="288"/>
                <w:jc w:val="center"/>
              </w:trPr>
              <w:tc>
                <w:tcPr>
                  <w:tcW w:w="4032" w:type="dxa"/>
                  <w:noWrap/>
                  <w:hideMark/>
                </w:tcPr>
                <w:p w14:paraId="525B6BF6"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Performance degradation to spherical coverage %ile point (dB)</w:t>
                  </w:r>
                </w:p>
              </w:tc>
              <w:tc>
                <w:tcPr>
                  <w:tcW w:w="960" w:type="dxa"/>
                  <w:noWrap/>
                  <w:hideMark/>
                </w:tcPr>
                <w:p w14:paraId="1849A69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8.0</w:t>
                  </w:r>
                </w:p>
              </w:tc>
              <w:tc>
                <w:tcPr>
                  <w:tcW w:w="960" w:type="dxa"/>
                  <w:noWrap/>
                  <w:hideMark/>
                </w:tcPr>
                <w:p w14:paraId="5C89C49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11.0</w:t>
                  </w:r>
                </w:p>
              </w:tc>
              <w:tc>
                <w:tcPr>
                  <w:tcW w:w="960" w:type="dxa"/>
                  <w:noWrap/>
                  <w:hideMark/>
                </w:tcPr>
                <w:p w14:paraId="2C48338B"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12.0</w:t>
                  </w:r>
                </w:p>
              </w:tc>
            </w:tr>
          </w:tbl>
          <w:p w14:paraId="2CE9260B" w14:textId="77777777" w:rsidR="007A6AC3" w:rsidRPr="00253B85" w:rsidRDefault="007A6AC3" w:rsidP="007A6AC3">
            <w:pPr>
              <w:rPr>
                <w:rFonts w:eastAsia="Batang"/>
                <w:b/>
                <w:lang w:val="en-US"/>
              </w:rPr>
            </w:pPr>
          </w:p>
        </w:tc>
      </w:tr>
      <w:tr w:rsidR="007A6AC3" w:rsidRPr="00253B85" w14:paraId="683FD1E7" w14:textId="77777777" w:rsidTr="00EF6DF9">
        <w:trPr>
          <w:trHeight w:val="468"/>
        </w:trPr>
        <w:tc>
          <w:tcPr>
            <w:tcW w:w="1622" w:type="dxa"/>
          </w:tcPr>
          <w:p w14:paraId="13165AA5" w14:textId="77777777" w:rsidR="007A6AC3" w:rsidRPr="00253B85" w:rsidRDefault="0033221F" w:rsidP="007A6AC3">
            <w:pPr>
              <w:spacing w:after="0"/>
              <w:rPr>
                <w:rFonts w:ascii="Arial" w:eastAsia="Times New Roman" w:hAnsi="Arial" w:cs="Arial"/>
                <w:b/>
                <w:bCs/>
                <w:color w:val="0000FF"/>
                <w:sz w:val="16"/>
                <w:szCs w:val="16"/>
                <w:u w:val="single"/>
                <w:lang w:val="en-US" w:eastAsia="ja-JP"/>
              </w:rPr>
            </w:pPr>
            <w:hyperlink r:id="rId17" w:history="1">
              <w:r w:rsidR="007A6AC3" w:rsidRPr="00253B85">
                <w:rPr>
                  <w:rFonts w:ascii="Arial" w:eastAsia="Times New Roman" w:hAnsi="Arial" w:cs="Arial"/>
                  <w:b/>
                  <w:bCs/>
                  <w:color w:val="0000FF"/>
                  <w:sz w:val="16"/>
                  <w:szCs w:val="16"/>
                  <w:u w:val="single"/>
                  <w:lang w:val="en-US" w:eastAsia="ja-JP"/>
                </w:rPr>
                <w:t>R4-2104517</w:t>
              </w:r>
            </w:hyperlink>
          </w:p>
          <w:p w14:paraId="2444A496" w14:textId="5BA02868" w:rsidR="007A6AC3" w:rsidRPr="00253B85" w:rsidRDefault="007A6AC3" w:rsidP="007A6AC3">
            <w:pPr>
              <w:spacing w:before="120" w:after="120"/>
              <w:rPr>
                <w:rFonts w:asciiTheme="minorHAnsi" w:hAnsiTheme="minorHAnsi" w:cstheme="minorHAnsi"/>
                <w:lang w:val="en-US"/>
              </w:rPr>
            </w:pPr>
            <w:r w:rsidRPr="00253B85">
              <w:rPr>
                <w:rFonts w:ascii="Arial" w:eastAsia="Times New Roman" w:hAnsi="Arial" w:cs="Arial"/>
                <w:sz w:val="16"/>
                <w:szCs w:val="16"/>
                <w:lang w:val="en-US" w:eastAsia="ja-JP"/>
              </w:rPr>
              <w:t>Discussion on EIS for PC</w:t>
            </w:r>
            <w:proofErr w:type="gramStart"/>
            <w:r w:rsidRPr="00253B85">
              <w:rPr>
                <w:rFonts w:ascii="Arial" w:eastAsia="Times New Roman" w:hAnsi="Arial" w:cs="Arial"/>
                <w:sz w:val="16"/>
                <w:szCs w:val="16"/>
                <w:lang w:val="en-US" w:eastAsia="ja-JP"/>
              </w:rPr>
              <w:t>1,PC</w:t>
            </w:r>
            <w:proofErr w:type="gramEnd"/>
            <w:r w:rsidRPr="00253B85">
              <w:rPr>
                <w:rFonts w:ascii="Arial" w:eastAsia="Times New Roman" w:hAnsi="Arial" w:cs="Arial"/>
                <w:sz w:val="16"/>
                <w:szCs w:val="16"/>
                <w:lang w:val="en-US" w:eastAsia="ja-JP"/>
              </w:rPr>
              <w:t>2 and PC4</w:t>
            </w:r>
          </w:p>
        </w:tc>
        <w:tc>
          <w:tcPr>
            <w:tcW w:w="1424" w:type="dxa"/>
          </w:tcPr>
          <w:p w14:paraId="786ACC88" w14:textId="5BC7AEAC" w:rsidR="007A6AC3" w:rsidRPr="00253B85" w:rsidRDefault="007A6AC3" w:rsidP="007A6AC3">
            <w:pPr>
              <w:spacing w:before="120" w:after="120"/>
              <w:rPr>
                <w:rFonts w:asciiTheme="minorHAnsi" w:hAnsiTheme="minorHAnsi" w:cstheme="minorHAnsi"/>
                <w:lang w:val="en-US"/>
              </w:rPr>
            </w:pPr>
            <w:r w:rsidRPr="00253B85">
              <w:rPr>
                <w:rFonts w:ascii="Arial" w:eastAsia="Times New Roman" w:hAnsi="Arial" w:cs="Arial"/>
                <w:sz w:val="16"/>
                <w:szCs w:val="16"/>
                <w:lang w:val="en-US" w:eastAsia="ja-JP"/>
              </w:rPr>
              <w:t>vivo</w:t>
            </w:r>
          </w:p>
        </w:tc>
        <w:tc>
          <w:tcPr>
            <w:tcW w:w="6585" w:type="dxa"/>
          </w:tcPr>
          <w:p w14:paraId="699D97D9" w14:textId="77777777" w:rsidR="007A6AC3" w:rsidRPr="00253B85" w:rsidRDefault="007A6AC3" w:rsidP="007A6AC3">
            <w:pPr>
              <w:rPr>
                <w:rFonts w:eastAsia="Batang"/>
                <w:lang w:val="en-US"/>
              </w:rPr>
            </w:pPr>
            <w:r w:rsidRPr="00253B85">
              <w:rPr>
                <w:rFonts w:eastAsia="Batang"/>
                <w:b/>
                <w:lang w:val="en-US"/>
              </w:rPr>
              <w:t>Observation 1</w:t>
            </w:r>
            <w:r w:rsidRPr="00253B85">
              <w:rPr>
                <w:rFonts w:eastAsia="Batang"/>
                <w:lang w:val="en-US"/>
              </w:rPr>
              <w:t>: For PC3, the gain drops between n257/258/261 and n262 is 5.5 dB and 7.7 dB, for REFSENS and EIS spherical coverage, respectively.</w:t>
            </w:r>
          </w:p>
          <w:p w14:paraId="5DD753D2" w14:textId="77777777" w:rsidR="007A6AC3" w:rsidRPr="00253B85" w:rsidRDefault="007A6AC3" w:rsidP="007A6AC3">
            <w:pPr>
              <w:rPr>
                <w:rFonts w:eastAsia="Batang"/>
                <w:b/>
                <w:lang w:val="en-US"/>
              </w:rPr>
            </w:pPr>
            <w:r w:rsidRPr="00253B85">
              <w:rPr>
                <w:rFonts w:eastAsia="Batang"/>
                <w:b/>
                <w:lang w:val="en-US"/>
              </w:rPr>
              <w:t>Proposal 1: Select the requirements at band n257/258/261 for each power class as the reference, adopt the same gain drop of n262 at PC3, to derive the EIRP and spherical requirements for PC1, PC2 and PC4.</w:t>
            </w:r>
          </w:p>
          <w:p w14:paraId="28B78006" w14:textId="77777777" w:rsidR="007A6AC3" w:rsidRPr="00253B85" w:rsidRDefault="007A6AC3" w:rsidP="007A6AC3">
            <w:pPr>
              <w:spacing w:after="0"/>
              <w:rPr>
                <w:rFonts w:eastAsia="Batang"/>
                <w:b/>
                <w:lang w:val="en-US"/>
              </w:rPr>
            </w:pPr>
          </w:p>
          <w:p w14:paraId="7FAB433F" w14:textId="21998CE8" w:rsidR="007A6AC3" w:rsidRPr="00253B85" w:rsidRDefault="007A6AC3" w:rsidP="007A6AC3">
            <w:pPr>
              <w:spacing w:after="0"/>
              <w:rPr>
                <w:rFonts w:eastAsia="Batang"/>
                <w:b/>
                <w:lang w:val="en-US"/>
              </w:rPr>
            </w:pPr>
            <w:r w:rsidRPr="00253B85">
              <w:rPr>
                <w:rFonts w:eastAsia="Batang"/>
                <w:b/>
                <w:lang w:val="en-US"/>
              </w:rPr>
              <w:t>Proposal 2: For PC1, PC2 and PC4, min peak EIS and EIS spherical coverage requirements for n262 are derived assuming 5.5 dB and 7.7 dB degradation, respectively, from n257/258/n261. The final values are listed in the table above.</w:t>
            </w:r>
          </w:p>
        </w:tc>
      </w:tr>
      <w:tr w:rsidR="007A6AC3" w:rsidRPr="00253B85" w14:paraId="39568ACF" w14:textId="77777777" w:rsidTr="00EF6DF9">
        <w:trPr>
          <w:trHeight w:val="450"/>
        </w:trPr>
        <w:tc>
          <w:tcPr>
            <w:tcW w:w="1622" w:type="dxa"/>
            <w:hideMark/>
          </w:tcPr>
          <w:p w14:paraId="683D2BB5" w14:textId="77777777" w:rsidR="007A6AC3" w:rsidRPr="00253B85" w:rsidRDefault="0033221F" w:rsidP="007A6AC3">
            <w:pPr>
              <w:spacing w:after="0"/>
              <w:rPr>
                <w:rFonts w:ascii="Arial" w:eastAsia="Times New Roman" w:hAnsi="Arial" w:cs="Arial"/>
                <w:b/>
                <w:bCs/>
                <w:color w:val="0000FF"/>
                <w:sz w:val="16"/>
                <w:szCs w:val="16"/>
                <w:u w:val="single"/>
                <w:lang w:val="en-US" w:eastAsia="ja-JP"/>
              </w:rPr>
            </w:pPr>
            <w:hyperlink r:id="rId18" w:history="1">
              <w:r w:rsidR="007A6AC3" w:rsidRPr="00253B85">
                <w:rPr>
                  <w:rFonts w:ascii="Arial" w:eastAsia="Times New Roman" w:hAnsi="Arial" w:cs="Arial"/>
                  <w:b/>
                  <w:bCs/>
                  <w:color w:val="0000FF"/>
                  <w:sz w:val="16"/>
                  <w:szCs w:val="16"/>
                  <w:u w:val="single"/>
                  <w:lang w:val="en-US" w:eastAsia="ja-JP"/>
                </w:rPr>
                <w:t>R4-2104696</w:t>
              </w:r>
            </w:hyperlink>
          </w:p>
          <w:p w14:paraId="1B2B259D" w14:textId="0DC2B572"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 xml:space="preserve">REFSENS and EIS spherical coverage </w:t>
            </w:r>
            <w:proofErr w:type="gramStart"/>
            <w:r w:rsidRPr="00253B85">
              <w:rPr>
                <w:rFonts w:ascii="Arial" w:eastAsia="Times New Roman" w:hAnsi="Arial" w:cs="Arial"/>
                <w:sz w:val="16"/>
                <w:szCs w:val="16"/>
                <w:lang w:val="en-US" w:eastAsia="ja-JP"/>
              </w:rPr>
              <w:t>for  PC</w:t>
            </w:r>
            <w:proofErr w:type="gramEnd"/>
            <w:r w:rsidRPr="00253B85">
              <w:rPr>
                <w:rFonts w:ascii="Arial" w:eastAsia="Times New Roman" w:hAnsi="Arial" w:cs="Arial"/>
                <w:sz w:val="16"/>
                <w:szCs w:val="16"/>
                <w:lang w:val="en-US" w:eastAsia="ja-JP"/>
              </w:rPr>
              <w:t>1, PC2, PC4 for n262</w:t>
            </w:r>
          </w:p>
        </w:tc>
        <w:tc>
          <w:tcPr>
            <w:tcW w:w="1424" w:type="dxa"/>
            <w:hideMark/>
          </w:tcPr>
          <w:p w14:paraId="614EAEE2" w14:textId="6F206A7A" w:rsidR="007A6AC3" w:rsidRPr="00253B85" w:rsidRDefault="007A6AC3" w:rsidP="007A6AC3">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Sony, Ericsson</w:t>
            </w:r>
          </w:p>
        </w:tc>
        <w:tc>
          <w:tcPr>
            <w:tcW w:w="6585" w:type="dxa"/>
            <w:hideMark/>
          </w:tcPr>
          <w:p w14:paraId="3F8AC9A1"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_Ref68109110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1</w:t>
            </w:r>
            <w:r w:rsidRPr="00253B85">
              <w:rPr>
                <w:b/>
                <w:bCs/>
                <w:lang w:val="en-US"/>
              </w:rPr>
              <w:tab/>
            </w:r>
            <w:r w:rsidRPr="00253B85">
              <w:rPr>
                <w:b/>
                <w:bCs/>
                <w:lang w:val="en-US" w:eastAsia="zh-CN"/>
              </w:rPr>
              <w:t>FWA devices (PC1) and vehicle mounted equipment (PC2) are assumed to have less volume constraints and thus, Multi Band Relaxation (MBR) should be significantly less than for PC3.</w:t>
            </w:r>
            <w:r w:rsidRPr="00253B85">
              <w:rPr>
                <w:b/>
                <w:bCs/>
                <w:lang w:val="en-US"/>
              </w:rPr>
              <w:fldChar w:fldCharType="end"/>
            </w:r>
            <w:r w:rsidRPr="00253B85">
              <w:rPr>
                <w:b/>
                <w:bCs/>
                <w:lang w:val="en-US"/>
              </w:rPr>
              <w:t xml:space="preserve"> </w:t>
            </w:r>
          </w:p>
          <w:p w14:paraId="4A65EE8B"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_Ref68109131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2</w:t>
            </w:r>
            <w:r w:rsidRPr="00253B85">
              <w:rPr>
                <w:b/>
                <w:bCs/>
                <w:lang w:val="en-US"/>
              </w:rPr>
              <w:tab/>
            </w:r>
            <w:r w:rsidRPr="00253B85">
              <w:rPr>
                <w:b/>
                <w:bCs/>
                <w:lang w:val="en-US" w:eastAsia="zh-CN"/>
              </w:rPr>
              <w:t>For high power non-handheld UE (PC4), MBR should not be more than for PC3.</w:t>
            </w:r>
            <w:r w:rsidRPr="00253B85">
              <w:rPr>
                <w:b/>
                <w:bCs/>
                <w:lang w:val="en-US"/>
              </w:rPr>
              <w:fldChar w:fldCharType="end"/>
            </w:r>
          </w:p>
          <w:p w14:paraId="437D2828"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_Ref21108741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3</w:t>
            </w:r>
            <w:r w:rsidRPr="00253B85">
              <w:rPr>
                <w:b/>
                <w:bCs/>
                <w:lang w:val="en-US"/>
              </w:rPr>
              <w:tab/>
              <w:t>The spherical coverage performance (delta between peak and specified percentile of EIRP) depends on many factors, and it cannot be concluded that the n262 band must be worse than, e.g., n260 in terms of spherical coverage.</w:t>
            </w:r>
            <w:r w:rsidRPr="00253B85">
              <w:rPr>
                <w:b/>
                <w:bCs/>
                <w:lang w:val="en-US"/>
              </w:rPr>
              <w:fldChar w:fldCharType="end"/>
            </w:r>
          </w:p>
          <w:p w14:paraId="337A6252"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_Ref68111088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4</w:t>
            </w:r>
            <w:r w:rsidRPr="00253B85">
              <w:rPr>
                <w:b/>
                <w:bCs/>
                <w:lang w:val="en-US"/>
              </w:rPr>
              <w:tab/>
              <w:t>The gain drop (delta between peak and specified percentile of EIRP) for band n262 could be no worse than 0.5dB (PC1) to 1dB (PC2) compared to band n258.</w:t>
            </w:r>
            <w:r w:rsidRPr="00253B85">
              <w:rPr>
                <w:b/>
                <w:bCs/>
                <w:lang w:val="en-US"/>
              </w:rPr>
              <w:fldChar w:fldCharType="end"/>
            </w:r>
          </w:p>
          <w:p w14:paraId="791AAAD1"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_Ref20385669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1</w:t>
            </w:r>
            <w:r w:rsidRPr="00253B85">
              <w:rPr>
                <w:b/>
                <w:bCs/>
                <w:lang w:val="en-US"/>
              </w:rPr>
              <w:tab/>
              <w:t>Companies shall provide the reference RF architecture they assumed when deriving the REFSENS link budget.</w:t>
            </w:r>
            <w:r w:rsidRPr="00253B85">
              <w:rPr>
                <w:b/>
                <w:bCs/>
                <w:lang w:val="en-US"/>
              </w:rPr>
              <w:fldChar w:fldCharType="end"/>
            </w:r>
          </w:p>
          <w:p w14:paraId="0F181BA0"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_Ref68111206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2</w:t>
            </w:r>
            <w:r w:rsidRPr="00253B85">
              <w:rPr>
                <w:b/>
                <w:bCs/>
                <w:lang w:val="en-US"/>
              </w:rPr>
              <w:tab/>
              <w:t>According to our estimate minimum peak EIRP, n262, shall be:</w:t>
            </w:r>
            <w:r w:rsidRPr="00253B85">
              <w:rPr>
                <w:b/>
                <w:bCs/>
                <w:lang w:val="en-US"/>
              </w:rPr>
              <w:br/>
              <w:t xml:space="preserve">PC1 -91.7 dBm, </w:t>
            </w:r>
            <w:r w:rsidRPr="00253B85">
              <w:rPr>
                <w:b/>
                <w:bCs/>
                <w:lang w:val="en-US"/>
              </w:rPr>
              <w:br/>
              <w:t>PC2 -84.5dBm,</w:t>
            </w:r>
            <w:r w:rsidRPr="00253B85">
              <w:rPr>
                <w:b/>
                <w:bCs/>
                <w:lang w:val="en-US"/>
              </w:rPr>
              <w:br/>
              <w:t>PC4 -86.7dBm</w:t>
            </w:r>
            <w:r w:rsidRPr="00253B85">
              <w:rPr>
                <w:lang w:val="en-US"/>
              </w:rPr>
              <w:t>.</w:t>
            </w:r>
            <w:r w:rsidRPr="00253B85">
              <w:rPr>
                <w:b/>
                <w:bCs/>
                <w:lang w:val="en-US"/>
              </w:rPr>
              <w:fldChar w:fldCharType="end"/>
            </w:r>
          </w:p>
          <w:p w14:paraId="2297EC72" w14:textId="57E7B53B" w:rsidR="007A6AC3" w:rsidRPr="00253B85" w:rsidRDefault="007A6AC3" w:rsidP="007A6AC3">
            <w:pPr>
              <w:spacing w:after="0"/>
              <w:rPr>
                <w:rFonts w:ascii="Arial" w:eastAsia="Times New Roman" w:hAnsi="Arial" w:cs="Arial"/>
                <w:sz w:val="16"/>
                <w:szCs w:val="16"/>
                <w:lang w:val="en-US" w:eastAsia="ja-JP"/>
              </w:rPr>
            </w:pPr>
          </w:p>
        </w:tc>
      </w:tr>
      <w:tr w:rsidR="007A6AC3" w:rsidRPr="00253B85" w14:paraId="5183A1D8" w14:textId="77777777" w:rsidTr="00EF6DF9">
        <w:trPr>
          <w:trHeight w:val="450"/>
        </w:trPr>
        <w:tc>
          <w:tcPr>
            <w:tcW w:w="1622" w:type="dxa"/>
            <w:hideMark/>
          </w:tcPr>
          <w:p w14:paraId="162D5405" w14:textId="77777777" w:rsidR="007A6AC3" w:rsidRPr="00253B85" w:rsidRDefault="0033221F" w:rsidP="007A6AC3">
            <w:pPr>
              <w:spacing w:after="0"/>
              <w:rPr>
                <w:rFonts w:ascii="Arial" w:eastAsia="Times New Roman" w:hAnsi="Arial" w:cs="Arial"/>
                <w:b/>
                <w:bCs/>
                <w:color w:val="0000FF"/>
                <w:sz w:val="16"/>
                <w:szCs w:val="16"/>
                <w:u w:val="single"/>
                <w:lang w:val="en-US" w:eastAsia="ja-JP"/>
              </w:rPr>
            </w:pPr>
            <w:hyperlink r:id="rId19" w:history="1">
              <w:r w:rsidR="007A6AC3" w:rsidRPr="00253B85">
                <w:rPr>
                  <w:rFonts w:ascii="Arial" w:eastAsia="Times New Roman" w:hAnsi="Arial" w:cs="Arial"/>
                  <w:b/>
                  <w:bCs/>
                  <w:color w:val="0000FF"/>
                  <w:sz w:val="16"/>
                  <w:szCs w:val="16"/>
                  <w:u w:val="single"/>
                  <w:lang w:val="en-US" w:eastAsia="ja-JP"/>
                </w:rPr>
                <w:t>R4-2104714</w:t>
              </w:r>
            </w:hyperlink>
          </w:p>
          <w:p w14:paraId="0A9311B2" w14:textId="63FCF079"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EIS requirements for n262 UE power class 1, 2, and 4</w:t>
            </w:r>
          </w:p>
        </w:tc>
        <w:tc>
          <w:tcPr>
            <w:tcW w:w="1424" w:type="dxa"/>
            <w:hideMark/>
          </w:tcPr>
          <w:p w14:paraId="471A8EB7" w14:textId="45129117" w:rsidR="007A6AC3" w:rsidRPr="00253B85" w:rsidRDefault="007A6AC3" w:rsidP="007A6AC3">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Nokia, Nokia Shanghai Bell</w:t>
            </w:r>
          </w:p>
        </w:tc>
        <w:tc>
          <w:tcPr>
            <w:tcW w:w="6585" w:type="dxa"/>
            <w:hideMark/>
          </w:tcPr>
          <w:p w14:paraId="60E1CD08" w14:textId="71AC0444" w:rsidR="007A6AC3" w:rsidRPr="00253B85" w:rsidRDefault="007A6AC3" w:rsidP="007A6AC3">
            <w:pPr>
              <w:rPr>
                <w:b/>
                <w:bCs/>
                <w:i/>
                <w:lang w:val="en-US" w:eastAsia="zh-CN"/>
              </w:rPr>
            </w:pPr>
            <w:r w:rsidRPr="00253B85">
              <w:rPr>
                <w:b/>
                <w:bCs/>
                <w:i/>
                <w:lang w:val="en-US" w:eastAsia="zh-CN"/>
              </w:rPr>
              <w:t xml:space="preserve">Proposal 1: REFSENS and EIS spherical coverage requirements for n262 UE power class 1, 2, and 4 are derived assuming 6 dB degradation from n257. </w:t>
            </w:r>
          </w:p>
        </w:tc>
      </w:tr>
    </w:tbl>
    <w:p w14:paraId="73647B3C" w14:textId="77777777" w:rsidR="00DD19DE" w:rsidRPr="00253B85" w:rsidRDefault="00DD19DE" w:rsidP="00DD19DE">
      <w:pPr>
        <w:rPr>
          <w:lang w:val="en-US"/>
        </w:rPr>
      </w:pPr>
    </w:p>
    <w:p w14:paraId="70D89159" w14:textId="77777777" w:rsidR="00DD19DE" w:rsidRPr="00253B85" w:rsidRDefault="00DD19DE" w:rsidP="00DD19DE">
      <w:pPr>
        <w:pStyle w:val="Heading2"/>
        <w:rPr>
          <w:lang w:val="en-US"/>
        </w:rPr>
      </w:pPr>
      <w:r w:rsidRPr="00253B85">
        <w:rPr>
          <w:lang w:val="en-US"/>
        </w:rPr>
        <w:t>Open issues summary</w:t>
      </w:r>
    </w:p>
    <w:p w14:paraId="3F4CFA8B" w14:textId="62E3D5B6" w:rsidR="00DD19DE" w:rsidRDefault="009B6CBE" w:rsidP="00DD19DE">
      <w:pPr>
        <w:rPr>
          <w:iCs/>
          <w:lang w:val="en-US"/>
        </w:rPr>
      </w:pPr>
      <w:r w:rsidRPr="009B6CBE">
        <w:rPr>
          <w:iCs/>
          <w:lang w:val="en-US"/>
        </w:rPr>
        <w:t xml:space="preserve">The proposed REFSENS </w:t>
      </w:r>
      <w:r>
        <w:rPr>
          <w:iCs/>
          <w:lang w:val="en-US"/>
        </w:rPr>
        <w:t>values are</w:t>
      </w:r>
      <w:r w:rsidRPr="009B6CBE">
        <w:rPr>
          <w:iCs/>
          <w:lang w:val="en-US"/>
        </w:rPr>
        <w:t xml:space="preserve"> scaled to 50 MHz channel bandwidth.</w:t>
      </w:r>
    </w:p>
    <w:p w14:paraId="0C9337B3" w14:textId="77777777" w:rsidR="001308F4" w:rsidRDefault="007A6F61" w:rsidP="00DD19DE">
      <w:pPr>
        <w:rPr>
          <w:iCs/>
          <w:lang w:val="en-US"/>
        </w:rPr>
      </w:pPr>
      <w:r>
        <w:rPr>
          <w:iCs/>
          <w:lang w:val="en-US"/>
        </w:rPr>
        <w:t>EIS spherical coverage is computed from the proposed gain drop.</w:t>
      </w:r>
      <w:r w:rsidR="001301CA">
        <w:rPr>
          <w:iCs/>
          <w:lang w:val="en-US"/>
        </w:rPr>
        <w:t xml:space="preserve"> </w:t>
      </w:r>
    </w:p>
    <w:p w14:paraId="598A8946" w14:textId="56C56E6E" w:rsidR="007A6F61" w:rsidRPr="001308F4" w:rsidRDefault="001301CA" w:rsidP="001308F4">
      <w:pPr>
        <w:pStyle w:val="ListParagraph"/>
        <w:numPr>
          <w:ilvl w:val="0"/>
          <w:numId w:val="4"/>
        </w:numPr>
        <w:ind w:firstLineChars="0"/>
        <w:rPr>
          <w:iCs/>
          <w:lang w:val="en-US"/>
        </w:rPr>
      </w:pPr>
      <w:r w:rsidRPr="001308F4">
        <w:rPr>
          <w:iCs/>
          <w:lang w:val="en-US"/>
        </w:rPr>
        <w:t xml:space="preserve">Sony and Ericsson paper provides the upper bound of the gain drop for PC1 and PC2. </w:t>
      </w:r>
    </w:p>
    <w:p w14:paraId="5B77F65F" w14:textId="73E68582" w:rsidR="001308F4" w:rsidRPr="001308F4" w:rsidRDefault="001308F4" w:rsidP="001308F4">
      <w:pPr>
        <w:pStyle w:val="ListParagraph"/>
        <w:numPr>
          <w:ilvl w:val="0"/>
          <w:numId w:val="4"/>
        </w:numPr>
        <w:ind w:firstLineChars="0"/>
        <w:rPr>
          <w:lang w:val="en-US" w:eastAsia="zh-CN"/>
        </w:rPr>
      </w:pPr>
      <w:bookmarkStart w:id="458" w:name="_Hlk68774321"/>
    </w:p>
    <w:tbl>
      <w:tblPr>
        <w:tblW w:w="9776" w:type="dxa"/>
        <w:tblLook w:val="04A0" w:firstRow="1" w:lastRow="0" w:firstColumn="1" w:lastColumn="0" w:noHBand="0" w:noVBand="1"/>
      </w:tblPr>
      <w:tblGrid>
        <w:gridCol w:w="961"/>
        <w:gridCol w:w="1161"/>
        <w:gridCol w:w="1275"/>
        <w:gridCol w:w="1134"/>
        <w:gridCol w:w="1418"/>
        <w:gridCol w:w="1134"/>
        <w:gridCol w:w="1276"/>
        <w:gridCol w:w="1417"/>
      </w:tblGrid>
      <w:tr w:rsidR="008F3546" w:rsidRPr="00253B85" w14:paraId="099B5620" w14:textId="77777777" w:rsidTr="004E3659">
        <w:trPr>
          <w:trHeight w:val="300"/>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458"/>
          <w:p w14:paraId="0C4ED87E" w14:textId="058AD885"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power class</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4187D" w14:textId="1D3D7E7E"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EIS</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43D26D39" w14:textId="652134F5"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Proposals for n262</w:t>
            </w:r>
            <w:r>
              <w:rPr>
                <w:rFonts w:ascii="Arial" w:eastAsia="Times New Roman" w:hAnsi="Arial" w:cs="Arial"/>
                <w:color w:val="000000"/>
                <w:lang w:val="en-US" w:eastAsia="ja-JP"/>
              </w:rPr>
              <w:t xml:space="preserve"> [dBm]</w:t>
            </w:r>
          </w:p>
        </w:tc>
        <w:tc>
          <w:tcPr>
            <w:tcW w:w="1276" w:type="dxa"/>
            <w:tcBorders>
              <w:top w:val="single" w:sz="4" w:space="0" w:color="auto"/>
              <w:left w:val="single" w:sz="4" w:space="0" w:color="auto"/>
              <w:bottom w:val="single" w:sz="4" w:space="0" w:color="auto"/>
              <w:right w:val="single" w:sz="4" w:space="0" w:color="auto"/>
            </w:tcBorders>
            <w:vAlign w:val="center"/>
          </w:tcPr>
          <w:p w14:paraId="3BEC3922"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4EAA9" w14:textId="1C6A7A8D"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Average</w:t>
            </w:r>
            <w:r>
              <w:rPr>
                <w:rFonts w:ascii="Arial" w:eastAsia="Times New Roman" w:hAnsi="Arial" w:cs="Arial"/>
                <w:color w:val="000000"/>
                <w:lang w:val="en-US" w:eastAsia="ja-JP"/>
              </w:rPr>
              <w:t xml:space="preserve"> [dBm]</w:t>
            </w:r>
          </w:p>
        </w:tc>
      </w:tr>
      <w:tr w:rsidR="008F3546" w:rsidRPr="00253B85" w14:paraId="03A265EF" w14:textId="77777777" w:rsidTr="004E3659">
        <w:trPr>
          <w:trHeight w:val="300"/>
        </w:trPr>
        <w:tc>
          <w:tcPr>
            <w:tcW w:w="961" w:type="dxa"/>
            <w:vMerge/>
            <w:tcBorders>
              <w:top w:val="single" w:sz="4" w:space="0" w:color="auto"/>
              <w:left w:val="single" w:sz="4" w:space="0" w:color="auto"/>
              <w:bottom w:val="single" w:sz="4" w:space="0" w:color="auto"/>
              <w:right w:val="single" w:sz="4" w:space="0" w:color="auto"/>
            </w:tcBorders>
            <w:vAlign w:val="center"/>
            <w:hideMark/>
          </w:tcPr>
          <w:p w14:paraId="2743BF80" w14:textId="77777777" w:rsidR="008F3546" w:rsidRPr="00253B85" w:rsidRDefault="008F3546" w:rsidP="00253B85">
            <w:pPr>
              <w:spacing w:after="0"/>
              <w:rPr>
                <w:rFonts w:ascii="Arial" w:eastAsia="Times New Roman" w:hAnsi="Arial" w:cs="Arial"/>
                <w:color w:val="000000"/>
                <w:lang w:val="en-US" w:eastAsia="ja-JP"/>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6D165BFA" w14:textId="77777777" w:rsidR="008F3546" w:rsidRPr="00253B85" w:rsidRDefault="008F3546" w:rsidP="00253B85">
            <w:pPr>
              <w:spacing w:after="0"/>
              <w:rPr>
                <w:rFonts w:ascii="Arial" w:eastAsia="Times New Roman" w:hAnsi="Arial" w:cs="Arial"/>
                <w:color w:val="000000"/>
                <w:lang w:val="en-US" w:eastAsia="ja-JP"/>
              </w:rPr>
            </w:pPr>
          </w:p>
        </w:tc>
        <w:tc>
          <w:tcPr>
            <w:tcW w:w="1275" w:type="dxa"/>
            <w:tcBorders>
              <w:top w:val="nil"/>
              <w:left w:val="nil"/>
              <w:bottom w:val="single" w:sz="4" w:space="0" w:color="auto"/>
              <w:right w:val="single" w:sz="4" w:space="0" w:color="auto"/>
            </w:tcBorders>
            <w:shd w:val="clear" w:color="auto" w:fill="auto"/>
            <w:noWrap/>
            <w:vAlign w:val="center"/>
            <w:hideMark/>
          </w:tcPr>
          <w:p w14:paraId="677BF4EE"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Qualcomm</w:t>
            </w:r>
          </w:p>
        </w:tc>
        <w:tc>
          <w:tcPr>
            <w:tcW w:w="1134" w:type="dxa"/>
            <w:tcBorders>
              <w:top w:val="nil"/>
              <w:left w:val="nil"/>
              <w:bottom w:val="single" w:sz="4" w:space="0" w:color="auto"/>
              <w:right w:val="single" w:sz="4" w:space="0" w:color="auto"/>
            </w:tcBorders>
            <w:shd w:val="clear" w:color="auto" w:fill="auto"/>
            <w:noWrap/>
            <w:vAlign w:val="center"/>
            <w:hideMark/>
          </w:tcPr>
          <w:p w14:paraId="19702B7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Vivo</w:t>
            </w:r>
          </w:p>
        </w:tc>
        <w:tc>
          <w:tcPr>
            <w:tcW w:w="1418" w:type="dxa"/>
            <w:tcBorders>
              <w:top w:val="nil"/>
              <w:left w:val="nil"/>
              <w:bottom w:val="single" w:sz="4" w:space="0" w:color="auto"/>
              <w:right w:val="single" w:sz="4" w:space="0" w:color="auto"/>
            </w:tcBorders>
            <w:shd w:val="clear" w:color="auto" w:fill="auto"/>
            <w:noWrap/>
            <w:vAlign w:val="center"/>
            <w:hideMark/>
          </w:tcPr>
          <w:p w14:paraId="7F3F9E36"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Sony, Ericsson</w:t>
            </w:r>
          </w:p>
        </w:tc>
        <w:tc>
          <w:tcPr>
            <w:tcW w:w="1134" w:type="dxa"/>
            <w:tcBorders>
              <w:top w:val="nil"/>
              <w:left w:val="nil"/>
              <w:bottom w:val="single" w:sz="4" w:space="0" w:color="auto"/>
              <w:right w:val="single" w:sz="4" w:space="0" w:color="auto"/>
            </w:tcBorders>
            <w:shd w:val="clear" w:color="auto" w:fill="auto"/>
            <w:vAlign w:val="center"/>
            <w:hideMark/>
          </w:tcPr>
          <w:p w14:paraId="46A569B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Nokia</w:t>
            </w:r>
          </w:p>
        </w:tc>
        <w:tc>
          <w:tcPr>
            <w:tcW w:w="1276" w:type="dxa"/>
            <w:tcBorders>
              <w:top w:val="single" w:sz="4" w:space="0" w:color="auto"/>
              <w:left w:val="single" w:sz="4" w:space="0" w:color="auto"/>
              <w:bottom w:val="single" w:sz="4" w:space="0" w:color="auto"/>
              <w:right w:val="single" w:sz="4" w:space="0" w:color="auto"/>
            </w:tcBorders>
            <w:vAlign w:val="center"/>
          </w:tcPr>
          <w:p w14:paraId="6941E105" w14:textId="6A294DDA" w:rsidR="008F3546" w:rsidRPr="008F3546" w:rsidRDefault="008F3546" w:rsidP="00A050E6">
            <w:pPr>
              <w:spacing w:after="0"/>
              <w:jc w:val="center"/>
              <w:rPr>
                <w:rFonts w:ascii="Arial" w:eastAsia="Times New Roman" w:hAnsi="Arial" w:cs="Arial"/>
                <w:color w:val="000000"/>
                <w:lang w:val="en-US" w:eastAsia="ja-JP"/>
              </w:rPr>
            </w:pPr>
            <w:del w:id="459" w:author="Intel" w:date="2021-04-15T00:19:00Z">
              <w:r w:rsidRPr="008F3546" w:rsidDel="00245117">
                <w:rPr>
                  <w:rFonts w:ascii="Arial" w:eastAsia="Times New Roman" w:hAnsi="Arial" w:cs="Arial"/>
                  <w:color w:val="000000"/>
                  <w:lang w:val="en-US" w:eastAsia="ja-JP"/>
                </w:rPr>
                <w:delText>Apple</w:delText>
              </w:r>
            </w:del>
            <w:ins w:id="460" w:author="Intel" w:date="2021-04-15T00:19:00Z">
              <w:r w:rsidR="00245117">
                <w:rPr>
                  <w:rFonts w:ascii="Arial" w:eastAsia="Times New Roman" w:hAnsi="Arial" w:cs="Arial"/>
                  <w:color w:val="000000"/>
                  <w:lang w:val="en-US" w:eastAsia="ja-JP"/>
                </w:rPr>
                <w:t>Intel</w:t>
              </w:r>
            </w:ins>
          </w:p>
          <w:p w14:paraId="1107D786" w14:textId="3B83D3C7" w:rsidR="008F3546" w:rsidRPr="00253B85" w:rsidRDefault="008F3546" w:rsidP="00A050E6">
            <w:pPr>
              <w:spacing w:after="0"/>
              <w:jc w:val="center"/>
              <w:rPr>
                <w:rFonts w:ascii="Arial" w:eastAsia="Times New Roman" w:hAnsi="Arial" w:cs="Arial"/>
                <w:color w:val="000000"/>
                <w:lang w:val="en-US" w:eastAsia="ja-JP"/>
              </w:rPr>
            </w:pPr>
            <w:r w:rsidRPr="008F3546">
              <w:rPr>
                <w:rFonts w:ascii="Arial" w:hAnsi="Arial" w:cs="Arial"/>
              </w:rPr>
              <w:t>R4-210290</w:t>
            </w:r>
            <w:r>
              <w:rPr>
                <w:rFonts w:ascii="Arial" w:hAnsi="Arial" w:cs="Arial"/>
              </w:rPr>
              <w:t>7</w:t>
            </w:r>
            <w:r w:rsidRPr="008F3546">
              <w:rPr>
                <w:rFonts w:ascii="Arial" w:hAnsi="Arial" w:cs="Arial"/>
              </w:rPr>
              <w:t xml:space="preserve"> RAN4#98</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D655B2" w14:textId="705892E2" w:rsidR="008F3546" w:rsidRPr="00253B85" w:rsidRDefault="008F3546" w:rsidP="00253B85">
            <w:pPr>
              <w:spacing w:after="0"/>
              <w:rPr>
                <w:rFonts w:ascii="Arial" w:eastAsia="Times New Roman" w:hAnsi="Arial" w:cs="Arial"/>
                <w:color w:val="000000"/>
                <w:lang w:val="en-US" w:eastAsia="ja-JP"/>
              </w:rPr>
            </w:pPr>
          </w:p>
        </w:tc>
      </w:tr>
      <w:tr w:rsidR="008F3546" w:rsidRPr="00253B85" w14:paraId="65B05368"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082D3441"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61" w:type="dxa"/>
            <w:tcBorders>
              <w:top w:val="nil"/>
              <w:left w:val="nil"/>
              <w:bottom w:val="single" w:sz="4" w:space="0" w:color="auto"/>
              <w:right w:val="single" w:sz="4" w:space="0" w:color="auto"/>
            </w:tcBorders>
            <w:shd w:val="clear" w:color="auto" w:fill="auto"/>
            <w:vAlign w:val="center"/>
            <w:hideMark/>
          </w:tcPr>
          <w:p w14:paraId="493A5E74"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056A4A9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p>
        </w:tc>
        <w:tc>
          <w:tcPr>
            <w:tcW w:w="1134" w:type="dxa"/>
            <w:tcBorders>
              <w:top w:val="nil"/>
              <w:left w:val="nil"/>
              <w:bottom w:val="single" w:sz="4" w:space="0" w:color="auto"/>
              <w:right w:val="single" w:sz="4" w:space="0" w:color="auto"/>
            </w:tcBorders>
            <w:shd w:val="clear" w:color="auto" w:fill="auto"/>
            <w:vAlign w:val="center"/>
            <w:hideMark/>
          </w:tcPr>
          <w:p w14:paraId="59BCDAD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p>
        </w:tc>
        <w:tc>
          <w:tcPr>
            <w:tcW w:w="1418" w:type="dxa"/>
            <w:tcBorders>
              <w:top w:val="nil"/>
              <w:left w:val="nil"/>
              <w:bottom w:val="single" w:sz="4" w:space="0" w:color="auto"/>
              <w:right w:val="single" w:sz="4" w:space="0" w:color="auto"/>
            </w:tcBorders>
            <w:shd w:val="clear" w:color="auto" w:fill="auto"/>
            <w:vAlign w:val="center"/>
            <w:hideMark/>
          </w:tcPr>
          <w:p w14:paraId="3D25908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-94.7</w:t>
            </w:r>
          </w:p>
        </w:tc>
        <w:tc>
          <w:tcPr>
            <w:tcW w:w="1134" w:type="dxa"/>
            <w:tcBorders>
              <w:top w:val="nil"/>
              <w:left w:val="nil"/>
              <w:bottom w:val="single" w:sz="4" w:space="0" w:color="auto"/>
              <w:right w:val="single" w:sz="4" w:space="0" w:color="auto"/>
            </w:tcBorders>
            <w:shd w:val="clear" w:color="auto" w:fill="auto"/>
            <w:vAlign w:val="center"/>
            <w:hideMark/>
          </w:tcPr>
          <w:p w14:paraId="65274E82"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276" w:type="dxa"/>
            <w:tcBorders>
              <w:top w:val="single" w:sz="4" w:space="0" w:color="auto"/>
              <w:left w:val="nil"/>
              <w:bottom w:val="single" w:sz="4" w:space="0" w:color="auto"/>
              <w:right w:val="single" w:sz="4" w:space="0" w:color="auto"/>
            </w:tcBorders>
            <w:vAlign w:val="center"/>
          </w:tcPr>
          <w:p w14:paraId="6623C07A" w14:textId="0B67E37E" w:rsidR="008F3546" w:rsidRPr="00253B85" w:rsidRDefault="008F3546" w:rsidP="00253B85">
            <w:pPr>
              <w:spacing w:after="0"/>
              <w:jc w:val="center"/>
              <w:rPr>
                <w:rFonts w:ascii="Arial" w:eastAsia="Times New Roman" w:hAnsi="Arial" w:cs="Arial"/>
                <w:color w:val="000000"/>
                <w:lang w:val="en-US" w:eastAsia="ja-JP"/>
              </w:rPr>
            </w:pPr>
            <w:r w:rsidRPr="008F3546">
              <w:rPr>
                <w:rFonts w:ascii="Arial" w:eastAsia="Times New Roman" w:hAnsi="Arial" w:cs="Arial"/>
                <w:color w:val="000000"/>
                <w:lang w:val="en-US" w:eastAsia="ja-JP"/>
              </w:rPr>
              <w:t>-90.7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FFBB089" w14:textId="0DD13C5C"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r w:rsidR="00A050E6">
              <w:rPr>
                <w:rFonts w:ascii="Arial" w:eastAsia="Times New Roman" w:hAnsi="Arial" w:cs="Arial"/>
                <w:color w:val="000000"/>
                <w:lang w:val="en-US" w:eastAsia="ja-JP"/>
              </w:rPr>
              <w:t>2</w:t>
            </w:r>
          </w:p>
        </w:tc>
      </w:tr>
      <w:tr w:rsidR="008F3546" w:rsidRPr="00253B85" w14:paraId="33C7B50D"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387C9C3E"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61" w:type="dxa"/>
            <w:tcBorders>
              <w:top w:val="nil"/>
              <w:left w:val="nil"/>
              <w:bottom w:val="single" w:sz="4" w:space="0" w:color="auto"/>
              <w:right w:val="single" w:sz="4" w:space="0" w:color="auto"/>
            </w:tcBorders>
            <w:shd w:val="clear" w:color="auto" w:fill="auto"/>
            <w:vAlign w:val="center"/>
            <w:hideMark/>
          </w:tcPr>
          <w:p w14:paraId="1F82B9B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5C54A33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-84</w:t>
            </w:r>
          </w:p>
        </w:tc>
        <w:tc>
          <w:tcPr>
            <w:tcW w:w="1134" w:type="dxa"/>
            <w:tcBorders>
              <w:top w:val="nil"/>
              <w:left w:val="nil"/>
              <w:bottom w:val="single" w:sz="4" w:space="0" w:color="auto"/>
              <w:right w:val="single" w:sz="4" w:space="0" w:color="auto"/>
            </w:tcBorders>
            <w:shd w:val="clear" w:color="auto" w:fill="auto"/>
            <w:vAlign w:val="center"/>
            <w:hideMark/>
          </w:tcPr>
          <w:p w14:paraId="360792E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-81.8</w:t>
            </w:r>
          </w:p>
        </w:tc>
        <w:tc>
          <w:tcPr>
            <w:tcW w:w="1418" w:type="dxa"/>
            <w:tcBorders>
              <w:top w:val="nil"/>
              <w:left w:val="nil"/>
              <w:bottom w:val="single" w:sz="4" w:space="0" w:color="auto"/>
              <w:right w:val="single" w:sz="4" w:space="0" w:color="auto"/>
            </w:tcBorders>
            <w:shd w:val="clear" w:color="auto" w:fill="auto"/>
            <w:noWrap/>
            <w:vAlign w:val="center"/>
            <w:hideMark/>
          </w:tcPr>
          <w:p w14:paraId="5B9AD0A0" w14:textId="3F47182C"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&lt; -86.2</w:t>
            </w:r>
          </w:p>
        </w:tc>
        <w:tc>
          <w:tcPr>
            <w:tcW w:w="1134" w:type="dxa"/>
            <w:tcBorders>
              <w:top w:val="nil"/>
              <w:left w:val="nil"/>
              <w:bottom w:val="single" w:sz="4" w:space="0" w:color="auto"/>
              <w:right w:val="single" w:sz="4" w:space="0" w:color="auto"/>
            </w:tcBorders>
            <w:shd w:val="clear" w:color="auto" w:fill="auto"/>
            <w:vAlign w:val="center"/>
            <w:hideMark/>
          </w:tcPr>
          <w:p w14:paraId="5D4272E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-83.5</w:t>
            </w:r>
          </w:p>
        </w:tc>
        <w:tc>
          <w:tcPr>
            <w:tcW w:w="1276" w:type="dxa"/>
            <w:tcBorders>
              <w:top w:val="single" w:sz="4" w:space="0" w:color="auto"/>
              <w:left w:val="nil"/>
              <w:bottom w:val="single" w:sz="4" w:space="0" w:color="auto"/>
              <w:right w:val="single" w:sz="4" w:space="0" w:color="auto"/>
            </w:tcBorders>
            <w:vAlign w:val="center"/>
          </w:tcPr>
          <w:p w14:paraId="6D95F5AA" w14:textId="77777777" w:rsidR="008F3546"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93DD2AA" w14:textId="049BF1C0"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&lt; </w:t>
            </w:r>
            <w:r w:rsidRPr="00253B85">
              <w:rPr>
                <w:rFonts w:ascii="Arial" w:eastAsia="Times New Roman" w:hAnsi="Arial" w:cs="Arial"/>
                <w:color w:val="000000"/>
                <w:lang w:val="en-US" w:eastAsia="ja-JP"/>
              </w:rPr>
              <w:t>-83.9</w:t>
            </w:r>
          </w:p>
        </w:tc>
      </w:tr>
      <w:tr w:rsidR="008F3546" w:rsidRPr="00253B85" w14:paraId="379486DD"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0F797FC7"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61" w:type="dxa"/>
            <w:tcBorders>
              <w:top w:val="nil"/>
              <w:left w:val="nil"/>
              <w:bottom w:val="single" w:sz="4" w:space="0" w:color="auto"/>
              <w:right w:val="single" w:sz="4" w:space="0" w:color="auto"/>
            </w:tcBorders>
            <w:shd w:val="clear" w:color="auto" w:fill="auto"/>
            <w:vAlign w:val="center"/>
            <w:hideMark/>
          </w:tcPr>
          <w:p w14:paraId="4327B6C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469CBEE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-86.5</w:t>
            </w:r>
          </w:p>
        </w:tc>
        <w:tc>
          <w:tcPr>
            <w:tcW w:w="1134" w:type="dxa"/>
            <w:tcBorders>
              <w:top w:val="nil"/>
              <w:left w:val="nil"/>
              <w:bottom w:val="single" w:sz="4" w:space="0" w:color="auto"/>
              <w:right w:val="single" w:sz="4" w:space="0" w:color="auto"/>
            </w:tcBorders>
            <w:shd w:val="clear" w:color="auto" w:fill="auto"/>
            <w:vAlign w:val="center"/>
            <w:hideMark/>
          </w:tcPr>
          <w:p w14:paraId="0653F05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-86.5</w:t>
            </w:r>
          </w:p>
        </w:tc>
        <w:tc>
          <w:tcPr>
            <w:tcW w:w="1418" w:type="dxa"/>
            <w:tcBorders>
              <w:top w:val="nil"/>
              <w:left w:val="nil"/>
              <w:bottom w:val="single" w:sz="4" w:space="0" w:color="auto"/>
              <w:right w:val="single" w:sz="4" w:space="0" w:color="auto"/>
            </w:tcBorders>
            <w:shd w:val="clear" w:color="auto" w:fill="auto"/>
            <w:vAlign w:val="center"/>
            <w:hideMark/>
          </w:tcPr>
          <w:p w14:paraId="5D39212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-87.7</w:t>
            </w:r>
          </w:p>
        </w:tc>
        <w:tc>
          <w:tcPr>
            <w:tcW w:w="1134" w:type="dxa"/>
            <w:tcBorders>
              <w:top w:val="nil"/>
              <w:left w:val="nil"/>
              <w:bottom w:val="single" w:sz="4" w:space="0" w:color="auto"/>
              <w:right w:val="single" w:sz="4" w:space="0" w:color="auto"/>
            </w:tcBorders>
            <w:shd w:val="clear" w:color="auto" w:fill="auto"/>
            <w:vAlign w:val="center"/>
            <w:hideMark/>
          </w:tcPr>
          <w:p w14:paraId="73BAFC8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w:t>
            </w:r>
          </w:p>
        </w:tc>
        <w:tc>
          <w:tcPr>
            <w:tcW w:w="1276" w:type="dxa"/>
            <w:tcBorders>
              <w:top w:val="single" w:sz="4" w:space="0" w:color="auto"/>
              <w:left w:val="nil"/>
              <w:bottom w:val="single" w:sz="4" w:space="0" w:color="auto"/>
              <w:right w:val="single" w:sz="4" w:space="0" w:color="auto"/>
            </w:tcBorders>
            <w:vAlign w:val="center"/>
          </w:tcPr>
          <w:p w14:paraId="37B4D8A7"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77611C4" w14:textId="2CFE6D53"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-86.7</w:t>
            </w:r>
          </w:p>
        </w:tc>
      </w:tr>
      <w:tr w:rsidR="008F3546" w:rsidRPr="00253B85" w14:paraId="08B20CB2"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58068D06"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61" w:type="dxa"/>
            <w:tcBorders>
              <w:top w:val="nil"/>
              <w:left w:val="nil"/>
              <w:bottom w:val="single" w:sz="4" w:space="0" w:color="auto"/>
              <w:right w:val="single" w:sz="4" w:space="0" w:color="auto"/>
            </w:tcBorders>
            <w:shd w:val="clear" w:color="auto" w:fill="auto"/>
            <w:vAlign w:val="center"/>
            <w:hideMark/>
          </w:tcPr>
          <w:p w14:paraId="0E5CF6A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69EBCDA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-75.5</w:t>
            </w:r>
          </w:p>
        </w:tc>
        <w:tc>
          <w:tcPr>
            <w:tcW w:w="1134" w:type="dxa"/>
            <w:tcBorders>
              <w:top w:val="nil"/>
              <w:left w:val="nil"/>
              <w:bottom w:val="single" w:sz="4" w:space="0" w:color="auto"/>
              <w:right w:val="single" w:sz="4" w:space="0" w:color="auto"/>
            </w:tcBorders>
            <w:shd w:val="clear" w:color="auto" w:fill="auto"/>
            <w:vAlign w:val="center"/>
            <w:hideMark/>
          </w:tcPr>
          <w:p w14:paraId="163C64C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-73.3</w:t>
            </w:r>
          </w:p>
        </w:tc>
        <w:tc>
          <w:tcPr>
            <w:tcW w:w="1418" w:type="dxa"/>
            <w:tcBorders>
              <w:top w:val="nil"/>
              <w:left w:val="nil"/>
              <w:bottom w:val="single" w:sz="4" w:space="0" w:color="auto"/>
              <w:right w:val="single" w:sz="4" w:space="0" w:color="auto"/>
            </w:tcBorders>
            <w:shd w:val="clear" w:color="auto" w:fill="auto"/>
            <w:noWrap/>
            <w:vAlign w:val="center"/>
            <w:hideMark/>
          </w:tcPr>
          <w:p w14:paraId="25F38847" w14:textId="692A42B3"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&lt; -78.7</w:t>
            </w:r>
          </w:p>
        </w:tc>
        <w:tc>
          <w:tcPr>
            <w:tcW w:w="1134" w:type="dxa"/>
            <w:tcBorders>
              <w:top w:val="nil"/>
              <w:left w:val="nil"/>
              <w:bottom w:val="single" w:sz="4" w:space="0" w:color="auto"/>
              <w:right w:val="single" w:sz="4" w:space="0" w:color="auto"/>
            </w:tcBorders>
            <w:shd w:val="clear" w:color="auto" w:fill="auto"/>
            <w:vAlign w:val="center"/>
            <w:hideMark/>
          </w:tcPr>
          <w:p w14:paraId="0ABFDF0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-75</w:t>
            </w:r>
          </w:p>
        </w:tc>
        <w:tc>
          <w:tcPr>
            <w:tcW w:w="1276" w:type="dxa"/>
            <w:tcBorders>
              <w:top w:val="single" w:sz="4" w:space="0" w:color="auto"/>
              <w:left w:val="nil"/>
              <w:bottom w:val="single" w:sz="4" w:space="0" w:color="auto"/>
              <w:right w:val="single" w:sz="4" w:space="0" w:color="auto"/>
            </w:tcBorders>
            <w:vAlign w:val="center"/>
          </w:tcPr>
          <w:p w14:paraId="7DFD3763" w14:textId="77777777" w:rsidR="008F3546"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DDC54E7" w14:textId="2FE84DCB"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&lt; </w:t>
            </w:r>
            <w:r w:rsidRPr="00253B85">
              <w:rPr>
                <w:rFonts w:ascii="Arial" w:eastAsia="Times New Roman" w:hAnsi="Arial" w:cs="Arial"/>
                <w:color w:val="000000"/>
                <w:lang w:val="en-US" w:eastAsia="ja-JP"/>
              </w:rPr>
              <w:t>-75.6</w:t>
            </w:r>
          </w:p>
        </w:tc>
      </w:tr>
      <w:tr w:rsidR="008F3546" w:rsidRPr="00253B85" w14:paraId="1C179B92"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319DB5F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61" w:type="dxa"/>
            <w:tcBorders>
              <w:top w:val="nil"/>
              <w:left w:val="nil"/>
              <w:bottom w:val="single" w:sz="4" w:space="0" w:color="auto"/>
              <w:right w:val="single" w:sz="4" w:space="0" w:color="auto"/>
            </w:tcBorders>
            <w:shd w:val="clear" w:color="auto" w:fill="auto"/>
            <w:vAlign w:val="center"/>
            <w:hideMark/>
          </w:tcPr>
          <w:p w14:paraId="0A5BCD5C"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0BB2EF0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134" w:type="dxa"/>
            <w:tcBorders>
              <w:top w:val="nil"/>
              <w:left w:val="nil"/>
              <w:bottom w:val="single" w:sz="4" w:space="0" w:color="auto"/>
              <w:right w:val="single" w:sz="4" w:space="0" w:color="auto"/>
            </w:tcBorders>
            <w:shd w:val="clear" w:color="auto" w:fill="auto"/>
            <w:vAlign w:val="center"/>
            <w:hideMark/>
          </w:tcPr>
          <w:p w14:paraId="6A88B4E2"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418" w:type="dxa"/>
            <w:tcBorders>
              <w:top w:val="nil"/>
              <w:left w:val="nil"/>
              <w:bottom w:val="single" w:sz="4" w:space="0" w:color="auto"/>
              <w:right w:val="single" w:sz="4" w:space="0" w:color="auto"/>
            </w:tcBorders>
            <w:shd w:val="clear" w:color="auto" w:fill="auto"/>
            <w:vAlign w:val="center"/>
            <w:hideMark/>
          </w:tcPr>
          <w:p w14:paraId="19903E09"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-89.7</w:t>
            </w:r>
          </w:p>
        </w:tc>
        <w:tc>
          <w:tcPr>
            <w:tcW w:w="1134" w:type="dxa"/>
            <w:tcBorders>
              <w:top w:val="nil"/>
              <w:left w:val="nil"/>
              <w:bottom w:val="single" w:sz="4" w:space="0" w:color="auto"/>
              <w:right w:val="single" w:sz="4" w:space="0" w:color="auto"/>
            </w:tcBorders>
            <w:shd w:val="clear" w:color="auto" w:fill="auto"/>
            <w:vAlign w:val="center"/>
            <w:hideMark/>
          </w:tcPr>
          <w:p w14:paraId="4DA8A361"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w:t>
            </w:r>
          </w:p>
        </w:tc>
        <w:tc>
          <w:tcPr>
            <w:tcW w:w="1276" w:type="dxa"/>
            <w:tcBorders>
              <w:top w:val="single" w:sz="4" w:space="0" w:color="auto"/>
              <w:left w:val="nil"/>
              <w:bottom w:val="single" w:sz="4" w:space="0" w:color="auto"/>
              <w:right w:val="single" w:sz="4" w:space="0" w:color="auto"/>
            </w:tcBorders>
            <w:vAlign w:val="center"/>
          </w:tcPr>
          <w:p w14:paraId="7E61B94A"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9909E59" w14:textId="7642DE94"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-90.9</w:t>
            </w:r>
          </w:p>
        </w:tc>
      </w:tr>
      <w:tr w:rsidR="008F3546" w:rsidRPr="00253B85" w14:paraId="13C9168A"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50B7DE5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61" w:type="dxa"/>
            <w:tcBorders>
              <w:top w:val="nil"/>
              <w:left w:val="nil"/>
              <w:bottom w:val="single" w:sz="4" w:space="0" w:color="auto"/>
              <w:right w:val="single" w:sz="4" w:space="0" w:color="auto"/>
            </w:tcBorders>
            <w:shd w:val="clear" w:color="auto" w:fill="auto"/>
            <w:vAlign w:val="center"/>
            <w:hideMark/>
          </w:tcPr>
          <w:p w14:paraId="38D9B98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2D9FB57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-79.5</w:t>
            </w:r>
          </w:p>
        </w:tc>
        <w:tc>
          <w:tcPr>
            <w:tcW w:w="1134" w:type="dxa"/>
            <w:tcBorders>
              <w:top w:val="nil"/>
              <w:left w:val="nil"/>
              <w:bottom w:val="single" w:sz="4" w:space="0" w:color="auto"/>
              <w:right w:val="single" w:sz="4" w:space="0" w:color="auto"/>
            </w:tcBorders>
            <w:shd w:val="clear" w:color="auto" w:fill="auto"/>
            <w:vAlign w:val="center"/>
            <w:hideMark/>
          </w:tcPr>
          <w:p w14:paraId="6301F78A"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-80.3</w:t>
            </w:r>
          </w:p>
        </w:tc>
        <w:tc>
          <w:tcPr>
            <w:tcW w:w="1418" w:type="dxa"/>
            <w:tcBorders>
              <w:top w:val="nil"/>
              <w:left w:val="nil"/>
              <w:bottom w:val="single" w:sz="4" w:space="0" w:color="auto"/>
              <w:right w:val="single" w:sz="4" w:space="0" w:color="auto"/>
            </w:tcBorders>
            <w:shd w:val="clear" w:color="auto" w:fill="auto"/>
            <w:noWrap/>
            <w:vAlign w:val="center"/>
            <w:hideMark/>
          </w:tcPr>
          <w:p w14:paraId="5D824A63" w14:textId="063C99AA"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unavailable</w:t>
            </w:r>
          </w:p>
        </w:tc>
        <w:tc>
          <w:tcPr>
            <w:tcW w:w="1134" w:type="dxa"/>
            <w:tcBorders>
              <w:top w:val="nil"/>
              <w:left w:val="nil"/>
              <w:bottom w:val="single" w:sz="4" w:space="0" w:color="auto"/>
              <w:right w:val="single" w:sz="4" w:space="0" w:color="auto"/>
            </w:tcBorders>
            <w:shd w:val="clear" w:color="auto" w:fill="auto"/>
            <w:vAlign w:val="center"/>
            <w:hideMark/>
          </w:tcPr>
          <w:p w14:paraId="6A6CAF5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-82</w:t>
            </w:r>
          </w:p>
        </w:tc>
        <w:tc>
          <w:tcPr>
            <w:tcW w:w="1276" w:type="dxa"/>
            <w:tcBorders>
              <w:top w:val="single" w:sz="4" w:space="0" w:color="auto"/>
              <w:left w:val="nil"/>
              <w:bottom w:val="single" w:sz="4" w:space="0" w:color="auto"/>
              <w:right w:val="single" w:sz="4" w:space="0" w:color="auto"/>
            </w:tcBorders>
            <w:vAlign w:val="center"/>
          </w:tcPr>
          <w:p w14:paraId="6E41B176"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68EEA8D" w14:textId="060E50E2"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-80.6</w:t>
            </w:r>
          </w:p>
        </w:tc>
      </w:tr>
    </w:tbl>
    <w:p w14:paraId="452AC322" w14:textId="77777777" w:rsidR="00253B85" w:rsidRPr="00253B85" w:rsidRDefault="00253B85" w:rsidP="00DD19DE">
      <w:pPr>
        <w:rPr>
          <w:i/>
          <w:color w:val="0070C0"/>
          <w:lang w:val="en-US" w:eastAsia="zh-CN"/>
        </w:rPr>
      </w:pPr>
    </w:p>
    <w:p w14:paraId="0734800A" w14:textId="2F8735CC" w:rsidR="00DD19DE" w:rsidRPr="00253B85" w:rsidRDefault="00DD19DE" w:rsidP="00DD19DE">
      <w:pPr>
        <w:pStyle w:val="Heading3"/>
        <w:rPr>
          <w:sz w:val="24"/>
          <w:szCs w:val="16"/>
          <w:lang w:val="en-US"/>
        </w:rPr>
      </w:pPr>
      <w:r w:rsidRPr="00253B85">
        <w:rPr>
          <w:sz w:val="24"/>
          <w:szCs w:val="16"/>
          <w:lang w:val="en-US"/>
        </w:rPr>
        <w:lastRenderedPageBreak/>
        <w:t>Sub-</w:t>
      </w:r>
      <w:r w:rsidR="00142BB9" w:rsidRPr="00253B85">
        <w:rPr>
          <w:sz w:val="24"/>
          <w:szCs w:val="16"/>
          <w:lang w:val="en-US"/>
        </w:rPr>
        <w:t>topic</w:t>
      </w:r>
      <w:r w:rsidRPr="00253B85">
        <w:rPr>
          <w:sz w:val="24"/>
          <w:szCs w:val="16"/>
          <w:lang w:val="en-US"/>
        </w:rPr>
        <w:t xml:space="preserve"> </w:t>
      </w:r>
      <w:r w:rsidR="00FA5848" w:rsidRPr="00253B85">
        <w:rPr>
          <w:sz w:val="24"/>
          <w:szCs w:val="16"/>
          <w:lang w:val="en-US"/>
        </w:rPr>
        <w:t>2</w:t>
      </w:r>
      <w:r w:rsidRPr="00253B85">
        <w:rPr>
          <w:sz w:val="24"/>
          <w:szCs w:val="16"/>
          <w:lang w:val="en-US"/>
        </w:rPr>
        <w:t>-1</w:t>
      </w:r>
    </w:p>
    <w:p w14:paraId="336EA292" w14:textId="11CC2BAE" w:rsidR="007A6F61" w:rsidRPr="009B6CBE" w:rsidRDefault="007A6F61" w:rsidP="007A6F61">
      <w:pPr>
        <w:rPr>
          <w:b/>
          <w:u w:val="single"/>
          <w:lang w:val="en-US" w:eastAsia="ko-KR"/>
        </w:rPr>
      </w:pPr>
      <w:r w:rsidRPr="009B6CBE">
        <w:rPr>
          <w:b/>
          <w:u w:val="single"/>
          <w:lang w:val="en-US" w:eastAsia="ko-KR"/>
        </w:rPr>
        <w:t xml:space="preserve">Issue </w:t>
      </w:r>
      <w:r>
        <w:rPr>
          <w:b/>
          <w:u w:val="single"/>
          <w:lang w:val="en-US" w:eastAsia="ko-KR"/>
        </w:rPr>
        <w:t>2</w:t>
      </w:r>
      <w:r w:rsidRPr="009B6CBE">
        <w:rPr>
          <w:b/>
          <w:u w:val="single"/>
          <w:lang w:val="en-US" w:eastAsia="ko-KR"/>
        </w:rPr>
        <w:t xml:space="preserve">-1: Is the average of the proposed </w:t>
      </w:r>
      <w:r>
        <w:rPr>
          <w:b/>
          <w:u w:val="single"/>
          <w:lang w:val="en-US" w:eastAsia="ko-KR"/>
        </w:rPr>
        <w:t>REFSENS</w:t>
      </w:r>
      <w:r w:rsidRPr="009B6CBE">
        <w:rPr>
          <w:b/>
          <w:u w:val="single"/>
          <w:lang w:val="en-US" w:eastAsia="ko-KR"/>
        </w:rPr>
        <w:t xml:space="preserve"> for PC1, PC2, and PC</w:t>
      </w:r>
      <w:r w:rsidR="008111E5">
        <w:rPr>
          <w:b/>
          <w:u w:val="single"/>
          <w:lang w:val="en-US" w:eastAsia="ko-KR"/>
        </w:rPr>
        <w:t>4</w:t>
      </w:r>
      <w:r w:rsidRPr="009B6CBE">
        <w:rPr>
          <w:b/>
          <w:u w:val="single"/>
          <w:lang w:val="en-US" w:eastAsia="ko-KR"/>
        </w:rPr>
        <w:t xml:space="preserve"> acceptable?</w:t>
      </w:r>
    </w:p>
    <w:p w14:paraId="365F9088" w14:textId="77777777" w:rsidR="007A6F61" w:rsidRPr="009B6CBE" w:rsidRDefault="007A6F61" w:rsidP="007A6F6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0B3894EA"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1: Yes</w:t>
      </w:r>
    </w:p>
    <w:p w14:paraId="14B590E1"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2: No</w:t>
      </w:r>
    </w:p>
    <w:p w14:paraId="1483C03D" w14:textId="77777777" w:rsidR="007A6F61" w:rsidRDefault="007A6F61" w:rsidP="007A6F61">
      <w:pPr>
        <w:rPr>
          <w:iCs/>
          <w:lang w:val="en-US" w:eastAsia="zh-CN"/>
        </w:rPr>
      </w:pPr>
      <w:r w:rsidRPr="007A611C">
        <w:rPr>
          <w:iCs/>
          <w:lang w:val="en-US" w:eastAsia="zh-CN"/>
        </w:rPr>
        <w:t>For Option 2, please provide your counter proposal.</w:t>
      </w:r>
    </w:p>
    <w:p w14:paraId="39B6DCC4" w14:textId="77777777" w:rsidR="00DD19DE" w:rsidRPr="00253B85" w:rsidRDefault="00DD19DE" w:rsidP="00DD19DE">
      <w:pPr>
        <w:rPr>
          <w:i/>
          <w:color w:val="0070C0"/>
          <w:lang w:val="en-US" w:eastAsia="zh-CN"/>
        </w:rPr>
      </w:pPr>
    </w:p>
    <w:p w14:paraId="37402C16" w14:textId="0A61D56E" w:rsidR="00DD19DE" w:rsidRDefault="00DD19DE" w:rsidP="00DD19DE">
      <w:pPr>
        <w:pStyle w:val="Heading3"/>
        <w:rPr>
          <w:sz w:val="24"/>
          <w:szCs w:val="16"/>
          <w:lang w:val="en-US"/>
        </w:rPr>
      </w:pPr>
      <w:r w:rsidRPr="00253B85">
        <w:rPr>
          <w:sz w:val="24"/>
          <w:szCs w:val="16"/>
          <w:lang w:val="en-US"/>
        </w:rPr>
        <w:t>Sub-</w:t>
      </w:r>
      <w:r w:rsidR="00142BB9" w:rsidRPr="00253B85">
        <w:rPr>
          <w:sz w:val="24"/>
          <w:szCs w:val="16"/>
          <w:lang w:val="en-US"/>
        </w:rPr>
        <w:t>topic</w:t>
      </w:r>
      <w:r w:rsidRPr="00253B85">
        <w:rPr>
          <w:sz w:val="24"/>
          <w:szCs w:val="16"/>
          <w:lang w:val="en-US"/>
        </w:rPr>
        <w:t xml:space="preserve"> </w:t>
      </w:r>
      <w:r w:rsidR="00FA5848" w:rsidRPr="00253B85">
        <w:rPr>
          <w:sz w:val="24"/>
          <w:szCs w:val="16"/>
          <w:lang w:val="en-US"/>
        </w:rPr>
        <w:t>2</w:t>
      </w:r>
      <w:r w:rsidRPr="00253B85">
        <w:rPr>
          <w:sz w:val="24"/>
          <w:szCs w:val="16"/>
          <w:lang w:val="en-US"/>
        </w:rPr>
        <w:t>-2</w:t>
      </w:r>
    </w:p>
    <w:p w14:paraId="57102533" w14:textId="66952E8F" w:rsidR="007A6F61" w:rsidRPr="009B6CBE" w:rsidRDefault="007A6F61" w:rsidP="007A6F61">
      <w:pPr>
        <w:rPr>
          <w:b/>
          <w:u w:val="single"/>
          <w:lang w:val="en-US" w:eastAsia="ko-KR"/>
        </w:rPr>
      </w:pPr>
      <w:r w:rsidRPr="009B6CBE">
        <w:rPr>
          <w:b/>
          <w:u w:val="single"/>
          <w:lang w:val="en-US" w:eastAsia="ko-KR"/>
        </w:rPr>
        <w:t xml:space="preserve">Issue </w:t>
      </w:r>
      <w:r w:rsidR="00856436">
        <w:rPr>
          <w:b/>
          <w:u w:val="single"/>
          <w:lang w:val="en-US" w:eastAsia="ko-KR"/>
        </w:rPr>
        <w:t>2</w:t>
      </w:r>
      <w:r w:rsidRPr="009B6CBE">
        <w:rPr>
          <w:b/>
          <w:u w:val="single"/>
          <w:lang w:val="en-US" w:eastAsia="ko-KR"/>
        </w:rPr>
        <w:t>-2: Is the average of the proposed E</w:t>
      </w:r>
      <w:r w:rsidR="00856436">
        <w:rPr>
          <w:b/>
          <w:u w:val="single"/>
          <w:lang w:val="en-US" w:eastAsia="ko-KR"/>
        </w:rPr>
        <w:t>IS</w:t>
      </w:r>
      <w:r w:rsidRPr="009B6CBE">
        <w:rPr>
          <w:b/>
          <w:u w:val="single"/>
          <w:lang w:val="en-US" w:eastAsia="ko-KR"/>
        </w:rPr>
        <w:t xml:space="preserve"> spherical coverage for PC1, PC2, and PC</w:t>
      </w:r>
      <w:r w:rsidR="008111E5">
        <w:rPr>
          <w:b/>
          <w:u w:val="single"/>
          <w:lang w:val="en-US" w:eastAsia="ko-KR"/>
        </w:rPr>
        <w:t>4</w:t>
      </w:r>
      <w:r w:rsidRPr="009B6CBE">
        <w:rPr>
          <w:b/>
          <w:u w:val="single"/>
          <w:lang w:val="en-US" w:eastAsia="ko-KR"/>
        </w:rPr>
        <w:t xml:space="preserve"> acceptable? </w:t>
      </w:r>
    </w:p>
    <w:p w14:paraId="216FF331" w14:textId="77777777" w:rsidR="007A6F61" w:rsidRPr="009B6CBE" w:rsidRDefault="007A6F61" w:rsidP="007A6F6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5ED15439"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1: Yes</w:t>
      </w:r>
    </w:p>
    <w:p w14:paraId="1F98FC1B" w14:textId="33A05926" w:rsidR="007A6F61"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2</w:t>
      </w:r>
      <w:r>
        <w:rPr>
          <w:rFonts w:eastAsia="SimSun"/>
          <w:szCs w:val="24"/>
          <w:lang w:val="en-US" w:eastAsia="zh-CN"/>
        </w:rPr>
        <w:t>-a</w:t>
      </w:r>
      <w:r w:rsidRPr="009B6CBE">
        <w:rPr>
          <w:rFonts w:eastAsia="SimSun"/>
          <w:szCs w:val="24"/>
          <w:lang w:val="en-US" w:eastAsia="zh-CN"/>
        </w:rPr>
        <w:t>: No</w:t>
      </w:r>
      <w:r>
        <w:rPr>
          <w:rFonts w:eastAsia="SimSun"/>
          <w:szCs w:val="24"/>
          <w:lang w:val="en-US" w:eastAsia="zh-CN"/>
        </w:rPr>
        <w:t>. The same gain drop as EIRP shall be applied to EIS. (i.e., Peak to Spherical difference is the same between EIRP and EIS.)</w:t>
      </w:r>
    </w:p>
    <w:p w14:paraId="5DAC3A1E" w14:textId="5A6AF693"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2-b: No. Other option</w:t>
      </w:r>
      <w:r w:rsidR="006E2298">
        <w:rPr>
          <w:rFonts w:eastAsia="SimSun"/>
          <w:szCs w:val="24"/>
          <w:lang w:val="en-US" w:eastAsia="zh-CN"/>
        </w:rPr>
        <w:t>s</w:t>
      </w:r>
      <w:r>
        <w:rPr>
          <w:rFonts w:eastAsia="SimSun"/>
          <w:szCs w:val="24"/>
          <w:lang w:val="en-US" w:eastAsia="zh-CN"/>
        </w:rPr>
        <w:t>.</w:t>
      </w:r>
    </w:p>
    <w:p w14:paraId="4B0C52C7" w14:textId="741BFB92" w:rsidR="007A6F61" w:rsidRDefault="007A6F61" w:rsidP="007A6F61">
      <w:pPr>
        <w:rPr>
          <w:bCs/>
          <w:lang w:val="en-US" w:eastAsia="ko-KR"/>
        </w:rPr>
      </w:pPr>
      <w:r w:rsidRPr="007A611C">
        <w:rPr>
          <w:bCs/>
          <w:lang w:val="en-US" w:eastAsia="ko-KR"/>
        </w:rPr>
        <w:t>For Option 2</w:t>
      </w:r>
      <w:r>
        <w:rPr>
          <w:bCs/>
          <w:lang w:val="en-US" w:eastAsia="ko-KR"/>
        </w:rPr>
        <w:t>-b</w:t>
      </w:r>
      <w:r w:rsidRPr="007A611C">
        <w:rPr>
          <w:bCs/>
          <w:lang w:val="en-US" w:eastAsia="ko-KR"/>
        </w:rPr>
        <w:t>, please provide your counter proposal.</w:t>
      </w:r>
    </w:p>
    <w:p w14:paraId="3BDD07BC" w14:textId="77777777" w:rsidR="00DD19DE" w:rsidRPr="00253B85" w:rsidRDefault="00DD19DE" w:rsidP="00DD19DE">
      <w:pPr>
        <w:rPr>
          <w:color w:val="0070C0"/>
          <w:lang w:val="en-US" w:eastAsia="zh-CN"/>
        </w:rPr>
      </w:pPr>
    </w:p>
    <w:p w14:paraId="297E9BED" w14:textId="77777777" w:rsidR="00DD19DE" w:rsidRPr="00253B85" w:rsidRDefault="00DD19DE" w:rsidP="00DD19DE">
      <w:pPr>
        <w:pStyle w:val="Heading2"/>
        <w:rPr>
          <w:lang w:val="en-US"/>
        </w:rPr>
      </w:pPr>
      <w:r w:rsidRPr="00253B85">
        <w:rPr>
          <w:lang w:val="en-US"/>
        </w:rPr>
        <w:t>Companies views’ collection for 1</w:t>
      </w:r>
      <w:r w:rsidRPr="0033221F">
        <w:rPr>
          <w:vertAlign w:val="superscript"/>
          <w:lang w:val="en-US"/>
        </w:rPr>
        <w:t>st</w:t>
      </w:r>
      <w:r w:rsidRPr="00253B85">
        <w:rPr>
          <w:lang w:val="en-US"/>
        </w:rPr>
        <w:t xml:space="preserve"> round </w:t>
      </w:r>
    </w:p>
    <w:p w14:paraId="7930AAC3" w14:textId="6A3199B1" w:rsidR="00DD19DE" w:rsidRPr="00253B85" w:rsidRDefault="00DD19DE">
      <w:pPr>
        <w:pStyle w:val="Heading3"/>
        <w:rPr>
          <w:sz w:val="24"/>
          <w:szCs w:val="16"/>
          <w:lang w:val="en-US"/>
        </w:rPr>
      </w:pPr>
      <w:r w:rsidRPr="00253B85">
        <w:rPr>
          <w:sz w:val="24"/>
          <w:szCs w:val="16"/>
          <w:lang w:val="en-US"/>
        </w:rPr>
        <w:t xml:space="preserve">Open issues </w:t>
      </w:r>
    </w:p>
    <w:p w14:paraId="6E4387B8" w14:textId="1B21C716" w:rsidR="00F115F5" w:rsidRPr="00253B85" w:rsidRDefault="00F115F5" w:rsidP="00F115F5">
      <w:pPr>
        <w:rPr>
          <w:bCs/>
          <w:color w:val="0070C0"/>
          <w:u w:val="single"/>
          <w:lang w:val="en-US" w:eastAsia="ko-KR"/>
        </w:rPr>
      </w:pPr>
      <w:r w:rsidRPr="00253B85">
        <w:rPr>
          <w:bCs/>
          <w:color w:val="0070C0"/>
          <w:u w:val="single"/>
          <w:lang w:val="en-US" w:eastAsia="ko-KR"/>
        </w:rPr>
        <w:t xml:space="preserve">Sub topic </w:t>
      </w:r>
      <w:r w:rsidR="00C44241">
        <w:rPr>
          <w:bCs/>
          <w:color w:val="0070C0"/>
          <w:u w:val="single"/>
          <w:lang w:val="en-US" w:eastAsia="ko-KR"/>
        </w:rPr>
        <w:t>2</w:t>
      </w:r>
      <w:r w:rsidRPr="00253B85">
        <w:rPr>
          <w:bCs/>
          <w:color w:val="0070C0"/>
          <w:u w:val="single"/>
          <w:lang w:val="en-US" w:eastAsia="ko-KR"/>
        </w:rPr>
        <w:t>-</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REFSENS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F115F5" w:rsidRPr="00253B85" w14:paraId="4CD5F215" w14:textId="77777777" w:rsidTr="00EF6DF9">
        <w:tc>
          <w:tcPr>
            <w:tcW w:w="1236" w:type="dxa"/>
          </w:tcPr>
          <w:p w14:paraId="2FBA9B46"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24E3A8F8"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27D31951" w14:textId="77777777" w:rsidTr="00EF6DF9">
        <w:tc>
          <w:tcPr>
            <w:tcW w:w="1236" w:type="dxa"/>
          </w:tcPr>
          <w:p w14:paraId="7077A5A8" w14:textId="77777777" w:rsidR="00EC40F2" w:rsidRDefault="00EC40F2" w:rsidP="00EC40F2">
            <w:pPr>
              <w:spacing w:after="120"/>
              <w:rPr>
                <w:ins w:id="461" w:author="Ting-Wei Kang (康庭維)" w:date="2021-04-12T15:18:00Z"/>
                <w:rFonts w:eastAsiaTheme="minorEastAsia"/>
                <w:color w:val="0070C0"/>
                <w:lang w:val="en-US" w:eastAsia="zh-CN"/>
              </w:rPr>
            </w:pPr>
            <w:ins w:id="462" w:author="Ting-Wei Kang (康庭維)" w:date="2021-04-12T15:18:00Z">
              <w:r>
                <w:rPr>
                  <w:rFonts w:eastAsiaTheme="minorEastAsia"/>
                  <w:color w:val="0070C0"/>
                  <w:lang w:val="en-US" w:eastAsia="zh-CN"/>
                </w:rPr>
                <w:t>MediaTek</w:t>
              </w:r>
            </w:ins>
          </w:p>
          <w:p w14:paraId="46B4EE1D" w14:textId="0D14C288" w:rsidR="00EC40F2" w:rsidRPr="00253B85" w:rsidRDefault="00EC40F2" w:rsidP="00EC40F2">
            <w:pPr>
              <w:spacing w:after="120"/>
              <w:rPr>
                <w:rFonts w:eastAsiaTheme="minorEastAsia"/>
                <w:color w:val="0070C0"/>
                <w:lang w:val="en-US" w:eastAsia="zh-CN"/>
              </w:rPr>
            </w:pPr>
            <w:del w:id="463" w:author="Ting-Wei Kang (康庭維)" w:date="2021-04-12T15:18:00Z">
              <w:r w:rsidRPr="00253B85" w:rsidDel="004342CA">
                <w:rPr>
                  <w:rFonts w:eastAsiaTheme="minorEastAsia"/>
                  <w:color w:val="0070C0"/>
                  <w:lang w:val="en-US" w:eastAsia="zh-CN"/>
                </w:rPr>
                <w:delText>XXX</w:delText>
              </w:r>
            </w:del>
          </w:p>
        </w:tc>
        <w:tc>
          <w:tcPr>
            <w:tcW w:w="8395" w:type="dxa"/>
          </w:tcPr>
          <w:p w14:paraId="261FAA40" w14:textId="391B1E76" w:rsidR="00EC40F2" w:rsidRPr="00253B85" w:rsidRDefault="00EC40F2" w:rsidP="00EC40F2">
            <w:pPr>
              <w:spacing w:after="120"/>
              <w:rPr>
                <w:rFonts w:eastAsiaTheme="minorEastAsia"/>
                <w:color w:val="0070C0"/>
                <w:lang w:val="en-US" w:eastAsia="zh-CN"/>
              </w:rPr>
            </w:pPr>
            <w:ins w:id="464" w:author="Ting-Wei Kang (康庭維)" w:date="2021-04-12T15:18:00Z">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ins>
          </w:p>
        </w:tc>
      </w:tr>
      <w:tr w:rsidR="00F862B0" w:rsidRPr="00253B85" w14:paraId="41082338" w14:textId="77777777" w:rsidTr="00EF6DF9">
        <w:trPr>
          <w:ins w:id="465" w:author="Qualcomm" w:date="2021-04-12T10:21:00Z"/>
        </w:trPr>
        <w:tc>
          <w:tcPr>
            <w:tcW w:w="1236" w:type="dxa"/>
          </w:tcPr>
          <w:p w14:paraId="2C317661" w14:textId="7789022F" w:rsidR="00F862B0" w:rsidRDefault="00F862B0" w:rsidP="00EC40F2">
            <w:pPr>
              <w:spacing w:after="120"/>
              <w:rPr>
                <w:ins w:id="466" w:author="Qualcomm" w:date="2021-04-12T10:21:00Z"/>
                <w:rFonts w:eastAsiaTheme="minorEastAsia"/>
                <w:color w:val="0070C0"/>
                <w:lang w:val="en-US" w:eastAsia="zh-CN"/>
              </w:rPr>
            </w:pPr>
            <w:ins w:id="467" w:author="Qualcomm" w:date="2021-04-12T10:21:00Z">
              <w:r>
                <w:rPr>
                  <w:rFonts w:eastAsiaTheme="minorEastAsia"/>
                  <w:color w:val="0070C0"/>
                  <w:lang w:val="en-US" w:eastAsia="zh-CN"/>
                </w:rPr>
                <w:t>Qualcomm</w:t>
              </w:r>
            </w:ins>
          </w:p>
        </w:tc>
        <w:tc>
          <w:tcPr>
            <w:tcW w:w="8395" w:type="dxa"/>
          </w:tcPr>
          <w:p w14:paraId="3ECCF703" w14:textId="77777777" w:rsidR="00595DB8" w:rsidRDefault="00595DB8" w:rsidP="00595DB8">
            <w:pPr>
              <w:spacing w:after="120"/>
              <w:rPr>
                <w:ins w:id="468" w:author="Qualcomm" w:date="2021-04-12T10:23:00Z"/>
                <w:rFonts w:eastAsiaTheme="minorEastAsia"/>
                <w:color w:val="0070C0"/>
                <w:lang w:val="en-US" w:eastAsia="zh-CN"/>
              </w:rPr>
            </w:pPr>
            <w:ins w:id="469" w:author="Qualcomm" w:date="2021-04-12T10:23:00Z">
              <w:r>
                <w:rPr>
                  <w:rFonts w:eastAsiaTheme="minorEastAsia"/>
                  <w:color w:val="0070C0"/>
                  <w:lang w:val="en-US" w:eastAsia="zh-CN"/>
                </w:rPr>
                <w:t>PC2/4: Option 1</w:t>
              </w:r>
            </w:ins>
          </w:p>
          <w:p w14:paraId="65557544" w14:textId="77777777" w:rsidR="00595DB8" w:rsidRDefault="00595DB8" w:rsidP="00EC40F2">
            <w:pPr>
              <w:spacing w:after="120"/>
              <w:rPr>
                <w:ins w:id="470" w:author="Qualcomm" w:date="2021-04-12T10:23:00Z"/>
                <w:rFonts w:eastAsiaTheme="minorEastAsia"/>
                <w:color w:val="0070C0"/>
                <w:lang w:val="en-US" w:eastAsia="zh-CN"/>
              </w:rPr>
            </w:pPr>
            <w:ins w:id="471" w:author="Qualcomm" w:date="2021-04-12T10:23:00Z">
              <w:r>
                <w:rPr>
                  <w:rFonts w:eastAsiaTheme="minorEastAsia"/>
                  <w:color w:val="0070C0"/>
                  <w:lang w:val="en-US" w:eastAsia="zh-CN"/>
                </w:rPr>
                <w:t>PC</w:t>
              </w:r>
              <w:r w:rsidR="00C221B4">
                <w:rPr>
                  <w:rFonts w:eastAsiaTheme="minorEastAsia"/>
                  <w:color w:val="0070C0"/>
                  <w:lang w:val="en-US" w:eastAsia="zh-CN"/>
                </w:rPr>
                <w:t>1: [option 1]</w:t>
              </w:r>
            </w:ins>
          </w:p>
          <w:p w14:paraId="1A8094E0" w14:textId="1D81EF2D" w:rsidR="00C221B4" w:rsidRDefault="00C221B4" w:rsidP="00C221B4">
            <w:pPr>
              <w:spacing w:after="120"/>
              <w:rPr>
                <w:ins w:id="472" w:author="Qualcomm" w:date="2021-04-12T10:23:00Z"/>
                <w:rFonts w:eastAsiaTheme="minorEastAsia"/>
                <w:color w:val="0070C0"/>
                <w:lang w:val="en-US" w:eastAsia="zh-CN"/>
              </w:rPr>
            </w:pPr>
            <w:ins w:id="473" w:author="Qualcomm" w:date="2021-04-12T10:23:00Z">
              <w:r>
                <w:rPr>
                  <w:rFonts w:eastAsiaTheme="minorEastAsia"/>
                  <w:color w:val="0070C0"/>
                  <w:lang w:val="en-US" w:eastAsia="zh-CN"/>
                </w:rPr>
                <w:t>For consistency we could choose to follow a similar method as for peak EIRP requirement</w:t>
              </w:r>
            </w:ins>
            <w:ins w:id="474" w:author="Qualcomm" w:date="2021-04-12T10:24:00Z">
              <w:r>
                <w:rPr>
                  <w:rFonts w:eastAsiaTheme="minorEastAsia"/>
                  <w:color w:val="0070C0"/>
                  <w:lang w:val="en-US" w:eastAsia="zh-CN"/>
                </w:rPr>
                <w:t xml:space="preserve"> for PC1</w:t>
              </w:r>
            </w:ins>
            <w:ins w:id="475" w:author="Qualcomm" w:date="2021-04-12T10:23:00Z">
              <w:r>
                <w:rPr>
                  <w:rFonts w:eastAsiaTheme="minorEastAsia"/>
                  <w:color w:val="0070C0"/>
                  <w:lang w:val="en-US" w:eastAsia="zh-CN"/>
                </w:rPr>
                <w:t xml:space="preserve">. On the other </w:t>
              </w:r>
            </w:ins>
            <w:ins w:id="476" w:author="Qualcomm" w:date="2021-04-12T10:24:00Z">
              <w:r>
                <w:rPr>
                  <w:rFonts w:eastAsiaTheme="minorEastAsia"/>
                  <w:color w:val="0070C0"/>
                  <w:lang w:val="en-US" w:eastAsia="zh-CN"/>
                </w:rPr>
                <w:t>hand,</w:t>
              </w:r>
            </w:ins>
            <w:ins w:id="477" w:author="Qualcomm" w:date="2021-04-12T10:23:00Z">
              <w:r>
                <w:rPr>
                  <w:rFonts w:eastAsiaTheme="minorEastAsia"/>
                  <w:color w:val="0070C0"/>
                  <w:lang w:val="en-US" w:eastAsia="zh-CN"/>
                </w:rPr>
                <w:t xml:space="preserve"> the values are clustered tightly enough that for the sake of expediency we could use a blind averaging.</w:t>
              </w:r>
            </w:ins>
          </w:p>
          <w:p w14:paraId="00972236" w14:textId="34922300" w:rsidR="00C221B4" w:rsidRDefault="00C221B4" w:rsidP="00EC40F2">
            <w:pPr>
              <w:spacing w:after="120"/>
              <w:rPr>
                <w:ins w:id="478" w:author="Qualcomm" w:date="2021-04-12T10:21:00Z"/>
                <w:rFonts w:eastAsiaTheme="minorEastAsia"/>
                <w:color w:val="0070C0"/>
                <w:lang w:val="en-US" w:eastAsia="zh-CN"/>
              </w:rPr>
            </w:pPr>
          </w:p>
        </w:tc>
      </w:tr>
      <w:tr w:rsidR="00DC1374" w:rsidRPr="00253B85" w14:paraId="0D493709" w14:textId="77777777" w:rsidTr="00EF6DF9">
        <w:trPr>
          <w:ins w:id="479" w:author="Samsung" w:date="2021-04-13T15:43:00Z"/>
        </w:trPr>
        <w:tc>
          <w:tcPr>
            <w:tcW w:w="1236" w:type="dxa"/>
          </w:tcPr>
          <w:p w14:paraId="601F7BE8" w14:textId="774063F7" w:rsidR="00DC1374" w:rsidRPr="0033221F" w:rsidRDefault="00DC1374" w:rsidP="00DC1374">
            <w:pPr>
              <w:spacing w:after="120"/>
              <w:rPr>
                <w:ins w:id="480" w:author="Samsung" w:date="2021-04-13T15:43:00Z"/>
                <w:rFonts w:eastAsia="Malgun Gothic"/>
                <w:color w:val="0070C0"/>
                <w:lang w:val="en-US" w:eastAsia="ko-KR"/>
              </w:rPr>
            </w:pPr>
            <w:ins w:id="481" w:author="Samsung" w:date="2021-04-13T15:43:00Z">
              <w:r>
                <w:rPr>
                  <w:rFonts w:eastAsia="Malgun Gothic" w:hint="eastAsia"/>
                  <w:color w:val="0070C0"/>
                  <w:lang w:val="en-US" w:eastAsia="ko-KR"/>
                </w:rPr>
                <w:t>Samsung</w:t>
              </w:r>
            </w:ins>
          </w:p>
        </w:tc>
        <w:tc>
          <w:tcPr>
            <w:tcW w:w="8395" w:type="dxa"/>
          </w:tcPr>
          <w:p w14:paraId="32E16E17" w14:textId="1CD42598" w:rsidR="00DC1374" w:rsidRDefault="00DC1374" w:rsidP="00DC1374">
            <w:pPr>
              <w:spacing w:after="120"/>
              <w:rPr>
                <w:ins w:id="482" w:author="Samsung" w:date="2021-04-13T15:43:00Z"/>
                <w:rFonts w:eastAsiaTheme="minorEastAsia"/>
                <w:color w:val="0070C0"/>
                <w:lang w:val="en-US" w:eastAsia="zh-CN"/>
              </w:rPr>
            </w:pPr>
            <w:ins w:id="483" w:author="Samsung" w:date="2021-04-13T15:43:00Z">
              <w:r>
                <w:rPr>
                  <w:rFonts w:eastAsia="Malgun Gothic"/>
                  <w:color w:val="0070C0"/>
                  <w:lang w:val="en-US" w:eastAsia="ko-KR"/>
                </w:rPr>
                <w:t xml:space="preserve">We are fine to have the mean value, Option 1, for </w:t>
              </w:r>
            </w:ins>
            <w:ins w:id="484" w:author="Samsung" w:date="2021-04-13T15:44:00Z">
              <w:r>
                <w:rPr>
                  <w:rFonts w:eastAsia="Malgun Gothic"/>
                  <w:color w:val="0070C0"/>
                  <w:lang w:val="en-US" w:eastAsia="ko-KR"/>
                </w:rPr>
                <w:t>REFSENS</w:t>
              </w:r>
            </w:ins>
            <w:ins w:id="485" w:author="Samsung" w:date="2021-04-13T15:49:00Z">
              <w:r>
                <w:rPr>
                  <w:rFonts w:eastAsia="Malgun Gothic"/>
                  <w:color w:val="0070C0"/>
                  <w:lang w:val="en-US" w:eastAsia="ko-KR"/>
                </w:rPr>
                <w:t xml:space="preserve">, but </w:t>
              </w:r>
            </w:ins>
            <w:ins w:id="486" w:author="Samsung" w:date="2021-04-13T15:46:00Z">
              <w:r>
                <w:rPr>
                  <w:rFonts w:eastAsia="Malgun Gothic"/>
                  <w:color w:val="0070C0"/>
                  <w:lang w:val="en-US" w:eastAsia="ko-KR"/>
                </w:rPr>
                <w:t xml:space="preserve">the </w:t>
              </w:r>
            </w:ins>
            <w:ins w:id="487" w:author="Samsung" w:date="2021-04-13T15:49:00Z">
              <w:r>
                <w:rPr>
                  <w:rFonts w:eastAsia="Malgun Gothic"/>
                  <w:color w:val="0070C0"/>
                  <w:lang w:val="en-US" w:eastAsia="ko-KR"/>
                </w:rPr>
                <w:t xml:space="preserve">final </w:t>
              </w:r>
            </w:ins>
            <w:ins w:id="488" w:author="Samsung" w:date="2021-04-13T15:46:00Z">
              <w:r>
                <w:rPr>
                  <w:rFonts w:eastAsia="Malgun Gothic"/>
                  <w:color w:val="0070C0"/>
                  <w:lang w:val="en-US" w:eastAsia="ko-KR"/>
                </w:rPr>
                <w:t xml:space="preserve">method needs to be the same with what we will </w:t>
              </w:r>
            </w:ins>
            <w:ins w:id="489" w:author="Samsung" w:date="2021-04-13T15:47:00Z">
              <w:r>
                <w:rPr>
                  <w:rFonts w:eastAsia="Malgun Gothic"/>
                  <w:color w:val="0070C0"/>
                  <w:lang w:val="en-US" w:eastAsia="ko-KR"/>
                </w:rPr>
                <w:t xml:space="preserve">use for the peak EIRP discussion. As we </w:t>
              </w:r>
            </w:ins>
            <w:ins w:id="490" w:author="Samsung" w:date="2021-04-13T15:49:00Z">
              <w:r>
                <w:rPr>
                  <w:rFonts w:eastAsia="Malgun Gothic"/>
                  <w:color w:val="0070C0"/>
                  <w:lang w:val="en-US" w:eastAsia="ko-KR"/>
                </w:rPr>
                <w:t>commented</w:t>
              </w:r>
            </w:ins>
            <w:ins w:id="491" w:author="Samsung" w:date="2021-04-13T15:47:00Z">
              <w:r>
                <w:rPr>
                  <w:rFonts w:eastAsia="Malgun Gothic"/>
                  <w:color w:val="0070C0"/>
                  <w:lang w:val="en-US" w:eastAsia="ko-KR"/>
                </w:rPr>
                <w:t xml:space="preserve">, </w:t>
              </w:r>
            </w:ins>
            <w:ins w:id="492" w:author="Samsung" w:date="2021-04-13T15:43:00Z">
              <w:r>
                <w:rPr>
                  <w:rFonts w:eastAsia="Malgun Gothic"/>
                  <w:color w:val="0070C0"/>
                  <w:lang w:val="en-US" w:eastAsia="ko-KR"/>
                </w:rPr>
                <w:t xml:space="preserve">having one more meeting is </w:t>
              </w:r>
            </w:ins>
            <w:ins w:id="493" w:author="Samsung" w:date="2021-04-13T15:48:00Z">
              <w:r>
                <w:rPr>
                  <w:rFonts w:eastAsia="Malgun Gothic"/>
                  <w:color w:val="0070C0"/>
                  <w:lang w:val="en-US" w:eastAsia="ko-KR"/>
                </w:rPr>
                <w:t xml:space="preserve">also </w:t>
              </w:r>
            </w:ins>
            <w:ins w:id="494" w:author="Samsung" w:date="2021-04-13T15:43:00Z">
              <w:r>
                <w:rPr>
                  <w:rFonts w:eastAsia="Malgun Gothic"/>
                  <w:color w:val="0070C0"/>
                  <w:lang w:val="en-US" w:eastAsia="ko-KR"/>
                </w:rPr>
                <w:t>a good option for further evaluation.</w:t>
              </w:r>
            </w:ins>
          </w:p>
        </w:tc>
      </w:tr>
      <w:tr w:rsidR="00B0660C" w:rsidRPr="00253B85" w14:paraId="6E4C7138" w14:textId="77777777" w:rsidTr="00EF6DF9">
        <w:trPr>
          <w:ins w:id="495" w:author="Zander, Olof" w:date="2021-04-13T14:17:00Z"/>
        </w:trPr>
        <w:tc>
          <w:tcPr>
            <w:tcW w:w="1236" w:type="dxa"/>
          </w:tcPr>
          <w:p w14:paraId="7D467712" w14:textId="768012EE" w:rsidR="00B0660C" w:rsidRDefault="00B0660C" w:rsidP="00DC1374">
            <w:pPr>
              <w:spacing w:after="120"/>
              <w:rPr>
                <w:ins w:id="496" w:author="Zander, Olof" w:date="2021-04-13T14:17:00Z"/>
                <w:rFonts w:eastAsia="Malgun Gothic"/>
                <w:color w:val="0070C0"/>
                <w:lang w:val="en-US" w:eastAsia="ko-KR"/>
              </w:rPr>
            </w:pPr>
            <w:ins w:id="497" w:author="Zander, Olof" w:date="2021-04-13T14:17:00Z">
              <w:r>
                <w:rPr>
                  <w:rFonts w:eastAsia="Malgun Gothic"/>
                  <w:color w:val="0070C0"/>
                  <w:lang w:val="en-US" w:eastAsia="ko-KR"/>
                </w:rPr>
                <w:t>Sony</w:t>
              </w:r>
            </w:ins>
          </w:p>
        </w:tc>
        <w:tc>
          <w:tcPr>
            <w:tcW w:w="8395" w:type="dxa"/>
          </w:tcPr>
          <w:p w14:paraId="1352E5F4" w14:textId="3D0AE1EF" w:rsidR="00B0660C" w:rsidRDefault="00B0660C" w:rsidP="00DC1374">
            <w:pPr>
              <w:spacing w:after="120"/>
              <w:rPr>
                <w:ins w:id="498" w:author="Zander, Olof" w:date="2021-04-13T14:17:00Z"/>
                <w:rFonts w:eastAsia="Malgun Gothic"/>
                <w:color w:val="0070C0"/>
                <w:lang w:val="en-US" w:eastAsia="ko-KR"/>
              </w:rPr>
            </w:pPr>
            <w:ins w:id="499" w:author="Zander, Olof" w:date="2021-04-13T14:17:00Z">
              <w:r>
                <w:rPr>
                  <w:rFonts w:eastAsiaTheme="minorEastAsia"/>
                  <w:color w:val="0070C0"/>
                  <w:lang w:val="en-US" w:eastAsia="zh-CN"/>
                </w:rPr>
                <w:t>Option 1: Averaging is OK. For consistency with pe</w:t>
              </w:r>
            </w:ins>
            <w:ins w:id="500" w:author="Zander, Olof" w:date="2021-04-13T14:18:00Z">
              <w:r>
                <w:rPr>
                  <w:rFonts w:eastAsiaTheme="minorEastAsia"/>
                  <w:color w:val="0070C0"/>
                  <w:lang w:val="en-US" w:eastAsia="zh-CN"/>
                </w:rPr>
                <w:t>ak EIRP it should be</w:t>
              </w:r>
            </w:ins>
            <w:ins w:id="501" w:author="Zander, Olof" w:date="2021-04-13T14:17:00Z">
              <w:r>
                <w:rPr>
                  <w:rFonts w:eastAsiaTheme="minorEastAsia"/>
                  <w:color w:val="0070C0"/>
                  <w:lang w:val="en-US" w:eastAsia="zh-CN"/>
                </w:rPr>
                <w:t xml:space="preserve"> averaging over mW</w:t>
              </w:r>
            </w:ins>
            <w:ins w:id="502" w:author="Zander, Olof" w:date="2021-04-13T14:18:00Z">
              <w:r>
                <w:rPr>
                  <w:rFonts w:eastAsiaTheme="minorEastAsia"/>
                  <w:color w:val="0070C0"/>
                  <w:lang w:val="en-US" w:eastAsia="zh-CN"/>
                </w:rPr>
                <w:t>.</w:t>
              </w:r>
            </w:ins>
          </w:p>
        </w:tc>
      </w:tr>
      <w:tr w:rsidR="00680DC6" w:rsidRPr="00253B85" w14:paraId="30F76124" w14:textId="77777777" w:rsidTr="00EF6DF9">
        <w:trPr>
          <w:ins w:id="503" w:author="Huawei" w:date="2021-04-14T00:20:00Z"/>
        </w:trPr>
        <w:tc>
          <w:tcPr>
            <w:tcW w:w="1236" w:type="dxa"/>
          </w:tcPr>
          <w:p w14:paraId="007F3BCA" w14:textId="148EFF66" w:rsidR="00680DC6" w:rsidRPr="0033221F" w:rsidRDefault="00680DC6" w:rsidP="00DC1374">
            <w:pPr>
              <w:spacing w:after="120"/>
              <w:rPr>
                <w:ins w:id="504" w:author="Huawei" w:date="2021-04-14T00:20:00Z"/>
                <w:rFonts w:eastAsiaTheme="minorEastAsia"/>
                <w:color w:val="0070C0"/>
                <w:lang w:val="en-US" w:eastAsia="zh-CN"/>
              </w:rPr>
            </w:pPr>
            <w:ins w:id="505" w:author="Huawei" w:date="2021-04-14T00:20: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2C256098" w14:textId="38C0D20F" w:rsidR="00680DC6" w:rsidRDefault="00680DC6" w:rsidP="00DC1374">
            <w:pPr>
              <w:spacing w:after="120"/>
              <w:rPr>
                <w:ins w:id="506" w:author="Huawei" w:date="2021-04-14T00:20:00Z"/>
                <w:rFonts w:eastAsiaTheme="minorEastAsia"/>
                <w:color w:val="0070C0"/>
                <w:lang w:val="en-US" w:eastAsia="zh-CN"/>
              </w:rPr>
            </w:pPr>
            <w:ins w:id="507" w:author="Huawei" w:date="2021-04-14T00:20:00Z">
              <w:r>
                <w:rPr>
                  <w:rFonts w:eastAsiaTheme="minorEastAsia"/>
                  <w:color w:val="0070C0"/>
                  <w:lang w:val="en-US" w:eastAsia="zh-CN"/>
                </w:rPr>
                <w:t>Refsens could be concluded after EIRP is aligned in RAN4.</w:t>
              </w:r>
            </w:ins>
          </w:p>
        </w:tc>
      </w:tr>
      <w:tr w:rsidR="005F31C1" w:rsidRPr="00253B85" w14:paraId="5F1EC5A5" w14:textId="77777777" w:rsidTr="00EF6DF9">
        <w:trPr>
          <w:ins w:id="508" w:author="Ericsson" w:date="2021-04-13T21:32:00Z"/>
        </w:trPr>
        <w:tc>
          <w:tcPr>
            <w:tcW w:w="1236" w:type="dxa"/>
          </w:tcPr>
          <w:p w14:paraId="6ADD3738" w14:textId="5099C281" w:rsidR="005F31C1" w:rsidRDefault="005F31C1" w:rsidP="005F31C1">
            <w:pPr>
              <w:spacing w:after="120"/>
              <w:rPr>
                <w:ins w:id="509" w:author="Ericsson" w:date="2021-04-13T21:32:00Z"/>
                <w:rFonts w:eastAsiaTheme="minorEastAsia"/>
                <w:color w:val="0070C0"/>
                <w:lang w:val="en-US" w:eastAsia="zh-CN"/>
              </w:rPr>
            </w:pPr>
            <w:ins w:id="510" w:author="Ericsson" w:date="2021-04-13T21:32:00Z">
              <w:r>
                <w:rPr>
                  <w:rFonts w:eastAsia="Malgun Gothic"/>
                  <w:color w:val="0070C0"/>
                  <w:lang w:eastAsia="ko-KR"/>
                </w:rPr>
                <w:t>Ericsson</w:t>
              </w:r>
            </w:ins>
          </w:p>
        </w:tc>
        <w:tc>
          <w:tcPr>
            <w:tcW w:w="8395" w:type="dxa"/>
          </w:tcPr>
          <w:p w14:paraId="439C52BC" w14:textId="35C7B631" w:rsidR="005F31C1" w:rsidRDefault="005F31C1" w:rsidP="005F31C1">
            <w:pPr>
              <w:spacing w:after="120"/>
              <w:rPr>
                <w:ins w:id="511" w:author="Ericsson" w:date="2021-04-13T21:32:00Z"/>
                <w:rFonts w:eastAsiaTheme="minorEastAsia"/>
                <w:color w:val="0070C0"/>
                <w:lang w:val="en-US" w:eastAsia="zh-CN"/>
              </w:rPr>
            </w:pPr>
            <w:ins w:id="512" w:author="Ericsson" w:date="2021-04-13T21:32:00Z">
              <w:r>
                <w:rPr>
                  <w:rFonts w:eastAsiaTheme="minorEastAsia"/>
                  <w:color w:val="0070C0"/>
                  <w:lang w:val="en-US" w:eastAsia="zh-CN"/>
                </w:rPr>
                <w:t>Averaging can be acceptable but the values from joint contributions should be counted two times. It’s also ok to wait for one more meeting to have more evaluations.</w:t>
              </w:r>
            </w:ins>
          </w:p>
        </w:tc>
      </w:tr>
      <w:tr w:rsidR="007901D5" w:rsidRPr="00253B85" w14:paraId="3E29DD66" w14:textId="77777777" w:rsidTr="00EF6DF9">
        <w:trPr>
          <w:ins w:id="513" w:author="Ruixin Wang (vivo)" w:date="2021-04-14T09:40:00Z"/>
        </w:trPr>
        <w:tc>
          <w:tcPr>
            <w:tcW w:w="1236" w:type="dxa"/>
          </w:tcPr>
          <w:p w14:paraId="6D72A74C" w14:textId="15F7E03D" w:rsidR="007901D5" w:rsidRDefault="007901D5" w:rsidP="005F31C1">
            <w:pPr>
              <w:spacing w:after="120"/>
              <w:rPr>
                <w:ins w:id="514" w:author="Ruixin Wang (vivo)" w:date="2021-04-14T09:40:00Z"/>
                <w:rFonts w:eastAsia="Malgun Gothic"/>
                <w:color w:val="0070C0"/>
                <w:lang w:eastAsia="ko-KR"/>
              </w:rPr>
            </w:pPr>
            <w:ins w:id="515" w:author="Ruixin Wang (vivo)" w:date="2021-04-14T09:40:00Z">
              <w:r>
                <w:rPr>
                  <w:rFonts w:eastAsia="Malgun Gothic"/>
                  <w:color w:val="0070C0"/>
                  <w:lang w:eastAsia="ko-KR"/>
                </w:rPr>
                <w:t>vivo</w:t>
              </w:r>
            </w:ins>
          </w:p>
        </w:tc>
        <w:tc>
          <w:tcPr>
            <w:tcW w:w="8395" w:type="dxa"/>
          </w:tcPr>
          <w:p w14:paraId="628908F7" w14:textId="6976F928" w:rsidR="007901D5" w:rsidRDefault="007901D5" w:rsidP="005F31C1">
            <w:pPr>
              <w:spacing w:after="120"/>
              <w:rPr>
                <w:ins w:id="516" w:author="Ruixin Wang (vivo)" w:date="2021-04-14T09:40:00Z"/>
                <w:rFonts w:eastAsiaTheme="minorEastAsia"/>
                <w:color w:val="0070C0"/>
                <w:lang w:val="en-US" w:eastAsia="zh-CN"/>
              </w:rPr>
            </w:pPr>
            <w:ins w:id="517" w:author="Ruixin Wang (vivo)" w:date="2021-04-14T09:40:00Z">
              <w:r>
                <w:rPr>
                  <w:rFonts w:eastAsiaTheme="minorEastAsia"/>
                  <w:color w:val="0070C0"/>
                  <w:lang w:val="en-US" w:eastAsia="zh-CN"/>
                </w:rPr>
                <w:t>We are OK with the averaging approach to derive final requirements.</w:t>
              </w:r>
            </w:ins>
          </w:p>
        </w:tc>
      </w:tr>
      <w:tr w:rsidR="00245117" w:rsidRPr="00253B85" w14:paraId="1D52C9FC" w14:textId="77777777" w:rsidTr="00EF6DF9">
        <w:trPr>
          <w:ins w:id="518" w:author="Intel" w:date="2021-04-15T00:19:00Z"/>
        </w:trPr>
        <w:tc>
          <w:tcPr>
            <w:tcW w:w="1236" w:type="dxa"/>
          </w:tcPr>
          <w:p w14:paraId="58045EA9" w14:textId="1D63D42A" w:rsidR="00245117" w:rsidRDefault="00245117" w:rsidP="00245117">
            <w:pPr>
              <w:spacing w:after="120"/>
              <w:rPr>
                <w:ins w:id="519" w:author="Intel" w:date="2021-04-15T00:19:00Z"/>
                <w:rFonts w:eastAsia="Malgun Gothic"/>
                <w:color w:val="0070C0"/>
                <w:lang w:eastAsia="ko-KR"/>
              </w:rPr>
            </w:pPr>
            <w:ins w:id="520" w:author="Intel" w:date="2021-04-15T00:19:00Z">
              <w:r>
                <w:rPr>
                  <w:rFonts w:eastAsia="Malgun Gothic"/>
                  <w:color w:val="0070C0"/>
                  <w:lang w:eastAsia="ko-KR"/>
                </w:rPr>
                <w:t>Intel</w:t>
              </w:r>
            </w:ins>
          </w:p>
        </w:tc>
        <w:tc>
          <w:tcPr>
            <w:tcW w:w="8395" w:type="dxa"/>
          </w:tcPr>
          <w:p w14:paraId="19CF1D69" w14:textId="77777777" w:rsidR="00245117" w:rsidRPr="009B6CBE" w:rsidRDefault="00245117" w:rsidP="00245117">
            <w:pPr>
              <w:rPr>
                <w:ins w:id="521" w:author="Intel" w:date="2021-04-15T00:19:00Z"/>
                <w:b/>
                <w:u w:val="single"/>
                <w:lang w:val="en-US" w:eastAsia="ko-KR"/>
              </w:rPr>
            </w:pPr>
            <w:ins w:id="522" w:author="Intel" w:date="2021-04-15T00:19:00Z">
              <w:r w:rsidRPr="009B6CBE">
                <w:rPr>
                  <w:b/>
                  <w:u w:val="single"/>
                  <w:lang w:val="en-US" w:eastAsia="ko-KR"/>
                </w:rPr>
                <w:t xml:space="preserve">Issue </w:t>
              </w:r>
              <w:r>
                <w:rPr>
                  <w:b/>
                  <w:u w:val="single"/>
                  <w:lang w:val="en-US" w:eastAsia="ko-KR"/>
                </w:rPr>
                <w:t>2</w:t>
              </w:r>
              <w:r w:rsidRPr="009B6CBE">
                <w:rPr>
                  <w:b/>
                  <w:u w:val="single"/>
                  <w:lang w:val="en-US" w:eastAsia="ko-KR"/>
                </w:rPr>
                <w:t xml:space="preserve">-1: Is the average of the proposed </w:t>
              </w:r>
              <w:r>
                <w:rPr>
                  <w:b/>
                  <w:u w:val="single"/>
                  <w:lang w:val="en-US" w:eastAsia="ko-KR"/>
                </w:rPr>
                <w:t>REFSENS</w:t>
              </w:r>
              <w:r w:rsidRPr="009B6CBE">
                <w:rPr>
                  <w:b/>
                  <w:u w:val="single"/>
                  <w:lang w:val="en-US" w:eastAsia="ko-KR"/>
                </w:rPr>
                <w:t xml:space="preserve"> for PC1, PC2, and PC</w:t>
              </w:r>
              <w:r>
                <w:rPr>
                  <w:b/>
                  <w:u w:val="single"/>
                  <w:lang w:val="en-US" w:eastAsia="ko-KR"/>
                </w:rPr>
                <w:t>4</w:t>
              </w:r>
              <w:r w:rsidRPr="009B6CBE">
                <w:rPr>
                  <w:b/>
                  <w:u w:val="single"/>
                  <w:lang w:val="en-US" w:eastAsia="ko-KR"/>
                </w:rPr>
                <w:t xml:space="preserve"> acceptable?</w:t>
              </w:r>
            </w:ins>
          </w:p>
          <w:p w14:paraId="3AB06D02" w14:textId="39A809EE" w:rsidR="00245117" w:rsidRDefault="00245117" w:rsidP="00245117">
            <w:pPr>
              <w:spacing w:after="120"/>
              <w:rPr>
                <w:ins w:id="523" w:author="Intel" w:date="2021-04-15T00:19:00Z"/>
                <w:rFonts w:eastAsiaTheme="minorEastAsia"/>
                <w:color w:val="0070C0"/>
                <w:lang w:val="en-US" w:eastAsia="zh-CN"/>
              </w:rPr>
            </w:pPr>
            <w:ins w:id="524" w:author="Intel" w:date="2021-04-15T00:19:00Z">
              <w:r>
                <w:rPr>
                  <w:rFonts w:eastAsiaTheme="minorEastAsia"/>
                  <w:color w:val="0070C0"/>
                  <w:lang w:val="en-US" w:eastAsia="zh-CN"/>
                </w:rPr>
                <w:lastRenderedPageBreak/>
                <w:t>Option 1: using averages is ok</w:t>
              </w:r>
            </w:ins>
          </w:p>
        </w:tc>
      </w:tr>
      <w:tr w:rsidR="00245117" w:rsidRPr="00253B85" w14:paraId="62A4E067" w14:textId="77777777" w:rsidTr="00EF6DF9">
        <w:trPr>
          <w:ins w:id="525" w:author="Nokia" w:date="2021-04-14T16:50:00Z"/>
        </w:trPr>
        <w:tc>
          <w:tcPr>
            <w:tcW w:w="1236" w:type="dxa"/>
          </w:tcPr>
          <w:p w14:paraId="1C2D4A92" w14:textId="59CC72F9" w:rsidR="00245117" w:rsidRDefault="00245117" w:rsidP="00245117">
            <w:pPr>
              <w:spacing w:after="120"/>
              <w:rPr>
                <w:ins w:id="526" w:author="Nokia" w:date="2021-04-14T16:50:00Z"/>
                <w:rFonts w:eastAsia="Malgun Gothic"/>
                <w:color w:val="0070C0"/>
                <w:lang w:eastAsia="ko-KR"/>
              </w:rPr>
            </w:pPr>
            <w:ins w:id="527" w:author="Nokia" w:date="2021-04-14T16:50:00Z">
              <w:r>
                <w:rPr>
                  <w:rFonts w:eastAsia="Malgun Gothic"/>
                  <w:color w:val="0070C0"/>
                  <w:lang w:eastAsia="ko-KR"/>
                </w:rPr>
                <w:lastRenderedPageBreak/>
                <w:t>Nokia</w:t>
              </w:r>
            </w:ins>
          </w:p>
        </w:tc>
        <w:tc>
          <w:tcPr>
            <w:tcW w:w="8395" w:type="dxa"/>
          </w:tcPr>
          <w:p w14:paraId="10929683" w14:textId="047744FD" w:rsidR="00245117" w:rsidRDefault="00245117" w:rsidP="00245117">
            <w:pPr>
              <w:spacing w:after="120"/>
              <w:rPr>
                <w:ins w:id="528" w:author="Nokia" w:date="2021-04-14T16:50:00Z"/>
                <w:rFonts w:eastAsiaTheme="minorEastAsia"/>
                <w:color w:val="0070C0"/>
                <w:lang w:val="en-US" w:eastAsia="zh-CN"/>
              </w:rPr>
            </w:pPr>
            <w:ins w:id="529" w:author="Nokia" w:date="2021-04-14T16:50:00Z">
              <w:r>
                <w:rPr>
                  <w:rFonts w:eastAsiaTheme="minorEastAsia"/>
                  <w:color w:val="0070C0"/>
                  <w:lang w:val="en-US" w:eastAsia="zh-CN"/>
                </w:rPr>
                <w:t>Support Sony and Ericsson comments.</w:t>
              </w:r>
            </w:ins>
          </w:p>
        </w:tc>
      </w:tr>
    </w:tbl>
    <w:p w14:paraId="687EF783" w14:textId="77777777" w:rsidR="00F115F5" w:rsidRPr="00253B85" w:rsidRDefault="00F115F5" w:rsidP="00F115F5">
      <w:pPr>
        <w:rPr>
          <w:color w:val="0070C0"/>
          <w:lang w:val="en-US" w:eastAsia="zh-CN"/>
        </w:rPr>
      </w:pPr>
      <w:r w:rsidRPr="00253B85">
        <w:rPr>
          <w:color w:val="0070C0"/>
          <w:lang w:val="en-US" w:eastAsia="zh-CN"/>
        </w:rPr>
        <w:t xml:space="preserve"> </w:t>
      </w:r>
    </w:p>
    <w:p w14:paraId="69EA5A8B" w14:textId="06E80761" w:rsidR="00F115F5" w:rsidRPr="00253B85" w:rsidRDefault="00F115F5" w:rsidP="00F115F5">
      <w:pPr>
        <w:rPr>
          <w:bCs/>
          <w:color w:val="0070C0"/>
          <w:u w:val="single"/>
          <w:lang w:val="en-US" w:eastAsia="ko-KR"/>
        </w:rPr>
      </w:pPr>
      <w:r w:rsidRPr="00253B85">
        <w:rPr>
          <w:bCs/>
          <w:color w:val="0070C0"/>
          <w:u w:val="single"/>
          <w:lang w:val="en-US" w:eastAsia="ko-KR"/>
        </w:rPr>
        <w:t xml:space="preserve">Sub topic </w:t>
      </w:r>
      <w:r w:rsidR="00C44241">
        <w:rPr>
          <w:bCs/>
          <w:color w:val="0070C0"/>
          <w:u w:val="single"/>
          <w:lang w:val="en-US" w:eastAsia="ko-KR"/>
        </w:rPr>
        <w:t>2</w:t>
      </w:r>
      <w:r w:rsidRPr="00253B85">
        <w:rPr>
          <w:bCs/>
          <w:color w:val="0070C0"/>
          <w:u w:val="single"/>
          <w:lang w:val="en-US" w:eastAsia="ko-KR"/>
        </w:rPr>
        <w:t>-</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EIS spherical coverage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F115F5" w:rsidRPr="00253B85" w14:paraId="1C9F3D7C" w14:textId="77777777" w:rsidTr="00EF6DF9">
        <w:tc>
          <w:tcPr>
            <w:tcW w:w="1236" w:type="dxa"/>
          </w:tcPr>
          <w:p w14:paraId="5EA06D4C"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4B8DDE8A"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7C23836F" w14:textId="77777777" w:rsidTr="00EF6DF9">
        <w:tc>
          <w:tcPr>
            <w:tcW w:w="1236" w:type="dxa"/>
          </w:tcPr>
          <w:p w14:paraId="4F408261" w14:textId="77777777" w:rsidR="00EC40F2" w:rsidRDefault="00EC40F2" w:rsidP="00EC40F2">
            <w:pPr>
              <w:spacing w:after="120"/>
              <w:rPr>
                <w:ins w:id="530" w:author="Ting-Wei Kang (康庭維)" w:date="2021-04-12T15:18:00Z"/>
                <w:rFonts w:eastAsiaTheme="minorEastAsia"/>
                <w:color w:val="0070C0"/>
                <w:lang w:val="en-US" w:eastAsia="zh-CN"/>
              </w:rPr>
            </w:pPr>
            <w:ins w:id="531" w:author="Ting-Wei Kang (康庭維)" w:date="2021-04-12T15:18:00Z">
              <w:r>
                <w:rPr>
                  <w:rFonts w:eastAsiaTheme="minorEastAsia"/>
                  <w:color w:val="0070C0"/>
                  <w:lang w:val="en-US" w:eastAsia="zh-CN"/>
                </w:rPr>
                <w:t>MediaTek</w:t>
              </w:r>
            </w:ins>
          </w:p>
          <w:p w14:paraId="2406805C" w14:textId="54E77A02" w:rsidR="00EC40F2" w:rsidRPr="00253B85" w:rsidRDefault="00EC40F2" w:rsidP="00EC40F2">
            <w:pPr>
              <w:spacing w:after="120"/>
              <w:rPr>
                <w:rFonts w:eastAsiaTheme="minorEastAsia"/>
                <w:color w:val="0070C0"/>
                <w:lang w:val="en-US" w:eastAsia="zh-CN"/>
              </w:rPr>
            </w:pPr>
            <w:del w:id="532" w:author="Ting-Wei Kang (康庭維)" w:date="2021-04-12T15:18:00Z">
              <w:r w:rsidRPr="00253B85" w:rsidDel="0038489C">
                <w:rPr>
                  <w:rFonts w:eastAsiaTheme="minorEastAsia"/>
                  <w:color w:val="0070C0"/>
                  <w:lang w:val="en-US" w:eastAsia="zh-CN"/>
                </w:rPr>
                <w:delText>XXX</w:delText>
              </w:r>
            </w:del>
          </w:p>
        </w:tc>
        <w:tc>
          <w:tcPr>
            <w:tcW w:w="8395" w:type="dxa"/>
          </w:tcPr>
          <w:p w14:paraId="287719BF" w14:textId="78D6B367" w:rsidR="00EC40F2" w:rsidRPr="00253B85" w:rsidRDefault="00EC40F2" w:rsidP="00EC40F2">
            <w:pPr>
              <w:spacing w:after="120"/>
              <w:rPr>
                <w:rFonts w:eastAsiaTheme="minorEastAsia"/>
                <w:color w:val="0070C0"/>
                <w:lang w:val="en-US" w:eastAsia="zh-CN"/>
              </w:rPr>
            </w:pPr>
            <w:ins w:id="533" w:author="Ting-Wei Kang (康庭維)" w:date="2021-04-12T15:18:00Z">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ins>
          </w:p>
        </w:tc>
      </w:tr>
      <w:tr w:rsidR="00C221B4" w:rsidRPr="00253B85" w14:paraId="5819D35D" w14:textId="77777777" w:rsidTr="00EF6DF9">
        <w:trPr>
          <w:ins w:id="534" w:author="Qualcomm" w:date="2021-04-12T10:24:00Z"/>
        </w:trPr>
        <w:tc>
          <w:tcPr>
            <w:tcW w:w="1236" w:type="dxa"/>
          </w:tcPr>
          <w:p w14:paraId="28A30E4F" w14:textId="3105A625" w:rsidR="00C221B4" w:rsidRDefault="00C221B4" w:rsidP="00EC40F2">
            <w:pPr>
              <w:spacing w:after="120"/>
              <w:rPr>
                <w:ins w:id="535" w:author="Qualcomm" w:date="2021-04-12T10:24:00Z"/>
                <w:rFonts w:eastAsiaTheme="minorEastAsia"/>
                <w:color w:val="0070C0"/>
                <w:lang w:val="en-US" w:eastAsia="zh-CN"/>
              </w:rPr>
            </w:pPr>
            <w:ins w:id="536" w:author="Qualcomm" w:date="2021-04-12T10:24:00Z">
              <w:r>
                <w:rPr>
                  <w:rFonts w:eastAsiaTheme="minorEastAsia"/>
                  <w:color w:val="0070C0"/>
                  <w:lang w:val="en-US" w:eastAsia="zh-CN"/>
                </w:rPr>
                <w:t>Qualcomm</w:t>
              </w:r>
            </w:ins>
          </w:p>
        </w:tc>
        <w:tc>
          <w:tcPr>
            <w:tcW w:w="8395" w:type="dxa"/>
          </w:tcPr>
          <w:p w14:paraId="1268C352" w14:textId="5584AEBE" w:rsidR="00C221B4" w:rsidRDefault="004910B9" w:rsidP="00EC40F2">
            <w:pPr>
              <w:spacing w:after="120"/>
              <w:rPr>
                <w:ins w:id="537" w:author="Qualcomm" w:date="2021-04-12T10:24:00Z"/>
                <w:rFonts w:eastAsiaTheme="minorEastAsia"/>
                <w:color w:val="0070C0"/>
                <w:lang w:val="en-US" w:eastAsia="zh-CN"/>
              </w:rPr>
            </w:pPr>
            <w:ins w:id="538" w:author="Qualcomm" w:date="2021-04-12T10:24:00Z">
              <w:r>
                <w:rPr>
                  <w:rFonts w:eastAsiaTheme="minorEastAsia"/>
                  <w:color w:val="0070C0"/>
                  <w:lang w:val="en-US" w:eastAsia="zh-CN"/>
                </w:rPr>
                <w:t xml:space="preserve">Like comment on EIRP spherical coverage, </w:t>
              </w:r>
            </w:ins>
            <w:ins w:id="539" w:author="Qualcomm" w:date="2021-04-12T10:36:00Z">
              <w:r w:rsidR="000C292C">
                <w:rPr>
                  <w:rFonts w:eastAsiaTheme="minorEastAsia"/>
                  <w:color w:val="0070C0"/>
                  <w:lang w:val="en-US" w:eastAsia="zh-CN"/>
                </w:rPr>
                <w:t xml:space="preserve">PC4 gain drop in n262 needs to be discussed </w:t>
              </w:r>
              <w:r w:rsidR="00070EDE">
                <w:rPr>
                  <w:rFonts w:eastAsiaTheme="minorEastAsia"/>
                  <w:color w:val="0070C0"/>
                  <w:lang w:val="en-US" w:eastAsia="zh-CN"/>
                </w:rPr>
                <w:t xml:space="preserve">further. We prefer consistency with gain drop in closest band </w:t>
              </w:r>
              <w:r w:rsidR="00D63FC1">
                <w:rPr>
                  <w:rFonts w:eastAsiaTheme="minorEastAsia"/>
                  <w:color w:val="0070C0"/>
                  <w:lang w:val="en-US" w:eastAsia="zh-CN"/>
                </w:rPr>
                <w:t xml:space="preserve">of </w:t>
              </w:r>
            </w:ins>
            <w:ins w:id="540" w:author="Qualcomm" w:date="2021-04-12T10:37:00Z">
              <w:r w:rsidR="00D63FC1">
                <w:rPr>
                  <w:rFonts w:eastAsiaTheme="minorEastAsia"/>
                  <w:color w:val="0070C0"/>
                  <w:lang w:val="en-US" w:eastAsia="zh-CN"/>
                </w:rPr>
                <w:t>specification, n260 (12 dB).</w:t>
              </w:r>
            </w:ins>
          </w:p>
        </w:tc>
      </w:tr>
      <w:tr w:rsidR="00DC1374" w:rsidRPr="00253B85" w14:paraId="5581A89A" w14:textId="77777777" w:rsidTr="00EF6DF9">
        <w:trPr>
          <w:ins w:id="541" w:author="Samsung" w:date="2021-04-13T15:48:00Z"/>
        </w:trPr>
        <w:tc>
          <w:tcPr>
            <w:tcW w:w="1236" w:type="dxa"/>
          </w:tcPr>
          <w:p w14:paraId="0E44C59E" w14:textId="4A8A46F9" w:rsidR="00DC1374" w:rsidRPr="0033221F" w:rsidRDefault="00DC1374" w:rsidP="00EC40F2">
            <w:pPr>
              <w:spacing w:after="120"/>
              <w:rPr>
                <w:ins w:id="542" w:author="Samsung" w:date="2021-04-13T15:48:00Z"/>
                <w:rFonts w:eastAsia="Malgun Gothic"/>
                <w:color w:val="0070C0"/>
                <w:lang w:val="en-US" w:eastAsia="ko-KR"/>
              </w:rPr>
            </w:pPr>
            <w:ins w:id="543" w:author="Samsung" w:date="2021-04-13T15:50:00Z">
              <w:r>
                <w:rPr>
                  <w:rFonts w:eastAsia="Malgun Gothic" w:hint="eastAsia"/>
                  <w:color w:val="0070C0"/>
                  <w:lang w:val="en-US" w:eastAsia="ko-KR"/>
                </w:rPr>
                <w:t>Samsung</w:t>
              </w:r>
            </w:ins>
          </w:p>
        </w:tc>
        <w:tc>
          <w:tcPr>
            <w:tcW w:w="8395" w:type="dxa"/>
          </w:tcPr>
          <w:p w14:paraId="7F5E08B9" w14:textId="67A47810" w:rsidR="00DC1374" w:rsidRPr="0033221F" w:rsidRDefault="00FA6227" w:rsidP="00EC40F2">
            <w:pPr>
              <w:spacing w:after="120"/>
              <w:rPr>
                <w:ins w:id="544" w:author="Samsung" w:date="2021-04-13T15:48:00Z"/>
                <w:rFonts w:eastAsia="Malgun Gothic"/>
                <w:color w:val="0070C0"/>
                <w:lang w:val="en-US" w:eastAsia="ko-KR"/>
              </w:rPr>
            </w:pPr>
            <w:ins w:id="545" w:author="Samsung" w:date="2021-04-13T15:55:00Z">
              <w:r>
                <w:rPr>
                  <w:rFonts w:eastAsia="Malgun Gothic" w:hint="eastAsia"/>
                  <w:color w:val="0070C0"/>
                  <w:lang w:val="en-US" w:eastAsia="ko-KR"/>
                </w:rPr>
                <w:t>Prefer Option 2</w:t>
              </w:r>
              <w:r>
                <w:rPr>
                  <w:rFonts w:eastAsia="Malgun Gothic"/>
                  <w:color w:val="0070C0"/>
                  <w:lang w:val="en-US" w:eastAsia="ko-KR"/>
                </w:rPr>
                <w:t xml:space="preserve">-a as we commented on EIRP spherical </w:t>
              </w:r>
            </w:ins>
            <w:ins w:id="546" w:author="Samsung" w:date="2021-04-13T17:38:00Z">
              <w:r w:rsidR="00B373DC">
                <w:rPr>
                  <w:rFonts w:eastAsia="Malgun Gothic"/>
                  <w:color w:val="0070C0"/>
                  <w:lang w:val="en-US" w:eastAsia="ko-KR"/>
                </w:rPr>
                <w:t>coverage</w:t>
              </w:r>
            </w:ins>
            <w:ins w:id="547" w:author="Samsung" w:date="2021-04-13T15:55:00Z">
              <w:r>
                <w:rPr>
                  <w:rFonts w:eastAsia="Malgun Gothic"/>
                  <w:color w:val="0070C0"/>
                  <w:lang w:val="en-US" w:eastAsia="ko-KR"/>
                </w:rPr>
                <w:t>.</w:t>
              </w:r>
            </w:ins>
          </w:p>
        </w:tc>
      </w:tr>
      <w:tr w:rsidR="00B0660C" w:rsidRPr="00253B85" w14:paraId="67E45182" w14:textId="77777777" w:rsidTr="00EF6DF9">
        <w:trPr>
          <w:ins w:id="548" w:author="Zander, Olof" w:date="2021-04-13T14:18:00Z"/>
        </w:trPr>
        <w:tc>
          <w:tcPr>
            <w:tcW w:w="1236" w:type="dxa"/>
          </w:tcPr>
          <w:p w14:paraId="09C812D4" w14:textId="051A3F73" w:rsidR="00B0660C" w:rsidRDefault="00B0660C" w:rsidP="00EC40F2">
            <w:pPr>
              <w:spacing w:after="120"/>
              <w:rPr>
                <w:ins w:id="549" w:author="Zander, Olof" w:date="2021-04-13T14:18:00Z"/>
                <w:rFonts w:eastAsia="Malgun Gothic"/>
                <w:color w:val="0070C0"/>
                <w:lang w:val="en-US" w:eastAsia="ko-KR"/>
              </w:rPr>
            </w:pPr>
            <w:ins w:id="550" w:author="Zander, Olof" w:date="2021-04-13T14:18:00Z">
              <w:r>
                <w:rPr>
                  <w:rFonts w:eastAsia="Malgun Gothic"/>
                  <w:color w:val="0070C0"/>
                  <w:lang w:val="en-US" w:eastAsia="ko-KR"/>
                </w:rPr>
                <w:t>S</w:t>
              </w:r>
            </w:ins>
            <w:ins w:id="551" w:author="Zander, Olof" w:date="2021-04-13T14:19:00Z">
              <w:r>
                <w:rPr>
                  <w:rFonts w:eastAsia="Malgun Gothic"/>
                  <w:color w:val="0070C0"/>
                  <w:lang w:val="en-US" w:eastAsia="ko-KR"/>
                </w:rPr>
                <w:t>ony</w:t>
              </w:r>
            </w:ins>
          </w:p>
        </w:tc>
        <w:tc>
          <w:tcPr>
            <w:tcW w:w="8395" w:type="dxa"/>
          </w:tcPr>
          <w:p w14:paraId="5B8712AD" w14:textId="7BAA505B" w:rsidR="00B0660C" w:rsidRDefault="00B0660C" w:rsidP="00EC40F2">
            <w:pPr>
              <w:spacing w:after="120"/>
              <w:rPr>
                <w:ins w:id="552" w:author="Zander, Olof" w:date="2021-04-13T14:18:00Z"/>
                <w:rFonts w:eastAsia="Malgun Gothic"/>
                <w:color w:val="0070C0"/>
                <w:lang w:val="en-US" w:eastAsia="ko-KR"/>
              </w:rPr>
            </w:pPr>
            <w:ins w:id="553" w:author="Zander, Olof" w:date="2021-04-13T14:20:00Z">
              <w:r>
                <w:rPr>
                  <w:rFonts w:eastAsia="Malgun Gothic"/>
                  <w:color w:val="0070C0"/>
                  <w:lang w:val="en-US" w:eastAsia="ko-KR"/>
                </w:rPr>
                <w:t xml:space="preserve">Option 2a: Same gain drop as for EIRP. </w:t>
              </w:r>
            </w:ins>
            <w:ins w:id="554" w:author="Zander, Olof" w:date="2021-04-13T14:23:00Z">
              <w:r>
                <w:rPr>
                  <w:rFonts w:eastAsia="Malgun Gothic"/>
                  <w:color w:val="0070C0"/>
                  <w:lang w:val="en-US" w:eastAsia="ko-KR"/>
                </w:rPr>
                <w:t xml:space="preserve">The </w:t>
              </w:r>
            </w:ins>
            <w:ins w:id="555" w:author="Zander, Olof" w:date="2021-04-13T14:22:00Z">
              <w:r>
                <w:rPr>
                  <w:rFonts w:eastAsia="Malgun Gothic"/>
                  <w:color w:val="0070C0"/>
                  <w:lang w:val="en-US" w:eastAsia="ko-KR"/>
                </w:rPr>
                <w:t xml:space="preserve">same situation for EIS gain </w:t>
              </w:r>
              <w:proofErr w:type="gramStart"/>
              <w:r>
                <w:rPr>
                  <w:rFonts w:eastAsia="Malgun Gothic"/>
                  <w:color w:val="0070C0"/>
                  <w:lang w:val="en-US" w:eastAsia="ko-KR"/>
                </w:rPr>
                <w:t>drop</w:t>
              </w:r>
            </w:ins>
            <w:proofErr w:type="gramEnd"/>
            <w:ins w:id="556" w:author="Zander, Olof" w:date="2021-04-13T14:24:00Z">
              <w:r>
                <w:rPr>
                  <w:rFonts w:eastAsia="Malgun Gothic"/>
                  <w:color w:val="0070C0"/>
                  <w:lang w:val="en-US" w:eastAsia="ko-KR"/>
                </w:rPr>
                <w:t xml:space="preserve"> as for EIRP gain drop</w:t>
              </w:r>
            </w:ins>
            <w:ins w:id="557" w:author="Zander, Olof" w:date="2021-04-13T14:22:00Z">
              <w:r>
                <w:rPr>
                  <w:rFonts w:eastAsia="Malgun Gothic"/>
                  <w:color w:val="0070C0"/>
                  <w:lang w:val="en-US" w:eastAsia="ko-KR"/>
                </w:rPr>
                <w:t xml:space="preserve"> (i.e</w:t>
              </w:r>
            </w:ins>
            <w:ins w:id="558" w:author="Zander, Olof" w:date="2021-04-13T14:23:00Z">
              <w:r>
                <w:rPr>
                  <w:rFonts w:eastAsia="Malgun Gothic"/>
                  <w:color w:val="0070C0"/>
                  <w:lang w:val="en-US" w:eastAsia="ko-KR"/>
                </w:rPr>
                <w:t>.</w:t>
              </w:r>
            </w:ins>
            <w:ins w:id="559" w:author="Zander, Olof" w:date="2021-04-13T14:22:00Z">
              <w:r>
                <w:rPr>
                  <w:rFonts w:eastAsia="Malgun Gothic"/>
                  <w:color w:val="0070C0"/>
                  <w:lang w:val="en-US" w:eastAsia="ko-KR"/>
                </w:rPr>
                <w:t xml:space="preserve"> wait until next meeting)</w:t>
              </w:r>
            </w:ins>
            <w:ins w:id="560" w:author="Zander, Olof" w:date="2021-04-13T14:24:00Z">
              <w:r w:rsidR="00075799">
                <w:rPr>
                  <w:rFonts w:eastAsia="Malgun Gothic"/>
                  <w:color w:val="0070C0"/>
                  <w:lang w:val="en-US" w:eastAsia="ko-KR"/>
                </w:rPr>
                <w:t>.</w:t>
              </w:r>
            </w:ins>
          </w:p>
        </w:tc>
      </w:tr>
      <w:tr w:rsidR="00680DC6" w:rsidRPr="00253B85" w14:paraId="0D5E0D3F" w14:textId="77777777" w:rsidTr="00EF6DF9">
        <w:trPr>
          <w:ins w:id="561" w:author="Huawei" w:date="2021-04-14T00:20:00Z"/>
        </w:trPr>
        <w:tc>
          <w:tcPr>
            <w:tcW w:w="1236" w:type="dxa"/>
          </w:tcPr>
          <w:p w14:paraId="26186C36" w14:textId="3B0CED36" w:rsidR="00680DC6" w:rsidRDefault="00680DC6" w:rsidP="00680DC6">
            <w:pPr>
              <w:spacing w:after="120"/>
              <w:rPr>
                <w:ins w:id="562" w:author="Huawei" w:date="2021-04-14T00:20:00Z"/>
                <w:rFonts w:eastAsia="Malgun Gothic"/>
                <w:color w:val="0070C0"/>
                <w:lang w:val="en-US" w:eastAsia="ko-KR"/>
              </w:rPr>
            </w:pPr>
            <w:ins w:id="563" w:author="Huawei" w:date="2021-04-14T00:20: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11FC0BD1" w14:textId="79F508BB" w:rsidR="00680DC6" w:rsidRDefault="00680DC6" w:rsidP="00680DC6">
            <w:pPr>
              <w:spacing w:after="120"/>
              <w:rPr>
                <w:ins w:id="564" w:author="Huawei" w:date="2021-04-14T00:20:00Z"/>
                <w:rFonts w:eastAsia="Malgun Gothic"/>
                <w:color w:val="0070C0"/>
                <w:lang w:val="en-US" w:eastAsia="ko-KR"/>
              </w:rPr>
            </w:pPr>
            <w:ins w:id="565" w:author="Huawei" w:date="2021-04-14T00:20:00Z">
              <w:r>
                <w:rPr>
                  <w:rFonts w:eastAsiaTheme="minorEastAsia"/>
                  <w:color w:val="0070C0"/>
                  <w:lang w:val="en-US" w:eastAsia="zh-CN"/>
                </w:rPr>
                <w:t>Refsens could be concluded after EIRP is aligned in RAN4.</w:t>
              </w:r>
            </w:ins>
          </w:p>
        </w:tc>
      </w:tr>
      <w:tr w:rsidR="00E035F3" w:rsidRPr="00253B85" w14:paraId="0694009C" w14:textId="77777777" w:rsidTr="00EF6DF9">
        <w:trPr>
          <w:ins w:id="566" w:author="Ericsson" w:date="2021-04-13T21:28:00Z"/>
        </w:trPr>
        <w:tc>
          <w:tcPr>
            <w:tcW w:w="1236" w:type="dxa"/>
          </w:tcPr>
          <w:p w14:paraId="0F485A06" w14:textId="4AD9513C" w:rsidR="00E035F3" w:rsidRDefault="005F31C1" w:rsidP="00680DC6">
            <w:pPr>
              <w:spacing w:after="120"/>
              <w:rPr>
                <w:ins w:id="567" w:author="Ericsson" w:date="2021-04-13T21:28:00Z"/>
                <w:rFonts w:eastAsiaTheme="minorEastAsia"/>
                <w:color w:val="0070C0"/>
                <w:lang w:val="en-US" w:eastAsia="zh-CN"/>
              </w:rPr>
            </w:pPr>
            <w:ins w:id="568" w:author="Ericsson" w:date="2021-04-13T21:32:00Z">
              <w:r>
                <w:rPr>
                  <w:rFonts w:eastAsiaTheme="minorEastAsia"/>
                  <w:color w:val="0070C0"/>
                  <w:lang w:val="en-US" w:eastAsia="zh-CN"/>
                </w:rPr>
                <w:t>Ericsson</w:t>
              </w:r>
            </w:ins>
          </w:p>
        </w:tc>
        <w:tc>
          <w:tcPr>
            <w:tcW w:w="8395" w:type="dxa"/>
          </w:tcPr>
          <w:p w14:paraId="65B25C83" w14:textId="40482C5B" w:rsidR="00E035F3" w:rsidRDefault="00E035F3" w:rsidP="00680DC6">
            <w:pPr>
              <w:spacing w:after="120"/>
              <w:rPr>
                <w:ins w:id="569" w:author="Ericsson" w:date="2021-04-13T21:28:00Z"/>
                <w:rFonts w:eastAsiaTheme="minorEastAsia"/>
                <w:color w:val="0070C0"/>
                <w:lang w:val="en-US" w:eastAsia="zh-CN"/>
              </w:rPr>
            </w:pPr>
            <w:ins w:id="570" w:author="Ericsson" w:date="2021-04-13T21:28:00Z">
              <w:r>
                <w:rPr>
                  <w:rFonts w:eastAsiaTheme="minorEastAsia"/>
                  <w:color w:val="0070C0"/>
                  <w:lang w:val="en-US" w:eastAsia="zh-CN"/>
                </w:rPr>
                <w:t>Needs further discussion. wait for one more meeting for more evaluations.</w:t>
              </w:r>
            </w:ins>
          </w:p>
        </w:tc>
      </w:tr>
      <w:tr w:rsidR="007901D5" w:rsidRPr="00253B85" w14:paraId="52AAAE83" w14:textId="77777777" w:rsidTr="00EF6DF9">
        <w:trPr>
          <w:ins w:id="571" w:author="Ruixin Wang (vivo)" w:date="2021-04-14T09:40:00Z"/>
        </w:trPr>
        <w:tc>
          <w:tcPr>
            <w:tcW w:w="1236" w:type="dxa"/>
          </w:tcPr>
          <w:p w14:paraId="5AA85A7F" w14:textId="79301076" w:rsidR="007901D5" w:rsidRDefault="007901D5" w:rsidP="00680DC6">
            <w:pPr>
              <w:spacing w:after="120"/>
              <w:rPr>
                <w:ins w:id="572" w:author="Ruixin Wang (vivo)" w:date="2021-04-14T09:40:00Z"/>
                <w:rFonts w:eastAsiaTheme="minorEastAsia"/>
                <w:color w:val="0070C0"/>
                <w:lang w:val="en-US" w:eastAsia="zh-CN"/>
              </w:rPr>
            </w:pPr>
            <w:ins w:id="573" w:author="Ruixin Wang (vivo)" w:date="2021-04-14T09:40:00Z">
              <w:r>
                <w:rPr>
                  <w:rFonts w:eastAsiaTheme="minorEastAsia"/>
                  <w:color w:val="0070C0"/>
                  <w:lang w:val="en-US" w:eastAsia="zh-CN"/>
                </w:rPr>
                <w:t>vivo</w:t>
              </w:r>
            </w:ins>
          </w:p>
        </w:tc>
        <w:tc>
          <w:tcPr>
            <w:tcW w:w="8395" w:type="dxa"/>
          </w:tcPr>
          <w:p w14:paraId="07A4A716" w14:textId="115B98FB" w:rsidR="007901D5" w:rsidRDefault="007901D5" w:rsidP="00680DC6">
            <w:pPr>
              <w:spacing w:after="120"/>
              <w:rPr>
                <w:ins w:id="574" w:author="Ruixin Wang (vivo)" w:date="2021-04-14T09:40:00Z"/>
                <w:rFonts w:eastAsiaTheme="minorEastAsia"/>
                <w:color w:val="0070C0"/>
                <w:lang w:val="en-US" w:eastAsia="zh-CN"/>
              </w:rPr>
            </w:pPr>
            <w:ins w:id="575" w:author="Ruixin Wang (vivo)" w:date="2021-04-14T09:40:00Z">
              <w:r>
                <w:rPr>
                  <w:rFonts w:eastAsia="Malgun Gothic"/>
                  <w:color w:val="0070C0"/>
                  <w:lang w:val="en-US" w:eastAsia="ko-KR"/>
                </w:rPr>
                <w:t>spherical coverage can be further defined after making c</w:t>
              </w:r>
            </w:ins>
            <w:ins w:id="576" w:author="Ruixin Wang (vivo)" w:date="2021-04-14T09:41:00Z">
              <w:r>
                <w:rPr>
                  <w:rFonts w:eastAsia="Malgun Gothic"/>
                  <w:color w:val="0070C0"/>
                  <w:lang w:val="en-US" w:eastAsia="ko-KR"/>
                </w:rPr>
                <w:t>onclusions on REFSENS.</w:t>
              </w:r>
            </w:ins>
          </w:p>
        </w:tc>
      </w:tr>
      <w:tr w:rsidR="00245117" w:rsidRPr="00253B85" w14:paraId="2F251E43" w14:textId="77777777" w:rsidTr="00EF6DF9">
        <w:trPr>
          <w:ins w:id="577" w:author="Intel" w:date="2021-04-15T00:19:00Z"/>
        </w:trPr>
        <w:tc>
          <w:tcPr>
            <w:tcW w:w="1236" w:type="dxa"/>
          </w:tcPr>
          <w:p w14:paraId="46800C2D" w14:textId="4A068549" w:rsidR="00245117" w:rsidRDefault="00245117" w:rsidP="00245117">
            <w:pPr>
              <w:spacing w:after="120"/>
              <w:rPr>
                <w:ins w:id="578" w:author="Intel" w:date="2021-04-15T00:19:00Z"/>
                <w:rFonts w:eastAsiaTheme="minorEastAsia"/>
                <w:color w:val="0070C0"/>
                <w:lang w:val="en-US" w:eastAsia="zh-CN"/>
              </w:rPr>
            </w:pPr>
            <w:ins w:id="579" w:author="Intel" w:date="2021-04-15T00:19:00Z">
              <w:r>
                <w:rPr>
                  <w:rFonts w:eastAsiaTheme="minorEastAsia"/>
                  <w:color w:val="0070C0"/>
                  <w:lang w:val="en-US" w:eastAsia="zh-CN"/>
                </w:rPr>
                <w:t>Intel</w:t>
              </w:r>
            </w:ins>
          </w:p>
        </w:tc>
        <w:tc>
          <w:tcPr>
            <w:tcW w:w="8395" w:type="dxa"/>
          </w:tcPr>
          <w:p w14:paraId="77341C41" w14:textId="77777777" w:rsidR="00245117" w:rsidRPr="009B6CBE" w:rsidRDefault="00245117" w:rsidP="00245117">
            <w:pPr>
              <w:rPr>
                <w:ins w:id="580" w:author="Intel" w:date="2021-04-15T00:19:00Z"/>
                <w:b/>
                <w:u w:val="single"/>
                <w:lang w:val="en-US" w:eastAsia="ko-KR"/>
              </w:rPr>
            </w:pPr>
            <w:ins w:id="581" w:author="Intel" w:date="2021-04-15T00:19:00Z">
              <w:r w:rsidRPr="009B6CBE">
                <w:rPr>
                  <w:b/>
                  <w:u w:val="single"/>
                  <w:lang w:val="en-US" w:eastAsia="ko-KR"/>
                </w:rPr>
                <w:t xml:space="preserve">Issue </w:t>
              </w:r>
              <w:r>
                <w:rPr>
                  <w:b/>
                  <w:u w:val="single"/>
                  <w:lang w:val="en-US" w:eastAsia="ko-KR"/>
                </w:rPr>
                <w:t>2</w:t>
              </w:r>
              <w:r w:rsidRPr="009B6CBE">
                <w:rPr>
                  <w:b/>
                  <w:u w:val="single"/>
                  <w:lang w:val="en-US" w:eastAsia="ko-KR"/>
                </w:rPr>
                <w:t>-2: Is the average of the proposed E</w:t>
              </w:r>
              <w:r>
                <w:rPr>
                  <w:b/>
                  <w:u w:val="single"/>
                  <w:lang w:val="en-US" w:eastAsia="ko-KR"/>
                </w:rPr>
                <w:t>IS</w:t>
              </w:r>
              <w:r w:rsidRPr="009B6CBE">
                <w:rPr>
                  <w:b/>
                  <w:u w:val="single"/>
                  <w:lang w:val="en-US" w:eastAsia="ko-KR"/>
                </w:rPr>
                <w:t xml:space="preserve"> spherical coverage for PC1, PC2, and PC</w:t>
              </w:r>
              <w:r>
                <w:rPr>
                  <w:b/>
                  <w:u w:val="single"/>
                  <w:lang w:val="en-US" w:eastAsia="ko-KR"/>
                </w:rPr>
                <w:t>4</w:t>
              </w:r>
              <w:r w:rsidRPr="009B6CBE">
                <w:rPr>
                  <w:b/>
                  <w:u w:val="single"/>
                  <w:lang w:val="en-US" w:eastAsia="ko-KR"/>
                </w:rPr>
                <w:t xml:space="preserve"> acceptable? </w:t>
              </w:r>
            </w:ins>
          </w:p>
          <w:p w14:paraId="252CE88B" w14:textId="77777777" w:rsidR="00245117" w:rsidRDefault="00245117" w:rsidP="00245117">
            <w:pPr>
              <w:spacing w:after="120"/>
              <w:rPr>
                <w:ins w:id="582" w:author="Intel" w:date="2021-04-15T00:19:00Z"/>
                <w:rFonts w:eastAsiaTheme="minorEastAsia"/>
                <w:color w:val="0070C0"/>
                <w:lang w:val="en-US" w:eastAsia="zh-CN"/>
              </w:rPr>
            </w:pPr>
            <w:ins w:id="583" w:author="Intel" w:date="2021-04-15T00:19:00Z">
              <w:r>
                <w:rPr>
                  <w:rFonts w:eastAsiaTheme="minorEastAsia"/>
                  <w:color w:val="0070C0"/>
                  <w:lang w:val="en-US" w:eastAsia="zh-CN"/>
                </w:rPr>
                <w:t xml:space="preserve">Same comment as the one provided in </w:t>
              </w:r>
              <w:r w:rsidRPr="00F4051A">
                <w:rPr>
                  <w:rFonts w:eastAsiaTheme="minorEastAsia"/>
                  <w:b/>
                  <w:bCs/>
                  <w:color w:val="0070C0"/>
                  <w:lang w:val="en-US" w:eastAsia="zh-CN"/>
                </w:rPr>
                <w:t>Issue 1-2 for EIRP spherical coverage</w:t>
              </w:r>
              <w:r>
                <w:rPr>
                  <w:rFonts w:eastAsiaTheme="minorEastAsia"/>
                  <w:color w:val="0070C0"/>
                  <w:lang w:val="en-US" w:eastAsia="zh-CN"/>
                </w:rPr>
                <w:t xml:space="preserve">, first determine min peak EIS and then discuss drop from peak for spherical coverage. </w:t>
              </w:r>
            </w:ins>
          </w:p>
          <w:p w14:paraId="395FE6C6" w14:textId="46E1EAF2" w:rsidR="00245117" w:rsidRDefault="00245117" w:rsidP="00245117">
            <w:pPr>
              <w:spacing w:after="120"/>
              <w:rPr>
                <w:ins w:id="584" w:author="Intel" w:date="2021-04-15T00:19:00Z"/>
                <w:rFonts w:eastAsia="Malgun Gothic"/>
                <w:color w:val="0070C0"/>
                <w:lang w:val="en-US" w:eastAsia="ko-KR"/>
              </w:rPr>
            </w:pPr>
            <w:ins w:id="585" w:author="Intel" w:date="2021-04-15T00:19:00Z">
              <w:r>
                <w:rPr>
                  <w:rFonts w:eastAsiaTheme="minorEastAsia"/>
                  <w:color w:val="0070C0"/>
                  <w:lang w:val="en-US" w:eastAsia="zh-CN"/>
                </w:rPr>
                <w:t xml:space="preserve">We do prefer for the drop to be the same – </w:t>
              </w:r>
              <w:r w:rsidRPr="00F4051A">
                <w:rPr>
                  <w:rFonts w:eastAsiaTheme="minorEastAsia"/>
                  <w:b/>
                  <w:bCs/>
                  <w:color w:val="0070C0"/>
                  <w:lang w:val="en-US" w:eastAsia="zh-CN"/>
                </w:rPr>
                <w:t>Option 2a</w:t>
              </w:r>
              <w:r>
                <w:rPr>
                  <w:rFonts w:eastAsiaTheme="minorEastAsia"/>
                  <w:color w:val="0070C0"/>
                  <w:lang w:val="en-US" w:eastAsia="zh-CN"/>
                </w:rPr>
                <w:t>.</w:t>
              </w:r>
            </w:ins>
          </w:p>
        </w:tc>
      </w:tr>
    </w:tbl>
    <w:p w14:paraId="2BD0B9C4" w14:textId="2EC9DB6A" w:rsidR="00DD19DE" w:rsidRPr="00253B85" w:rsidRDefault="00F115F5" w:rsidP="00D0036C">
      <w:pPr>
        <w:rPr>
          <w:color w:val="0070C0"/>
          <w:lang w:val="en-US" w:eastAsia="zh-CN"/>
        </w:rPr>
      </w:pPr>
      <w:r w:rsidRPr="00253B85">
        <w:rPr>
          <w:color w:val="0070C0"/>
          <w:lang w:val="en-US" w:eastAsia="zh-CN"/>
        </w:rPr>
        <w:t xml:space="preserve"> </w:t>
      </w:r>
    </w:p>
    <w:p w14:paraId="01736235" w14:textId="77777777" w:rsidR="00DD19DE" w:rsidRPr="00253B85" w:rsidRDefault="00DD19DE" w:rsidP="00DD19DE">
      <w:pPr>
        <w:pStyle w:val="Heading3"/>
        <w:rPr>
          <w:sz w:val="24"/>
          <w:szCs w:val="16"/>
          <w:lang w:val="en-US"/>
        </w:rPr>
      </w:pPr>
      <w:r w:rsidRPr="00253B85">
        <w:rPr>
          <w:sz w:val="24"/>
          <w:szCs w:val="16"/>
          <w:lang w:val="en-US"/>
        </w:rPr>
        <w:t>CRs/TPs comments collection</w:t>
      </w:r>
    </w:p>
    <w:p w14:paraId="0C9E1115" w14:textId="70F69B16" w:rsidR="00DD19DE" w:rsidRPr="00253B85" w:rsidRDefault="004C3CCF" w:rsidP="00DD19DE">
      <w:pPr>
        <w:rPr>
          <w:color w:val="0070C0"/>
          <w:lang w:val="en-US" w:eastAsia="zh-CN"/>
        </w:rPr>
      </w:pPr>
      <w:r>
        <w:rPr>
          <w:i/>
          <w:color w:val="0070C0"/>
          <w:lang w:val="en-US" w:eastAsia="zh-CN"/>
        </w:rPr>
        <w:t>N/A</w:t>
      </w:r>
    </w:p>
    <w:p w14:paraId="27021850" w14:textId="77777777" w:rsidR="00DD19DE" w:rsidRPr="00253B85" w:rsidRDefault="00DD19DE" w:rsidP="00DD19DE">
      <w:pPr>
        <w:pStyle w:val="Heading2"/>
        <w:rPr>
          <w:lang w:val="en-US"/>
        </w:rPr>
      </w:pPr>
      <w:r w:rsidRPr="00253B85">
        <w:rPr>
          <w:lang w:val="en-US"/>
        </w:rPr>
        <w:t>Summary for 1</w:t>
      </w:r>
      <w:r w:rsidRPr="0033221F">
        <w:rPr>
          <w:vertAlign w:val="superscript"/>
          <w:lang w:val="en-US"/>
        </w:rPr>
        <w:t>st</w:t>
      </w:r>
      <w:r w:rsidRPr="00253B85">
        <w:rPr>
          <w:lang w:val="en-US"/>
        </w:rPr>
        <w:t xml:space="preserve"> round </w:t>
      </w:r>
    </w:p>
    <w:p w14:paraId="166B8C0F" w14:textId="77777777" w:rsidR="00DD19DE" w:rsidRPr="00253B85" w:rsidRDefault="00DD19DE">
      <w:pPr>
        <w:pStyle w:val="Heading3"/>
        <w:rPr>
          <w:sz w:val="24"/>
          <w:szCs w:val="16"/>
          <w:lang w:val="en-US"/>
        </w:rPr>
      </w:pPr>
      <w:r w:rsidRPr="00253B85">
        <w:rPr>
          <w:sz w:val="24"/>
          <w:szCs w:val="16"/>
          <w:lang w:val="en-US"/>
        </w:rPr>
        <w:t xml:space="preserve">Open issues </w:t>
      </w:r>
    </w:p>
    <w:p w14:paraId="0AF2F171" w14:textId="6856F3F2" w:rsidR="00FA7F75" w:rsidRPr="0062281B" w:rsidRDefault="00FA7F75" w:rsidP="00DD19DE">
      <w:pPr>
        <w:rPr>
          <w:ins w:id="586" w:author="Moderator" w:date="2021-04-15T00:54:00Z"/>
          <w:iCs/>
          <w:lang w:val="en-US" w:eastAsia="zh-CN"/>
        </w:rPr>
      </w:pPr>
      <w:ins w:id="587" w:author="Moderator" w:date="2021-04-15T00:55:00Z">
        <w:r w:rsidRPr="0062281B">
          <w:rPr>
            <w:iCs/>
            <w:lang w:val="en-US" w:eastAsia="zh-CN"/>
          </w:rPr>
          <w:t>The average over mW of the proposed minimum peak EIRP is calculated in the following.</w:t>
        </w:r>
      </w:ins>
      <w:ins w:id="588" w:author="Moderator" w:date="2021-04-15T01:48:00Z">
        <w:r w:rsidR="007D6B2A" w:rsidRPr="0062281B">
          <w:rPr>
            <w:iCs/>
            <w:lang w:val="en-US" w:eastAsia="zh-CN"/>
          </w:rPr>
          <w:t xml:space="preserve"> T</w:t>
        </w:r>
      </w:ins>
      <w:ins w:id="589" w:author="Moderator" w:date="2021-04-15T01:51:00Z">
        <w:r w:rsidR="007D6B2A" w:rsidRPr="0062281B">
          <w:rPr>
            <w:iCs/>
            <w:lang w:val="en-US" w:eastAsia="zh-CN"/>
          </w:rPr>
          <w:t>he table</w:t>
        </w:r>
      </w:ins>
      <w:ins w:id="590" w:author="Moderator" w:date="2021-04-15T01:48:00Z">
        <w:r w:rsidR="007D6B2A" w:rsidRPr="0062281B">
          <w:rPr>
            <w:iCs/>
            <w:lang w:val="en-US" w:eastAsia="zh-CN"/>
          </w:rPr>
          <w:t xml:space="preserve"> is used as </w:t>
        </w:r>
      </w:ins>
      <w:ins w:id="591" w:author="Moderator" w:date="2021-04-15T01:51:00Z">
        <w:r w:rsidR="007D6B2A" w:rsidRPr="0062281B">
          <w:rPr>
            <w:iCs/>
            <w:lang w:val="en-US" w:eastAsia="zh-CN"/>
          </w:rPr>
          <w:t xml:space="preserve">a baseline </w:t>
        </w:r>
      </w:ins>
      <w:ins w:id="592" w:author="Moderator" w:date="2021-04-15T01:48:00Z">
        <w:r w:rsidR="007D6B2A" w:rsidRPr="0062281B">
          <w:rPr>
            <w:iCs/>
            <w:lang w:val="en-US" w:eastAsia="zh-CN"/>
          </w:rPr>
          <w:t>for further discussion.</w:t>
        </w:r>
      </w:ins>
    </w:p>
    <w:tbl>
      <w:tblPr>
        <w:tblW w:w="10201" w:type="dxa"/>
        <w:tblLook w:val="04A0" w:firstRow="1" w:lastRow="0" w:firstColumn="1" w:lastColumn="0" w:noHBand="0" w:noVBand="1"/>
      </w:tblPr>
      <w:tblGrid>
        <w:gridCol w:w="988"/>
        <w:gridCol w:w="1134"/>
        <w:gridCol w:w="1417"/>
        <w:gridCol w:w="1276"/>
        <w:gridCol w:w="1559"/>
        <w:gridCol w:w="1418"/>
        <w:gridCol w:w="1275"/>
        <w:gridCol w:w="1134"/>
      </w:tblGrid>
      <w:tr w:rsidR="00FA7F75" w:rsidRPr="00FA7F75" w14:paraId="489998B9" w14:textId="77777777" w:rsidTr="00FA7F75">
        <w:trPr>
          <w:trHeight w:val="300"/>
          <w:ins w:id="593" w:author="Moderator" w:date="2021-04-15T00:54:00Z"/>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1C287" w14:textId="77777777" w:rsidR="00FA7F75" w:rsidRPr="00FA7F75" w:rsidRDefault="00FA7F75" w:rsidP="00FA7F75">
            <w:pPr>
              <w:spacing w:after="0"/>
              <w:jc w:val="center"/>
              <w:rPr>
                <w:ins w:id="594" w:author="Moderator" w:date="2021-04-15T00:54:00Z"/>
                <w:rFonts w:ascii="Arial" w:eastAsia="Times New Roman" w:hAnsi="Arial" w:cs="Arial"/>
                <w:color w:val="000000"/>
                <w:sz w:val="16"/>
                <w:szCs w:val="16"/>
                <w:lang w:val="en-US" w:eastAsia="ja-JP"/>
              </w:rPr>
            </w:pPr>
            <w:ins w:id="595" w:author="Moderator" w:date="2021-04-15T00:54:00Z">
              <w:r w:rsidRPr="00FA7F75">
                <w:rPr>
                  <w:rFonts w:ascii="Arial" w:eastAsia="Times New Roman" w:hAnsi="Arial" w:cs="Arial"/>
                  <w:color w:val="000000"/>
                  <w:sz w:val="16"/>
                  <w:szCs w:val="16"/>
                  <w:lang w:val="en-US" w:eastAsia="ja-JP"/>
                </w:rPr>
                <w:t> power class</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14799E" w14:textId="77777777" w:rsidR="00FA7F75" w:rsidRPr="00FA7F75" w:rsidRDefault="00FA7F75" w:rsidP="00FA7F75">
            <w:pPr>
              <w:spacing w:after="0"/>
              <w:jc w:val="center"/>
              <w:rPr>
                <w:ins w:id="596" w:author="Moderator" w:date="2021-04-15T00:54:00Z"/>
                <w:rFonts w:ascii="Arial" w:eastAsia="Times New Roman" w:hAnsi="Arial" w:cs="Arial"/>
                <w:color w:val="000000"/>
                <w:sz w:val="16"/>
                <w:szCs w:val="16"/>
                <w:lang w:val="en-US" w:eastAsia="ja-JP"/>
              </w:rPr>
            </w:pPr>
            <w:ins w:id="597" w:author="Moderator" w:date="2021-04-15T00:54:00Z">
              <w:r w:rsidRPr="00FA7F75">
                <w:rPr>
                  <w:rFonts w:ascii="Arial" w:eastAsia="Times New Roman" w:hAnsi="Arial" w:cs="Arial"/>
                  <w:color w:val="000000"/>
                  <w:sz w:val="16"/>
                  <w:szCs w:val="16"/>
                  <w:lang w:val="en-US" w:eastAsia="ja-JP"/>
                </w:rPr>
                <w:t>Qualcomm</w:t>
              </w:r>
            </w:ins>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58A780A" w14:textId="77777777" w:rsidR="00FA7F75" w:rsidRPr="00FA7F75" w:rsidRDefault="00FA7F75" w:rsidP="00FA7F75">
            <w:pPr>
              <w:spacing w:after="0"/>
              <w:jc w:val="center"/>
              <w:rPr>
                <w:ins w:id="598" w:author="Moderator" w:date="2021-04-15T00:54:00Z"/>
                <w:rFonts w:ascii="Arial" w:eastAsia="Times New Roman" w:hAnsi="Arial" w:cs="Arial"/>
                <w:color w:val="000000"/>
                <w:sz w:val="16"/>
                <w:szCs w:val="16"/>
                <w:lang w:val="en-US" w:eastAsia="ja-JP"/>
              </w:rPr>
            </w:pPr>
            <w:ins w:id="599" w:author="Moderator" w:date="2021-04-15T00:54:00Z">
              <w:r w:rsidRPr="00FA7F75">
                <w:rPr>
                  <w:rFonts w:ascii="Arial" w:eastAsia="Times New Roman" w:hAnsi="Arial" w:cs="Arial"/>
                  <w:color w:val="000000"/>
                  <w:sz w:val="16"/>
                  <w:szCs w:val="16"/>
                  <w:lang w:val="en-US" w:eastAsia="ja-JP"/>
                </w:rPr>
                <w:t>Vivo</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C2C0913" w14:textId="77777777" w:rsidR="00FA7F75" w:rsidRPr="00FA7F75" w:rsidRDefault="00FA7F75" w:rsidP="00FA7F75">
            <w:pPr>
              <w:spacing w:after="0"/>
              <w:jc w:val="center"/>
              <w:rPr>
                <w:ins w:id="600" w:author="Moderator" w:date="2021-04-15T00:54:00Z"/>
                <w:rFonts w:ascii="Arial" w:eastAsia="Times New Roman" w:hAnsi="Arial" w:cs="Arial"/>
                <w:color w:val="000000"/>
                <w:sz w:val="16"/>
                <w:szCs w:val="16"/>
                <w:lang w:val="en-US" w:eastAsia="ja-JP"/>
              </w:rPr>
            </w:pPr>
            <w:ins w:id="601" w:author="Moderator" w:date="2021-04-15T00:54:00Z">
              <w:r w:rsidRPr="00FA7F75">
                <w:rPr>
                  <w:rFonts w:ascii="Arial" w:eastAsia="Times New Roman" w:hAnsi="Arial" w:cs="Arial"/>
                  <w:color w:val="000000"/>
                  <w:sz w:val="16"/>
                  <w:szCs w:val="16"/>
                  <w:lang w:val="en-US" w:eastAsia="ja-JP"/>
                </w:rPr>
                <w:t>Sony</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064F7E5" w14:textId="77777777" w:rsidR="00FA7F75" w:rsidRPr="00FA7F75" w:rsidRDefault="00FA7F75" w:rsidP="00FA7F75">
            <w:pPr>
              <w:spacing w:after="0"/>
              <w:jc w:val="center"/>
              <w:rPr>
                <w:ins w:id="602" w:author="Moderator" w:date="2021-04-15T00:54:00Z"/>
                <w:rFonts w:ascii="Arial" w:eastAsia="Times New Roman" w:hAnsi="Arial" w:cs="Arial"/>
                <w:color w:val="000000"/>
                <w:sz w:val="16"/>
                <w:szCs w:val="16"/>
                <w:lang w:val="en-US" w:eastAsia="ja-JP"/>
              </w:rPr>
            </w:pPr>
            <w:ins w:id="603" w:author="Moderator" w:date="2021-04-15T00:54:00Z">
              <w:r w:rsidRPr="00FA7F75">
                <w:rPr>
                  <w:rFonts w:ascii="Arial" w:eastAsia="Times New Roman" w:hAnsi="Arial" w:cs="Arial"/>
                  <w:color w:val="000000"/>
                  <w:sz w:val="16"/>
                  <w:szCs w:val="16"/>
                  <w:lang w:val="en-US" w:eastAsia="ja-JP"/>
                </w:rPr>
                <w:t>Ericsson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C86C570" w14:textId="77777777" w:rsidR="00FA7F75" w:rsidRPr="00FA7F75" w:rsidRDefault="00FA7F75" w:rsidP="00FA7F75">
            <w:pPr>
              <w:spacing w:after="0"/>
              <w:jc w:val="center"/>
              <w:rPr>
                <w:ins w:id="604" w:author="Moderator" w:date="2021-04-15T00:54:00Z"/>
                <w:rFonts w:ascii="Arial" w:eastAsia="Times New Roman" w:hAnsi="Arial" w:cs="Arial"/>
                <w:color w:val="000000"/>
                <w:sz w:val="16"/>
                <w:szCs w:val="16"/>
                <w:lang w:val="en-US" w:eastAsia="ja-JP"/>
              </w:rPr>
            </w:pPr>
            <w:ins w:id="605" w:author="Moderator" w:date="2021-04-15T00:54:00Z">
              <w:r w:rsidRPr="00FA7F75">
                <w:rPr>
                  <w:rFonts w:ascii="Arial" w:eastAsia="Times New Roman" w:hAnsi="Arial" w:cs="Arial"/>
                  <w:color w:val="000000"/>
                  <w:sz w:val="16"/>
                  <w:szCs w:val="16"/>
                  <w:lang w:val="en-US" w:eastAsia="ja-JP"/>
                </w:rPr>
                <w:t>Nokia</w:t>
              </w:r>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9512AD7" w14:textId="77777777" w:rsidR="00FA7F75" w:rsidRPr="00FA7F75" w:rsidRDefault="00FA7F75" w:rsidP="00FA7F75">
            <w:pPr>
              <w:spacing w:after="0"/>
              <w:jc w:val="center"/>
              <w:rPr>
                <w:ins w:id="606" w:author="Moderator" w:date="2021-04-15T00:54:00Z"/>
                <w:rFonts w:ascii="Arial" w:eastAsia="Times New Roman" w:hAnsi="Arial" w:cs="Arial"/>
                <w:color w:val="000000"/>
                <w:sz w:val="16"/>
                <w:szCs w:val="16"/>
                <w:lang w:val="en-US" w:eastAsia="ja-JP"/>
              </w:rPr>
            </w:pPr>
            <w:ins w:id="607" w:author="Moderator" w:date="2021-04-15T00:54:00Z">
              <w:r w:rsidRPr="00FA7F75">
                <w:rPr>
                  <w:rFonts w:ascii="Arial" w:eastAsia="Times New Roman" w:hAnsi="Arial" w:cs="Arial"/>
                  <w:color w:val="000000"/>
                  <w:sz w:val="16"/>
                  <w:szCs w:val="16"/>
                  <w:lang w:val="en-US" w:eastAsia="ja-JP"/>
                </w:rPr>
                <w:t>Intel</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9E5311A" w14:textId="77777777" w:rsidR="00FA7F75" w:rsidRPr="00FA7F75" w:rsidRDefault="00FA7F75" w:rsidP="00FA7F75">
            <w:pPr>
              <w:spacing w:after="0"/>
              <w:jc w:val="center"/>
              <w:rPr>
                <w:ins w:id="608" w:author="Moderator" w:date="2021-04-15T00:54:00Z"/>
                <w:rFonts w:ascii="Arial" w:eastAsia="Times New Roman" w:hAnsi="Arial" w:cs="Arial"/>
                <w:color w:val="000000"/>
                <w:sz w:val="16"/>
                <w:szCs w:val="16"/>
                <w:lang w:val="en-US" w:eastAsia="ja-JP"/>
              </w:rPr>
            </w:pPr>
            <w:ins w:id="609" w:author="Moderator" w:date="2021-04-15T00:54:00Z">
              <w:r w:rsidRPr="00FA7F75">
                <w:rPr>
                  <w:rFonts w:ascii="Arial" w:eastAsia="Times New Roman" w:hAnsi="Arial" w:cs="Arial"/>
                  <w:color w:val="000000"/>
                  <w:sz w:val="16"/>
                  <w:szCs w:val="16"/>
                  <w:lang w:val="en-US" w:eastAsia="ja-JP"/>
                </w:rPr>
                <w:t>Average made over mW [dBm]</w:t>
              </w:r>
            </w:ins>
          </w:p>
        </w:tc>
      </w:tr>
      <w:tr w:rsidR="00FA7F75" w:rsidRPr="00FA7F75" w14:paraId="496AD6CC" w14:textId="77777777" w:rsidTr="00FA7F75">
        <w:trPr>
          <w:trHeight w:val="300"/>
          <w:ins w:id="610" w:author="Moderator" w:date="2021-04-15T00:54:00Z"/>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784C8B9" w14:textId="77777777" w:rsidR="00FA7F75" w:rsidRPr="00FA7F75" w:rsidRDefault="00FA7F75" w:rsidP="00FA7F75">
            <w:pPr>
              <w:spacing w:after="0"/>
              <w:jc w:val="center"/>
              <w:rPr>
                <w:ins w:id="611" w:author="Moderator" w:date="2021-04-15T00:54:00Z"/>
                <w:rFonts w:ascii="Arial" w:eastAsia="Times New Roman" w:hAnsi="Arial" w:cs="Arial"/>
                <w:color w:val="000000"/>
                <w:sz w:val="16"/>
                <w:szCs w:val="16"/>
                <w:lang w:val="en-US" w:eastAsia="ja-JP"/>
              </w:rPr>
            </w:pPr>
            <w:ins w:id="612" w:author="Moderator" w:date="2021-04-15T00:54:00Z">
              <w:r w:rsidRPr="00FA7F75">
                <w:rPr>
                  <w:rFonts w:ascii="Arial" w:eastAsia="Times New Roman" w:hAnsi="Arial" w:cs="Arial"/>
                  <w:color w:val="000000"/>
                  <w:sz w:val="16"/>
                  <w:szCs w:val="16"/>
                  <w:lang w:val="en-US" w:eastAsia="ja-JP"/>
                </w:rPr>
                <w:t> </w:t>
              </w:r>
            </w:ins>
          </w:p>
        </w:tc>
        <w:tc>
          <w:tcPr>
            <w:tcW w:w="1134" w:type="dxa"/>
            <w:tcBorders>
              <w:top w:val="nil"/>
              <w:left w:val="nil"/>
              <w:bottom w:val="single" w:sz="4" w:space="0" w:color="auto"/>
              <w:right w:val="single" w:sz="4" w:space="0" w:color="auto"/>
            </w:tcBorders>
            <w:shd w:val="clear" w:color="auto" w:fill="auto"/>
            <w:noWrap/>
            <w:vAlign w:val="center"/>
            <w:hideMark/>
          </w:tcPr>
          <w:p w14:paraId="666D02AF" w14:textId="77777777" w:rsidR="00FA7F75" w:rsidRPr="00FA7F75" w:rsidRDefault="00FA7F75" w:rsidP="00FA7F75">
            <w:pPr>
              <w:spacing w:after="0"/>
              <w:jc w:val="center"/>
              <w:rPr>
                <w:ins w:id="613" w:author="Moderator" w:date="2021-04-15T00:54:00Z"/>
                <w:rFonts w:ascii="Arial" w:eastAsia="Times New Roman" w:hAnsi="Arial" w:cs="Arial"/>
                <w:color w:val="000000"/>
                <w:sz w:val="16"/>
                <w:szCs w:val="16"/>
                <w:lang w:val="en-US" w:eastAsia="ja-JP"/>
              </w:rPr>
            </w:pPr>
            <w:ins w:id="614" w:author="Moderator" w:date="2021-04-15T00:54:00Z">
              <w:r w:rsidRPr="00FA7F75">
                <w:rPr>
                  <w:rFonts w:ascii="Arial" w:eastAsia="Times New Roman" w:hAnsi="Arial" w:cs="Arial"/>
                  <w:color w:val="000000"/>
                  <w:sz w:val="16"/>
                  <w:szCs w:val="16"/>
                  <w:lang w:val="en-US" w:eastAsia="ja-JP"/>
                </w:rPr>
                <w:t>R4-2104492</w:t>
              </w:r>
            </w:ins>
          </w:p>
        </w:tc>
        <w:tc>
          <w:tcPr>
            <w:tcW w:w="1417" w:type="dxa"/>
            <w:tcBorders>
              <w:top w:val="nil"/>
              <w:left w:val="nil"/>
              <w:bottom w:val="single" w:sz="4" w:space="0" w:color="auto"/>
              <w:right w:val="single" w:sz="4" w:space="0" w:color="auto"/>
            </w:tcBorders>
            <w:shd w:val="clear" w:color="auto" w:fill="auto"/>
            <w:noWrap/>
            <w:vAlign w:val="center"/>
            <w:hideMark/>
          </w:tcPr>
          <w:p w14:paraId="7F0CDC8C" w14:textId="77777777" w:rsidR="00FA7F75" w:rsidRPr="00FA7F75" w:rsidRDefault="00FA7F75" w:rsidP="00FA7F75">
            <w:pPr>
              <w:spacing w:after="0"/>
              <w:jc w:val="center"/>
              <w:rPr>
                <w:ins w:id="615" w:author="Moderator" w:date="2021-04-15T00:54:00Z"/>
                <w:rFonts w:ascii="Arial" w:eastAsia="Times New Roman" w:hAnsi="Arial" w:cs="Arial"/>
                <w:color w:val="000000"/>
                <w:sz w:val="16"/>
                <w:szCs w:val="16"/>
                <w:lang w:val="en-US" w:eastAsia="ja-JP"/>
              </w:rPr>
            </w:pPr>
            <w:ins w:id="616" w:author="Moderator" w:date="2021-04-15T00:54:00Z">
              <w:r w:rsidRPr="00FA7F75">
                <w:rPr>
                  <w:rFonts w:ascii="Arial" w:eastAsia="Times New Roman" w:hAnsi="Arial" w:cs="Arial"/>
                  <w:color w:val="000000"/>
                  <w:sz w:val="16"/>
                  <w:szCs w:val="16"/>
                  <w:lang w:val="en-US" w:eastAsia="ja-JP"/>
                </w:rPr>
                <w:t>R4-2104516</w:t>
              </w:r>
            </w:ins>
          </w:p>
        </w:tc>
        <w:tc>
          <w:tcPr>
            <w:tcW w:w="1276" w:type="dxa"/>
            <w:tcBorders>
              <w:top w:val="nil"/>
              <w:left w:val="nil"/>
              <w:bottom w:val="single" w:sz="4" w:space="0" w:color="auto"/>
              <w:right w:val="single" w:sz="4" w:space="0" w:color="auto"/>
            </w:tcBorders>
            <w:shd w:val="clear" w:color="auto" w:fill="auto"/>
            <w:noWrap/>
            <w:vAlign w:val="center"/>
            <w:hideMark/>
          </w:tcPr>
          <w:p w14:paraId="2B75D30F" w14:textId="77777777" w:rsidR="00FA7F75" w:rsidRPr="00FA7F75" w:rsidRDefault="00FA7F75" w:rsidP="00FA7F75">
            <w:pPr>
              <w:spacing w:after="0"/>
              <w:jc w:val="center"/>
              <w:rPr>
                <w:ins w:id="617" w:author="Moderator" w:date="2021-04-15T00:54:00Z"/>
                <w:rFonts w:ascii="Arial" w:eastAsia="Times New Roman" w:hAnsi="Arial" w:cs="Arial"/>
                <w:color w:val="000000"/>
                <w:sz w:val="16"/>
                <w:szCs w:val="16"/>
                <w:lang w:val="en-US" w:eastAsia="ja-JP"/>
              </w:rPr>
            </w:pPr>
            <w:ins w:id="618" w:author="Moderator" w:date="2021-04-15T00:54:00Z">
              <w:r w:rsidRPr="00FA7F75">
                <w:rPr>
                  <w:rFonts w:ascii="Arial" w:eastAsia="Times New Roman" w:hAnsi="Arial" w:cs="Arial"/>
                  <w:color w:val="000000"/>
                  <w:sz w:val="16"/>
                  <w:szCs w:val="16"/>
                  <w:lang w:val="en-US" w:eastAsia="ja-JP"/>
                </w:rPr>
                <w:t>R4-2104695</w:t>
              </w:r>
            </w:ins>
          </w:p>
        </w:tc>
        <w:tc>
          <w:tcPr>
            <w:tcW w:w="1559" w:type="dxa"/>
            <w:tcBorders>
              <w:top w:val="nil"/>
              <w:left w:val="nil"/>
              <w:bottom w:val="single" w:sz="4" w:space="0" w:color="auto"/>
              <w:right w:val="single" w:sz="4" w:space="0" w:color="auto"/>
            </w:tcBorders>
            <w:shd w:val="clear" w:color="auto" w:fill="auto"/>
            <w:noWrap/>
            <w:vAlign w:val="center"/>
            <w:hideMark/>
          </w:tcPr>
          <w:p w14:paraId="622EA503" w14:textId="77777777" w:rsidR="00FA7F75" w:rsidRPr="00FA7F75" w:rsidRDefault="00FA7F75" w:rsidP="00FA7F75">
            <w:pPr>
              <w:spacing w:after="0"/>
              <w:jc w:val="center"/>
              <w:rPr>
                <w:ins w:id="619" w:author="Moderator" w:date="2021-04-15T00:54:00Z"/>
                <w:rFonts w:ascii="Arial" w:eastAsia="Times New Roman" w:hAnsi="Arial" w:cs="Arial"/>
                <w:color w:val="000000"/>
                <w:sz w:val="16"/>
                <w:szCs w:val="16"/>
                <w:lang w:val="en-US" w:eastAsia="ja-JP"/>
              </w:rPr>
            </w:pPr>
            <w:ins w:id="620" w:author="Moderator" w:date="2021-04-15T00:54:00Z">
              <w:r w:rsidRPr="00FA7F75">
                <w:rPr>
                  <w:rFonts w:ascii="Arial" w:eastAsia="Times New Roman" w:hAnsi="Arial" w:cs="Arial"/>
                  <w:color w:val="000000"/>
                  <w:sz w:val="16"/>
                  <w:szCs w:val="16"/>
                  <w:lang w:val="en-US" w:eastAsia="ja-JP"/>
                </w:rPr>
                <w:t>R4-2104695</w:t>
              </w:r>
            </w:ins>
          </w:p>
        </w:tc>
        <w:tc>
          <w:tcPr>
            <w:tcW w:w="1418" w:type="dxa"/>
            <w:tcBorders>
              <w:top w:val="nil"/>
              <w:left w:val="nil"/>
              <w:bottom w:val="single" w:sz="4" w:space="0" w:color="auto"/>
              <w:right w:val="single" w:sz="4" w:space="0" w:color="auto"/>
            </w:tcBorders>
            <w:shd w:val="clear" w:color="auto" w:fill="auto"/>
            <w:vAlign w:val="center"/>
            <w:hideMark/>
          </w:tcPr>
          <w:p w14:paraId="327D57A1" w14:textId="77777777" w:rsidR="00FA7F75" w:rsidRPr="00FA7F75" w:rsidRDefault="00FA7F75" w:rsidP="00FA7F75">
            <w:pPr>
              <w:spacing w:after="0"/>
              <w:jc w:val="center"/>
              <w:rPr>
                <w:ins w:id="621" w:author="Moderator" w:date="2021-04-15T00:54:00Z"/>
                <w:rFonts w:ascii="Arial" w:eastAsia="Times New Roman" w:hAnsi="Arial" w:cs="Arial"/>
                <w:color w:val="000000"/>
                <w:sz w:val="16"/>
                <w:szCs w:val="16"/>
                <w:lang w:val="en-US" w:eastAsia="ja-JP"/>
              </w:rPr>
            </w:pPr>
            <w:ins w:id="622" w:author="Moderator" w:date="2021-04-15T00:54:00Z">
              <w:r w:rsidRPr="00FA7F75">
                <w:rPr>
                  <w:rFonts w:ascii="Arial" w:eastAsia="Times New Roman" w:hAnsi="Arial" w:cs="Arial"/>
                  <w:color w:val="000000"/>
                  <w:sz w:val="16"/>
                  <w:szCs w:val="16"/>
                  <w:lang w:val="en-US" w:eastAsia="ja-JP"/>
                </w:rPr>
                <w:t>R4-2104712</w:t>
              </w:r>
            </w:ins>
          </w:p>
        </w:tc>
        <w:tc>
          <w:tcPr>
            <w:tcW w:w="1275" w:type="dxa"/>
            <w:tcBorders>
              <w:top w:val="nil"/>
              <w:left w:val="nil"/>
              <w:bottom w:val="single" w:sz="4" w:space="0" w:color="auto"/>
              <w:right w:val="single" w:sz="4" w:space="0" w:color="auto"/>
            </w:tcBorders>
            <w:shd w:val="clear" w:color="auto" w:fill="auto"/>
            <w:vAlign w:val="center"/>
            <w:hideMark/>
          </w:tcPr>
          <w:p w14:paraId="0D9798C7" w14:textId="77777777" w:rsidR="00FA7F75" w:rsidRPr="00FA7F75" w:rsidRDefault="00FA7F75" w:rsidP="00FA7F75">
            <w:pPr>
              <w:spacing w:after="0"/>
              <w:jc w:val="center"/>
              <w:rPr>
                <w:ins w:id="623" w:author="Moderator" w:date="2021-04-15T00:54:00Z"/>
                <w:rFonts w:ascii="Arial" w:eastAsia="Times New Roman" w:hAnsi="Arial" w:cs="Arial"/>
                <w:color w:val="000000"/>
                <w:sz w:val="16"/>
                <w:szCs w:val="16"/>
                <w:lang w:val="en-US" w:eastAsia="ja-JP"/>
              </w:rPr>
            </w:pPr>
            <w:ins w:id="624" w:author="Moderator" w:date="2021-04-15T00:54:00Z">
              <w:r w:rsidRPr="00FA7F75">
                <w:rPr>
                  <w:rFonts w:ascii="Arial" w:eastAsia="Times New Roman" w:hAnsi="Arial" w:cs="Arial"/>
                  <w:color w:val="000000"/>
                  <w:sz w:val="16"/>
                  <w:szCs w:val="16"/>
                  <w:lang w:eastAsia="ja-JP"/>
                </w:rPr>
                <w:t>R4-2102907</w:t>
              </w:r>
            </w:ins>
          </w:p>
        </w:tc>
        <w:tc>
          <w:tcPr>
            <w:tcW w:w="1134" w:type="dxa"/>
            <w:tcBorders>
              <w:top w:val="nil"/>
              <w:left w:val="nil"/>
              <w:bottom w:val="single" w:sz="4" w:space="0" w:color="auto"/>
              <w:right w:val="single" w:sz="4" w:space="0" w:color="auto"/>
            </w:tcBorders>
            <w:shd w:val="clear" w:color="auto" w:fill="auto"/>
            <w:vAlign w:val="center"/>
            <w:hideMark/>
          </w:tcPr>
          <w:p w14:paraId="0BCCC33E" w14:textId="77777777" w:rsidR="00FA7F75" w:rsidRPr="00FA7F75" w:rsidRDefault="00FA7F75" w:rsidP="00FA7F75">
            <w:pPr>
              <w:spacing w:after="0"/>
              <w:rPr>
                <w:ins w:id="625" w:author="Moderator" w:date="2021-04-15T00:54:00Z"/>
                <w:rFonts w:ascii="Arial" w:eastAsia="Times New Roman" w:hAnsi="Arial" w:cs="Arial"/>
                <w:color w:val="000000"/>
                <w:sz w:val="16"/>
                <w:szCs w:val="16"/>
                <w:lang w:val="en-US" w:eastAsia="ja-JP"/>
              </w:rPr>
            </w:pPr>
            <w:ins w:id="626" w:author="Moderator" w:date="2021-04-15T00:54:00Z">
              <w:r w:rsidRPr="00FA7F75">
                <w:rPr>
                  <w:rFonts w:ascii="Arial" w:eastAsia="Times New Roman" w:hAnsi="Arial" w:cs="Arial"/>
                  <w:color w:val="000000"/>
                  <w:sz w:val="16"/>
                  <w:szCs w:val="16"/>
                  <w:lang w:val="en-US" w:eastAsia="ja-JP"/>
                </w:rPr>
                <w:t> </w:t>
              </w:r>
            </w:ins>
          </w:p>
        </w:tc>
      </w:tr>
      <w:tr w:rsidR="00FA7F75" w:rsidRPr="00FA7F75" w14:paraId="0673FFFD" w14:textId="77777777" w:rsidTr="00FA7F75">
        <w:trPr>
          <w:trHeight w:val="300"/>
          <w:ins w:id="627" w:author="Moderator" w:date="2021-04-15T00:54:00Z"/>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2BF2F92" w14:textId="77777777" w:rsidR="00FA7F75" w:rsidRPr="00FA7F75" w:rsidRDefault="00FA7F75" w:rsidP="00FA7F75">
            <w:pPr>
              <w:spacing w:after="0"/>
              <w:jc w:val="center"/>
              <w:rPr>
                <w:ins w:id="628" w:author="Moderator" w:date="2021-04-15T00:54:00Z"/>
                <w:rFonts w:ascii="Arial" w:eastAsia="Times New Roman" w:hAnsi="Arial" w:cs="Arial"/>
                <w:color w:val="000000"/>
                <w:sz w:val="16"/>
                <w:szCs w:val="16"/>
                <w:lang w:val="en-US" w:eastAsia="ja-JP"/>
              </w:rPr>
            </w:pPr>
            <w:ins w:id="629" w:author="Moderator" w:date="2021-04-15T00:54:00Z">
              <w:r w:rsidRPr="00FA7F75">
                <w:rPr>
                  <w:rFonts w:ascii="Arial" w:eastAsia="Times New Roman" w:hAnsi="Arial" w:cs="Arial"/>
                  <w:color w:val="000000"/>
                  <w:sz w:val="16"/>
                  <w:szCs w:val="16"/>
                  <w:lang w:val="en-US" w:eastAsia="ja-JP"/>
                </w:rPr>
                <w:t>PC1</w:t>
              </w:r>
            </w:ins>
          </w:p>
        </w:tc>
        <w:tc>
          <w:tcPr>
            <w:tcW w:w="1134" w:type="dxa"/>
            <w:tcBorders>
              <w:top w:val="nil"/>
              <w:left w:val="nil"/>
              <w:bottom w:val="single" w:sz="4" w:space="0" w:color="auto"/>
              <w:right w:val="single" w:sz="4" w:space="0" w:color="auto"/>
            </w:tcBorders>
            <w:shd w:val="clear" w:color="auto" w:fill="auto"/>
            <w:vAlign w:val="center"/>
            <w:hideMark/>
          </w:tcPr>
          <w:p w14:paraId="19D2E978" w14:textId="77777777" w:rsidR="00FA7F75" w:rsidRPr="00FA7F75" w:rsidRDefault="00FA7F75" w:rsidP="00FA7F75">
            <w:pPr>
              <w:spacing w:after="0"/>
              <w:jc w:val="center"/>
              <w:rPr>
                <w:ins w:id="630" w:author="Moderator" w:date="2021-04-15T00:54:00Z"/>
                <w:rFonts w:ascii="Arial" w:eastAsia="Times New Roman" w:hAnsi="Arial" w:cs="Arial"/>
                <w:color w:val="000000"/>
                <w:sz w:val="16"/>
                <w:szCs w:val="16"/>
                <w:lang w:val="en-US" w:eastAsia="ja-JP"/>
              </w:rPr>
            </w:pPr>
            <w:ins w:id="631" w:author="Moderator" w:date="2021-04-15T00:54:00Z">
              <w:r w:rsidRPr="00FA7F75">
                <w:rPr>
                  <w:rFonts w:ascii="Arial" w:eastAsia="Times New Roman" w:hAnsi="Arial" w:cs="Arial"/>
                  <w:color w:val="000000"/>
                  <w:sz w:val="16"/>
                  <w:szCs w:val="16"/>
                  <w:lang w:val="en-US" w:eastAsia="ja-JP"/>
                </w:rPr>
                <w:t>-92</w:t>
              </w:r>
            </w:ins>
          </w:p>
        </w:tc>
        <w:tc>
          <w:tcPr>
            <w:tcW w:w="1417" w:type="dxa"/>
            <w:tcBorders>
              <w:top w:val="nil"/>
              <w:left w:val="nil"/>
              <w:bottom w:val="single" w:sz="4" w:space="0" w:color="auto"/>
              <w:right w:val="single" w:sz="4" w:space="0" w:color="auto"/>
            </w:tcBorders>
            <w:shd w:val="clear" w:color="auto" w:fill="auto"/>
            <w:vAlign w:val="center"/>
            <w:hideMark/>
          </w:tcPr>
          <w:p w14:paraId="4B53648E" w14:textId="77777777" w:rsidR="00FA7F75" w:rsidRPr="00FA7F75" w:rsidRDefault="00FA7F75" w:rsidP="00FA7F75">
            <w:pPr>
              <w:spacing w:after="0"/>
              <w:jc w:val="center"/>
              <w:rPr>
                <w:ins w:id="632" w:author="Moderator" w:date="2021-04-15T00:54:00Z"/>
                <w:rFonts w:ascii="Arial" w:eastAsia="Times New Roman" w:hAnsi="Arial" w:cs="Arial"/>
                <w:color w:val="000000"/>
                <w:sz w:val="16"/>
                <w:szCs w:val="16"/>
                <w:lang w:val="en-US" w:eastAsia="ja-JP"/>
              </w:rPr>
            </w:pPr>
            <w:ins w:id="633" w:author="Moderator" w:date="2021-04-15T00:54:00Z">
              <w:r w:rsidRPr="00FA7F75">
                <w:rPr>
                  <w:rFonts w:ascii="Arial" w:eastAsia="Times New Roman" w:hAnsi="Arial" w:cs="Arial"/>
                  <w:color w:val="000000"/>
                  <w:sz w:val="16"/>
                  <w:szCs w:val="16"/>
                  <w:lang w:val="en-US" w:eastAsia="ja-JP"/>
                </w:rPr>
                <w:t>-92</w:t>
              </w:r>
            </w:ins>
          </w:p>
        </w:tc>
        <w:tc>
          <w:tcPr>
            <w:tcW w:w="1276" w:type="dxa"/>
            <w:tcBorders>
              <w:top w:val="nil"/>
              <w:left w:val="nil"/>
              <w:bottom w:val="single" w:sz="4" w:space="0" w:color="auto"/>
              <w:right w:val="single" w:sz="4" w:space="0" w:color="auto"/>
            </w:tcBorders>
            <w:shd w:val="clear" w:color="auto" w:fill="auto"/>
            <w:vAlign w:val="center"/>
            <w:hideMark/>
          </w:tcPr>
          <w:p w14:paraId="59456BC2" w14:textId="77777777" w:rsidR="00FA7F75" w:rsidRPr="00FA7F75" w:rsidRDefault="00FA7F75" w:rsidP="00FA7F75">
            <w:pPr>
              <w:spacing w:after="0"/>
              <w:jc w:val="center"/>
              <w:rPr>
                <w:ins w:id="634" w:author="Moderator" w:date="2021-04-15T00:54:00Z"/>
                <w:rFonts w:ascii="Arial" w:eastAsia="Times New Roman" w:hAnsi="Arial" w:cs="Arial"/>
                <w:color w:val="000000"/>
                <w:sz w:val="16"/>
                <w:szCs w:val="16"/>
                <w:lang w:val="en-US" w:eastAsia="ja-JP"/>
              </w:rPr>
            </w:pPr>
            <w:ins w:id="635" w:author="Moderator" w:date="2021-04-15T00:54:00Z">
              <w:r w:rsidRPr="00FA7F75">
                <w:rPr>
                  <w:rFonts w:ascii="Arial" w:eastAsia="Times New Roman" w:hAnsi="Arial" w:cs="Arial"/>
                  <w:color w:val="000000"/>
                  <w:sz w:val="16"/>
                  <w:szCs w:val="16"/>
                  <w:lang w:val="en-US" w:eastAsia="ja-JP"/>
                </w:rPr>
                <w:t>-94.7</w:t>
              </w:r>
            </w:ins>
          </w:p>
        </w:tc>
        <w:tc>
          <w:tcPr>
            <w:tcW w:w="1559" w:type="dxa"/>
            <w:tcBorders>
              <w:top w:val="nil"/>
              <w:left w:val="nil"/>
              <w:bottom w:val="single" w:sz="4" w:space="0" w:color="auto"/>
              <w:right w:val="single" w:sz="4" w:space="0" w:color="auto"/>
            </w:tcBorders>
            <w:shd w:val="clear" w:color="auto" w:fill="auto"/>
            <w:vAlign w:val="center"/>
            <w:hideMark/>
          </w:tcPr>
          <w:p w14:paraId="5743D8F4" w14:textId="77777777" w:rsidR="00FA7F75" w:rsidRPr="00FA7F75" w:rsidRDefault="00FA7F75" w:rsidP="00FA7F75">
            <w:pPr>
              <w:spacing w:after="0"/>
              <w:jc w:val="center"/>
              <w:rPr>
                <w:ins w:id="636" w:author="Moderator" w:date="2021-04-15T00:54:00Z"/>
                <w:rFonts w:ascii="Arial" w:eastAsia="Times New Roman" w:hAnsi="Arial" w:cs="Arial"/>
                <w:color w:val="000000"/>
                <w:sz w:val="16"/>
                <w:szCs w:val="16"/>
                <w:lang w:val="en-US" w:eastAsia="ja-JP"/>
              </w:rPr>
            </w:pPr>
            <w:ins w:id="637" w:author="Moderator" w:date="2021-04-15T00:54:00Z">
              <w:r w:rsidRPr="00FA7F75">
                <w:rPr>
                  <w:rFonts w:ascii="Arial" w:eastAsia="Times New Roman" w:hAnsi="Arial" w:cs="Arial"/>
                  <w:color w:val="000000"/>
                  <w:sz w:val="16"/>
                  <w:szCs w:val="16"/>
                  <w:lang w:val="en-US" w:eastAsia="ja-JP"/>
                </w:rPr>
                <w:t>-94.7</w:t>
              </w:r>
            </w:ins>
          </w:p>
        </w:tc>
        <w:tc>
          <w:tcPr>
            <w:tcW w:w="1418" w:type="dxa"/>
            <w:tcBorders>
              <w:top w:val="nil"/>
              <w:left w:val="nil"/>
              <w:bottom w:val="single" w:sz="4" w:space="0" w:color="auto"/>
              <w:right w:val="single" w:sz="4" w:space="0" w:color="auto"/>
            </w:tcBorders>
            <w:shd w:val="clear" w:color="auto" w:fill="auto"/>
            <w:vAlign w:val="center"/>
            <w:hideMark/>
          </w:tcPr>
          <w:p w14:paraId="60E6DC8F" w14:textId="77777777" w:rsidR="00FA7F75" w:rsidRPr="00FA7F75" w:rsidRDefault="00FA7F75" w:rsidP="00FA7F75">
            <w:pPr>
              <w:spacing w:after="0"/>
              <w:jc w:val="center"/>
              <w:rPr>
                <w:ins w:id="638" w:author="Moderator" w:date="2021-04-15T00:54:00Z"/>
                <w:rFonts w:ascii="Arial" w:eastAsia="Times New Roman" w:hAnsi="Arial" w:cs="Arial"/>
                <w:color w:val="000000"/>
                <w:sz w:val="16"/>
                <w:szCs w:val="16"/>
                <w:lang w:val="en-US" w:eastAsia="ja-JP"/>
              </w:rPr>
            </w:pPr>
            <w:ins w:id="639" w:author="Moderator" w:date="2021-04-15T00:54:00Z">
              <w:r w:rsidRPr="00FA7F75">
                <w:rPr>
                  <w:rFonts w:ascii="Arial" w:eastAsia="Times New Roman" w:hAnsi="Arial" w:cs="Arial"/>
                  <w:color w:val="000000"/>
                  <w:sz w:val="16"/>
                  <w:szCs w:val="16"/>
                  <w:lang w:val="en-US" w:eastAsia="ja-JP"/>
                </w:rPr>
                <w:t>-91.5</w:t>
              </w:r>
            </w:ins>
          </w:p>
        </w:tc>
        <w:tc>
          <w:tcPr>
            <w:tcW w:w="1275" w:type="dxa"/>
            <w:tcBorders>
              <w:top w:val="nil"/>
              <w:left w:val="nil"/>
              <w:bottom w:val="single" w:sz="4" w:space="0" w:color="auto"/>
              <w:right w:val="single" w:sz="4" w:space="0" w:color="auto"/>
            </w:tcBorders>
            <w:shd w:val="clear" w:color="auto" w:fill="auto"/>
            <w:vAlign w:val="center"/>
            <w:hideMark/>
          </w:tcPr>
          <w:p w14:paraId="13A84493" w14:textId="77777777" w:rsidR="00FA7F75" w:rsidRPr="00FA7F75" w:rsidRDefault="00FA7F75" w:rsidP="00FA7F75">
            <w:pPr>
              <w:spacing w:after="0"/>
              <w:jc w:val="center"/>
              <w:rPr>
                <w:ins w:id="640" w:author="Moderator" w:date="2021-04-15T00:54:00Z"/>
                <w:rFonts w:ascii="Arial" w:eastAsia="Times New Roman" w:hAnsi="Arial" w:cs="Arial"/>
                <w:color w:val="000000"/>
                <w:sz w:val="16"/>
                <w:szCs w:val="16"/>
                <w:lang w:val="en-US" w:eastAsia="ja-JP"/>
              </w:rPr>
            </w:pPr>
            <w:ins w:id="641" w:author="Moderator" w:date="2021-04-15T00:54:00Z">
              <w:r w:rsidRPr="00FA7F75">
                <w:rPr>
                  <w:rFonts w:ascii="Arial" w:eastAsia="Times New Roman" w:hAnsi="Arial" w:cs="Arial"/>
                  <w:color w:val="000000"/>
                  <w:sz w:val="16"/>
                  <w:szCs w:val="16"/>
                  <w:lang w:val="en-US" w:eastAsia="ja-JP"/>
                </w:rPr>
                <w:t>-90.7</w:t>
              </w:r>
            </w:ins>
          </w:p>
        </w:tc>
        <w:tc>
          <w:tcPr>
            <w:tcW w:w="1134" w:type="dxa"/>
            <w:tcBorders>
              <w:top w:val="nil"/>
              <w:left w:val="nil"/>
              <w:bottom w:val="single" w:sz="4" w:space="0" w:color="auto"/>
              <w:right w:val="single" w:sz="4" w:space="0" w:color="auto"/>
            </w:tcBorders>
            <w:shd w:val="clear" w:color="auto" w:fill="auto"/>
            <w:vAlign w:val="center"/>
            <w:hideMark/>
          </w:tcPr>
          <w:p w14:paraId="395B8116" w14:textId="77777777" w:rsidR="00FA7F75" w:rsidRPr="00FA7F75" w:rsidRDefault="00FA7F75" w:rsidP="00FA7F75">
            <w:pPr>
              <w:spacing w:after="0"/>
              <w:jc w:val="center"/>
              <w:rPr>
                <w:ins w:id="642" w:author="Moderator" w:date="2021-04-15T00:54:00Z"/>
                <w:rFonts w:ascii="Arial" w:eastAsia="Times New Roman" w:hAnsi="Arial" w:cs="Arial"/>
                <w:color w:val="000000"/>
                <w:sz w:val="16"/>
                <w:szCs w:val="16"/>
                <w:lang w:val="en-US" w:eastAsia="ja-JP"/>
              </w:rPr>
            </w:pPr>
            <w:ins w:id="643" w:author="Moderator" w:date="2021-04-15T00:54:00Z">
              <w:r w:rsidRPr="00FA7F75">
                <w:rPr>
                  <w:rFonts w:ascii="Arial" w:eastAsia="Times New Roman" w:hAnsi="Arial" w:cs="Arial"/>
                  <w:color w:val="000000"/>
                  <w:sz w:val="16"/>
                  <w:szCs w:val="16"/>
                  <w:lang w:val="en-US" w:eastAsia="ja-JP"/>
                </w:rPr>
                <w:t>-92.3</w:t>
              </w:r>
            </w:ins>
          </w:p>
        </w:tc>
      </w:tr>
      <w:tr w:rsidR="00FA7F75" w:rsidRPr="00FA7F75" w14:paraId="7F51302E" w14:textId="77777777" w:rsidTr="00FA7F75">
        <w:trPr>
          <w:trHeight w:val="300"/>
          <w:ins w:id="644" w:author="Moderator" w:date="2021-04-15T00:54:00Z"/>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B303BF7" w14:textId="77777777" w:rsidR="00FA7F75" w:rsidRPr="00FA7F75" w:rsidRDefault="00FA7F75" w:rsidP="00FA7F75">
            <w:pPr>
              <w:spacing w:after="0"/>
              <w:jc w:val="center"/>
              <w:rPr>
                <w:ins w:id="645" w:author="Moderator" w:date="2021-04-15T00:54:00Z"/>
                <w:rFonts w:ascii="Arial" w:eastAsia="Times New Roman" w:hAnsi="Arial" w:cs="Arial"/>
                <w:color w:val="000000"/>
                <w:sz w:val="16"/>
                <w:szCs w:val="16"/>
                <w:lang w:val="en-US" w:eastAsia="ja-JP"/>
              </w:rPr>
            </w:pPr>
            <w:ins w:id="646" w:author="Moderator" w:date="2021-04-15T00:54:00Z">
              <w:r w:rsidRPr="00FA7F75">
                <w:rPr>
                  <w:rFonts w:ascii="Arial" w:eastAsia="Times New Roman" w:hAnsi="Arial" w:cs="Arial"/>
                  <w:color w:val="000000"/>
                  <w:sz w:val="16"/>
                  <w:szCs w:val="16"/>
                  <w:lang w:val="en-US" w:eastAsia="ja-JP"/>
                </w:rPr>
                <w:t>PC2</w:t>
              </w:r>
            </w:ins>
          </w:p>
        </w:tc>
        <w:tc>
          <w:tcPr>
            <w:tcW w:w="1134" w:type="dxa"/>
            <w:tcBorders>
              <w:top w:val="nil"/>
              <w:left w:val="nil"/>
              <w:bottom w:val="single" w:sz="4" w:space="0" w:color="auto"/>
              <w:right w:val="single" w:sz="4" w:space="0" w:color="auto"/>
            </w:tcBorders>
            <w:shd w:val="clear" w:color="auto" w:fill="auto"/>
            <w:vAlign w:val="center"/>
            <w:hideMark/>
          </w:tcPr>
          <w:p w14:paraId="6CE2CA0E" w14:textId="77777777" w:rsidR="00FA7F75" w:rsidRPr="00FA7F75" w:rsidRDefault="00FA7F75" w:rsidP="00FA7F75">
            <w:pPr>
              <w:spacing w:after="0"/>
              <w:jc w:val="center"/>
              <w:rPr>
                <w:ins w:id="647" w:author="Moderator" w:date="2021-04-15T00:54:00Z"/>
                <w:rFonts w:ascii="Arial" w:eastAsia="Times New Roman" w:hAnsi="Arial" w:cs="Arial"/>
                <w:color w:val="000000"/>
                <w:sz w:val="16"/>
                <w:szCs w:val="16"/>
                <w:lang w:val="en-US" w:eastAsia="ja-JP"/>
              </w:rPr>
            </w:pPr>
            <w:ins w:id="648" w:author="Moderator" w:date="2021-04-15T00:54:00Z">
              <w:r w:rsidRPr="00FA7F75">
                <w:rPr>
                  <w:rFonts w:ascii="Arial" w:eastAsia="Times New Roman" w:hAnsi="Arial" w:cs="Arial"/>
                  <w:color w:val="000000"/>
                  <w:sz w:val="16"/>
                  <w:szCs w:val="16"/>
                  <w:lang w:val="en-US" w:eastAsia="ja-JP"/>
                </w:rPr>
                <w:t>-86.5</w:t>
              </w:r>
            </w:ins>
          </w:p>
        </w:tc>
        <w:tc>
          <w:tcPr>
            <w:tcW w:w="1417" w:type="dxa"/>
            <w:tcBorders>
              <w:top w:val="nil"/>
              <w:left w:val="nil"/>
              <w:bottom w:val="single" w:sz="4" w:space="0" w:color="auto"/>
              <w:right w:val="single" w:sz="4" w:space="0" w:color="auto"/>
            </w:tcBorders>
            <w:shd w:val="clear" w:color="auto" w:fill="auto"/>
            <w:vAlign w:val="center"/>
            <w:hideMark/>
          </w:tcPr>
          <w:p w14:paraId="536E59B8" w14:textId="77777777" w:rsidR="00FA7F75" w:rsidRPr="00FA7F75" w:rsidRDefault="00FA7F75" w:rsidP="00FA7F75">
            <w:pPr>
              <w:spacing w:after="0"/>
              <w:jc w:val="center"/>
              <w:rPr>
                <w:ins w:id="649" w:author="Moderator" w:date="2021-04-15T00:54:00Z"/>
                <w:rFonts w:ascii="Arial" w:eastAsia="Times New Roman" w:hAnsi="Arial" w:cs="Arial"/>
                <w:color w:val="000000"/>
                <w:sz w:val="16"/>
                <w:szCs w:val="16"/>
                <w:lang w:val="en-US" w:eastAsia="ja-JP"/>
              </w:rPr>
            </w:pPr>
            <w:ins w:id="650" w:author="Moderator" w:date="2021-04-15T00:54:00Z">
              <w:r w:rsidRPr="00FA7F75">
                <w:rPr>
                  <w:rFonts w:ascii="Arial" w:eastAsia="Times New Roman" w:hAnsi="Arial" w:cs="Arial"/>
                  <w:color w:val="000000"/>
                  <w:sz w:val="16"/>
                  <w:szCs w:val="16"/>
                  <w:lang w:val="en-US" w:eastAsia="ja-JP"/>
                </w:rPr>
                <w:t>-86.5</w:t>
              </w:r>
            </w:ins>
          </w:p>
        </w:tc>
        <w:tc>
          <w:tcPr>
            <w:tcW w:w="1276" w:type="dxa"/>
            <w:tcBorders>
              <w:top w:val="nil"/>
              <w:left w:val="nil"/>
              <w:bottom w:val="single" w:sz="4" w:space="0" w:color="auto"/>
              <w:right w:val="single" w:sz="4" w:space="0" w:color="auto"/>
            </w:tcBorders>
            <w:shd w:val="clear" w:color="auto" w:fill="auto"/>
            <w:vAlign w:val="center"/>
            <w:hideMark/>
          </w:tcPr>
          <w:p w14:paraId="4B74D191" w14:textId="77777777" w:rsidR="00FA7F75" w:rsidRPr="00FA7F75" w:rsidRDefault="00FA7F75" w:rsidP="00FA7F75">
            <w:pPr>
              <w:spacing w:after="0"/>
              <w:jc w:val="center"/>
              <w:rPr>
                <w:ins w:id="651" w:author="Moderator" w:date="2021-04-15T00:54:00Z"/>
                <w:rFonts w:ascii="Arial" w:eastAsia="Times New Roman" w:hAnsi="Arial" w:cs="Arial"/>
                <w:color w:val="000000"/>
                <w:sz w:val="16"/>
                <w:szCs w:val="16"/>
                <w:lang w:val="en-US" w:eastAsia="ja-JP"/>
              </w:rPr>
            </w:pPr>
            <w:ins w:id="652" w:author="Moderator" w:date="2021-04-15T00:54:00Z">
              <w:r w:rsidRPr="00FA7F75">
                <w:rPr>
                  <w:rFonts w:ascii="Arial" w:eastAsia="Times New Roman" w:hAnsi="Arial" w:cs="Arial"/>
                  <w:color w:val="000000"/>
                  <w:sz w:val="16"/>
                  <w:szCs w:val="16"/>
                  <w:lang w:val="en-US" w:eastAsia="ja-JP"/>
                </w:rPr>
                <w:t>-87.7</w:t>
              </w:r>
            </w:ins>
          </w:p>
        </w:tc>
        <w:tc>
          <w:tcPr>
            <w:tcW w:w="1559" w:type="dxa"/>
            <w:tcBorders>
              <w:top w:val="nil"/>
              <w:left w:val="nil"/>
              <w:bottom w:val="single" w:sz="4" w:space="0" w:color="auto"/>
              <w:right w:val="single" w:sz="4" w:space="0" w:color="auto"/>
            </w:tcBorders>
            <w:shd w:val="clear" w:color="auto" w:fill="auto"/>
            <w:vAlign w:val="center"/>
            <w:hideMark/>
          </w:tcPr>
          <w:p w14:paraId="5B988CD4" w14:textId="77777777" w:rsidR="00FA7F75" w:rsidRPr="00FA7F75" w:rsidRDefault="00FA7F75" w:rsidP="00FA7F75">
            <w:pPr>
              <w:spacing w:after="0"/>
              <w:jc w:val="center"/>
              <w:rPr>
                <w:ins w:id="653" w:author="Moderator" w:date="2021-04-15T00:54:00Z"/>
                <w:rFonts w:ascii="Arial" w:eastAsia="Times New Roman" w:hAnsi="Arial" w:cs="Arial"/>
                <w:color w:val="000000"/>
                <w:sz w:val="16"/>
                <w:szCs w:val="16"/>
                <w:lang w:val="en-US" w:eastAsia="ja-JP"/>
              </w:rPr>
            </w:pPr>
            <w:ins w:id="654" w:author="Moderator" w:date="2021-04-15T00:54:00Z">
              <w:r w:rsidRPr="00FA7F75">
                <w:rPr>
                  <w:rFonts w:ascii="Arial" w:eastAsia="Times New Roman" w:hAnsi="Arial" w:cs="Arial"/>
                  <w:color w:val="000000"/>
                  <w:sz w:val="16"/>
                  <w:szCs w:val="16"/>
                  <w:lang w:val="en-US" w:eastAsia="ja-JP"/>
                </w:rPr>
                <w:t>-87.7</w:t>
              </w:r>
            </w:ins>
          </w:p>
        </w:tc>
        <w:tc>
          <w:tcPr>
            <w:tcW w:w="1418" w:type="dxa"/>
            <w:tcBorders>
              <w:top w:val="nil"/>
              <w:left w:val="nil"/>
              <w:bottom w:val="single" w:sz="4" w:space="0" w:color="auto"/>
              <w:right w:val="single" w:sz="4" w:space="0" w:color="auto"/>
            </w:tcBorders>
            <w:shd w:val="clear" w:color="auto" w:fill="auto"/>
            <w:vAlign w:val="center"/>
            <w:hideMark/>
          </w:tcPr>
          <w:p w14:paraId="065F831A" w14:textId="77777777" w:rsidR="00FA7F75" w:rsidRPr="00FA7F75" w:rsidRDefault="00FA7F75" w:rsidP="00FA7F75">
            <w:pPr>
              <w:spacing w:after="0"/>
              <w:jc w:val="center"/>
              <w:rPr>
                <w:ins w:id="655" w:author="Moderator" w:date="2021-04-15T00:54:00Z"/>
                <w:rFonts w:ascii="Arial" w:eastAsia="Times New Roman" w:hAnsi="Arial" w:cs="Arial"/>
                <w:color w:val="000000"/>
                <w:sz w:val="16"/>
                <w:szCs w:val="16"/>
                <w:lang w:val="en-US" w:eastAsia="ja-JP"/>
              </w:rPr>
            </w:pPr>
            <w:ins w:id="656" w:author="Moderator" w:date="2021-04-15T00:54:00Z">
              <w:r w:rsidRPr="00FA7F75">
                <w:rPr>
                  <w:rFonts w:ascii="Arial" w:eastAsia="Times New Roman" w:hAnsi="Arial" w:cs="Arial"/>
                  <w:color w:val="000000"/>
                  <w:sz w:val="16"/>
                  <w:szCs w:val="16"/>
                  <w:lang w:val="en-US" w:eastAsia="ja-JP"/>
                </w:rPr>
                <w:t>-86</w:t>
              </w:r>
            </w:ins>
          </w:p>
        </w:tc>
        <w:tc>
          <w:tcPr>
            <w:tcW w:w="1275" w:type="dxa"/>
            <w:tcBorders>
              <w:top w:val="nil"/>
              <w:left w:val="nil"/>
              <w:bottom w:val="single" w:sz="4" w:space="0" w:color="auto"/>
              <w:right w:val="single" w:sz="4" w:space="0" w:color="auto"/>
            </w:tcBorders>
            <w:shd w:val="clear" w:color="auto" w:fill="auto"/>
            <w:vAlign w:val="center"/>
            <w:hideMark/>
          </w:tcPr>
          <w:p w14:paraId="19352702" w14:textId="77777777" w:rsidR="00FA7F75" w:rsidRPr="00FA7F75" w:rsidRDefault="00FA7F75" w:rsidP="00FA7F75">
            <w:pPr>
              <w:spacing w:after="0"/>
              <w:jc w:val="center"/>
              <w:rPr>
                <w:ins w:id="657" w:author="Moderator" w:date="2021-04-15T00:54:00Z"/>
                <w:rFonts w:ascii="Arial" w:eastAsia="Times New Roman" w:hAnsi="Arial" w:cs="Arial"/>
                <w:color w:val="000000"/>
                <w:sz w:val="16"/>
                <w:szCs w:val="16"/>
                <w:lang w:val="en-US" w:eastAsia="ja-JP"/>
              </w:rPr>
            </w:pPr>
            <w:ins w:id="658" w:author="Moderator" w:date="2021-04-15T00:54:00Z">
              <w:r w:rsidRPr="00FA7F75">
                <w:rPr>
                  <w:rFonts w:ascii="Arial" w:eastAsia="Times New Roman" w:hAnsi="Arial" w:cs="Arial"/>
                  <w:color w:val="000000"/>
                  <w:sz w:val="16"/>
                  <w:szCs w:val="16"/>
                  <w:lang w:val="en-US" w:eastAsia="ja-JP"/>
                </w:rPr>
                <w:t> </w:t>
              </w:r>
            </w:ins>
          </w:p>
        </w:tc>
        <w:tc>
          <w:tcPr>
            <w:tcW w:w="1134" w:type="dxa"/>
            <w:tcBorders>
              <w:top w:val="nil"/>
              <w:left w:val="nil"/>
              <w:bottom w:val="single" w:sz="4" w:space="0" w:color="auto"/>
              <w:right w:val="single" w:sz="4" w:space="0" w:color="auto"/>
            </w:tcBorders>
            <w:shd w:val="clear" w:color="auto" w:fill="auto"/>
            <w:vAlign w:val="center"/>
            <w:hideMark/>
          </w:tcPr>
          <w:p w14:paraId="272631CC" w14:textId="77777777" w:rsidR="00FA7F75" w:rsidRPr="00FA7F75" w:rsidRDefault="00FA7F75" w:rsidP="00FA7F75">
            <w:pPr>
              <w:spacing w:after="0"/>
              <w:jc w:val="center"/>
              <w:rPr>
                <w:ins w:id="659" w:author="Moderator" w:date="2021-04-15T00:54:00Z"/>
                <w:rFonts w:ascii="Arial" w:eastAsia="Times New Roman" w:hAnsi="Arial" w:cs="Arial"/>
                <w:color w:val="000000"/>
                <w:sz w:val="16"/>
                <w:szCs w:val="16"/>
                <w:lang w:val="en-US" w:eastAsia="ja-JP"/>
              </w:rPr>
            </w:pPr>
            <w:ins w:id="660" w:author="Moderator" w:date="2021-04-15T00:54:00Z">
              <w:r w:rsidRPr="00FA7F75">
                <w:rPr>
                  <w:rFonts w:ascii="Arial" w:eastAsia="Times New Roman" w:hAnsi="Arial" w:cs="Arial"/>
                  <w:color w:val="000000"/>
                  <w:sz w:val="16"/>
                  <w:szCs w:val="16"/>
                  <w:lang w:val="en-US" w:eastAsia="ja-JP"/>
                </w:rPr>
                <w:t>-86.8</w:t>
              </w:r>
            </w:ins>
          </w:p>
        </w:tc>
      </w:tr>
      <w:tr w:rsidR="00FA7F75" w:rsidRPr="00FA7F75" w14:paraId="612F8795" w14:textId="77777777" w:rsidTr="00FA7F75">
        <w:trPr>
          <w:trHeight w:val="300"/>
          <w:ins w:id="661" w:author="Moderator" w:date="2021-04-15T00:54:00Z"/>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8B24314" w14:textId="77777777" w:rsidR="00FA7F75" w:rsidRPr="00FA7F75" w:rsidRDefault="00FA7F75" w:rsidP="00FA7F75">
            <w:pPr>
              <w:spacing w:after="0"/>
              <w:jc w:val="center"/>
              <w:rPr>
                <w:ins w:id="662" w:author="Moderator" w:date="2021-04-15T00:54:00Z"/>
                <w:rFonts w:ascii="Arial" w:eastAsia="Times New Roman" w:hAnsi="Arial" w:cs="Arial"/>
                <w:color w:val="000000"/>
                <w:sz w:val="16"/>
                <w:szCs w:val="16"/>
                <w:lang w:val="en-US" w:eastAsia="ja-JP"/>
              </w:rPr>
            </w:pPr>
            <w:ins w:id="663" w:author="Moderator" w:date="2021-04-15T00:54:00Z">
              <w:r w:rsidRPr="00FA7F75">
                <w:rPr>
                  <w:rFonts w:ascii="Arial" w:eastAsia="Times New Roman" w:hAnsi="Arial" w:cs="Arial"/>
                  <w:color w:val="000000"/>
                  <w:sz w:val="16"/>
                  <w:szCs w:val="16"/>
                  <w:lang w:val="en-US" w:eastAsia="ja-JP"/>
                </w:rPr>
                <w:t>PC4</w:t>
              </w:r>
            </w:ins>
          </w:p>
        </w:tc>
        <w:tc>
          <w:tcPr>
            <w:tcW w:w="1134" w:type="dxa"/>
            <w:tcBorders>
              <w:top w:val="nil"/>
              <w:left w:val="nil"/>
              <w:bottom w:val="single" w:sz="4" w:space="0" w:color="auto"/>
              <w:right w:val="single" w:sz="4" w:space="0" w:color="auto"/>
            </w:tcBorders>
            <w:shd w:val="clear" w:color="auto" w:fill="auto"/>
            <w:vAlign w:val="center"/>
            <w:hideMark/>
          </w:tcPr>
          <w:p w14:paraId="19AC687F" w14:textId="77777777" w:rsidR="00FA7F75" w:rsidRPr="00FA7F75" w:rsidRDefault="00FA7F75" w:rsidP="00FA7F75">
            <w:pPr>
              <w:spacing w:after="0"/>
              <w:jc w:val="center"/>
              <w:rPr>
                <w:ins w:id="664" w:author="Moderator" w:date="2021-04-15T00:54:00Z"/>
                <w:rFonts w:ascii="Arial" w:eastAsia="Times New Roman" w:hAnsi="Arial" w:cs="Arial"/>
                <w:color w:val="000000"/>
                <w:sz w:val="16"/>
                <w:szCs w:val="16"/>
                <w:lang w:val="en-US" w:eastAsia="ja-JP"/>
              </w:rPr>
            </w:pPr>
            <w:ins w:id="665" w:author="Moderator" w:date="2021-04-15T00:54:00Z">
              <w:r w:rsidRPr="00FA7F75">
                <w:rPr>
                  <w:rFonts w:ascii="Arial" w:eastAsia="Times New Roman" w:hAnsi="Arial" w:cs="Arial"/>
                  <w:color w:val="000000"/>
                  <w:sz w:val="16"/>
                  <w:szCs w:val="16"/>
                  <w:lang w:val="en-US" w:eastAsia="ja-JP"/>
                </w:rPr>
                <w:t>-91.5</w:t>
              </w:r>
            </w:ins>
          </w:p>
        </w:tc>
        <w:tc>
          <w:tcPr>
            <w:tcW w:w="1417" w:type="dxa"/>
            <w:tcBorders>
              <w:top w:val="nil"/>
              <w:left w:val="nil"/>
              <w:bottom w:val="single" w:sz="4" w:space="0" w:color="auto"/>
              <w:right w:val="single" w:sz="4" w:space="0" w:color="auto"/>
            </w:tcBorders>
            <w:shd w:val="clear" w:color="auto" w:fill="auto"/>
            <w:vAlign w:val="center"/>
            <w:hideMark/>
          </w:tcPr>
          <w:p w14:paraId="06318DCE" w14:textId="77777777" w:rsidR="00FA7F75" w:rsidRPr="00FA7F75" w:rsidRDefault="00FA7F75" w:rsidP="00FA7F75">
            <w:pPr>
              <w:spacing w:after="0"/>
              <w:jc w:val="center"/>
              <w:rPr>
                <w:ins w:id="666" w:author="Moderator" w:date="2021-04-15T00:54:00Z"/>
                <w:rFonts w:ascii="Arial" w:eastAsia="Times New Roman" w:hAnsi="Arial" w:cs="Arial"/>
                <w:color w:val="000000"/>
                <w:sz w:val="16"/>
                <w:szCs w:val="16"/>
                <w:lang w:val="en-US" w:eastAsia="ja-JP"/>
              </w:rPr>
            </w:pPr>
            <w:ins w:id="667" w:author="Moderator" w:date="2021-04-15T00:54:00Z">
              <w:r w:rsidRPr="00FA7F75">
                <w:rPr>
                  <w:rFonts w:ascii="Arial" w:eastAsia="Times New Roman" w:hAnsi="Arial" w:cs="Arial"/>
                  <w:color w:val="000000"/>
                  <w:sz w:val="16"/>
                  <w:szCs w:val="16"/>
                  <w:lang w:val="en-US" w:eastAsia="ja-JP"/>
                </w:rPr>
                <w:t>-91.5</w:t>
              </w:r>
            </w:ins>
          </w:p>
        </w:tc>
        <w:tc>
          <w:tcPr>
            <w:tcW w:w="1276" w:type="dxa"/>
            <w:tcBorders>
              <w:top w:val="nil"/>
              <w:left w:val="nil"/>
              <w:bottom w:val="single" w:sz="4" w:space="0" w:color="auto"/>
              <w:right w:val="single" w:sz="4" w:space="0" w:color="auto"/>
            </w:tcBorders>
            <w:shd w:val="clear" w:color="auto" w:fill="auto"/>
            <w:vAlign w:val="center"/>
            <w:hideMark/>
          </w:tcPr>
          <w:p w14:paraId="3619DE1F" w14:textId="77777777" w:rsidR="00FA7F75" w:rsidRPr="00FA7F75" w:rsidRDefault="00FA7F75" w:rsidP="00FA7F75">
            <w:pPr>
              <w:spacing w:after="0"/>
              <w:jc w:val="center"/>
              <w:rPr>
                <w:ins w:id="668" w:author="Moderator" w:date="2021-04-15T00:54:00Z"/>
                <w:rFonts w:ascii="Arial" w:eastAsia="Times New Roman" w:hAnsi="Arial" w:cs="Arial"/>
                <w:color w:val="000000"/>
                <w:sz w:val="16"/>
                <w:szCs w:val="16"/>
                <w:lang w:val="en-US" w:eastAsia="ja-JP"/>
              </w:rPr>
            </w:pPr>
            <w:ins w:id="669" w:author="Moderator" w:date="2021-04-15T00:54:00Z">
              <w:r w:rsidRPr="00FA7F75">
                <w:rPr>
                  <w:rFonts w:ascii="Arial" w:eastAsia="Times New Roman" w:hAnsi="Arial" w:cs="Arial"/>
                  <w:color w:val="000000"/>
                  <w:sz w:val="16"/>
                  <w:szCs w:val="16"/>
                  <w:lang w:val="en-US" w:eastAsia="ja-JP"/>
                </w:rPr>
                <w:t>-89.7</w:t>
              </w:r>
            </w:ins>
          </w:p>
        </w:tc>
        <w:tc>
          <w:tcPr>
            <w:tcW w:w="1559" w:type="dxa"/>
            <w:tcBorders>
              <w:top w:val="nil"/>
              <w:left w:val="nil"/>
              <w:bottom w:val="single" w:sz="4" w:space="0" w:color="auto"/>
              <w:right w:val="single" w:sz="4" w:space="0" w:color="auto"/>
            </w:tcBorders>
            <w:shd w:val="clear" w:color="auto" w:fill="auto"/>
            <w:vAlign w:val="center"/>
            <w:hideMark/>
          </w:tcPr>
          <w:p w14:paraId="196B0D47" w14:textId="77777777" w:rsidR="00FA7F75" w:rsidRPr="00FA7F75" w:rsidRDefault="00FA7F75" w:rsidP="00FA7F75">
            <w:pPr>
              <w:spacing w:after="0"/>
              <w:jc w:val="center"/>
              <w:rPr>
                <w:ins w:id="670" w:author="Moderator" w:date="2021-04-15T00:54:00Z"/>
                <w:rFonts w:ascii="Arial" w:eastAsia="Times New Roman" w:hAnsi="Arial" w:cs="Arial"/>
                <w:color w:val="000000"/>
                <w:sz w:val="16"/>
                <w:szCs w:val="16"/>
                <w:lang w:val="en-US" w:eastAsia="ja-JP"/>
              </w:rPr>
            </w:pPr>
            <w:ins w:id="671" w:author="Moderator" w:date="2021-04-15T00:54:00Z">
              <w:r w:rsidRPr="00FA7F75">
                <w:rPr>
                  <w:rFonts w:ascii="Arial" w:eastAsia="Times New Roman" w:hAnsi="Arial" w:cs="Arial"/>
                  <w:color w:val="000000"/>
                  <w:sz w:val="16"/>
                  <w:szCs w:val="16"/>
                  <w:lang w:val="en-US" w:eastAsia="ja-JP"/>
                </w:rPr>
                <w:t>-89.7</w:t>
              </w:r>
            </w:ins>
          </w:p>
        </w:tc>
        <w:tc>
          <w:tcPr>
            <w:tcW w:w="1418" w:type="dxa"/>
            <w:tcBorders>
              <w:top w:val="nil"/>
              <w:left w:val="nil"/>
              <w:bottom w:val="single" w:sz="4" w:space="0" w:color="auto"/>
              <w:right w:val="single" w:sz="4" w:space="0" w:color="auto"/>
            </w:tcBorders>
            <w:shd w:val="clear" w:color="auto" w:fill="auto"/>
            <w:vAlign w:val="center"/>
            <w:hideMark/>
          </w:tcPr>
          <w:p w14:paraId="3AE9113E" w14:textId="77777777" w:rsidR="00FA7F75" w:rsidRPr="00FA7F75" w:rsidRDefault="00FA7F75" w:rsidP="00FA7F75">
            <w:pPr>
              <w:spacing w:after="0"/>
              <w:jc w:val="center"/>
              <w:rPr>
                <w:ins w:id="672" w:author="Moderator" w:date="2021-04-15T00:54:00Z"/>
                <w:rFonts w:ascii="Arial" w:eastAsia="Times New Roman" w:hAnsi="Arial" w:cs="Arial"/>
                <w:color w:val="000000"/>
                <w:sz w:val="16"/>
                <w:szCs w:val="16"/>
                <w:lang w:val="en-US" w:eastAsia="ja-JP"/>
              </w:rPr>
            </w:pPr>
            <w:ins w:id="673" w:author="Moderator" w:date="2021-04-15T00:54:00Z">
              <w:r w:rsidRPr="00FA7F75">
                <w:rPr>
                  <w:rFonts w:ascii="Arial" w:eastAsia="Times New Roman" w:hAnsi="Arial" w:cs="Arial"/>
                  <w:color w:val="000000"/>
                  <w:sz w:val="16"/>
                  <w:szCs w:val="16"/>
                  <w:lang w:val="en-US" w:eastAsia="ja-JP"/>
                </w:rPr>
                <w:t>-91</w:t>
              </w:r>
            </w:ins>
          </w:p>
        </w:tc>
        <w:tc>
          <w:tcPr>
            <w:tcW w:w="1275" w:type="dxa"/>
            <w:tcBorders>
              <w:top w:val="nil"/>
              <w:left w:val="nil"/>
              <w:bottom w:val="single" w:sz="4" w:space="0" w:color="auto"/>
              <w:right w:val="single" w:sz="4" w:space="0" w:color="auto"/>
            </w:tcBorders>
            <w:shd w:val="clear" w:color="auto" w:fill="auto"/>
            <w:vAlign w:val="center"/>
            <w:hideMark/>
          </w:tcPr>
          <w:p w14:paraId="1A47570F" w14:textId="77777777" w:rsidR="00FA7F75" w:rsidRPr="00FA7F75" w:rsidRDefault="00FA7F75" w:rsidP="00FA7F75">
            <w:pPr>
              <w:spacing w:after="0"/>
              <w:jc w:val="center"/>
              <w:rPr>
                <w:ins w:id="674" w:author="Moderator" w:date="2021-04-15T00:54:00Z"/>
                <w:rFonts w:ascii="Arial" w:eastAsia="Times New Roman" w:hAnsi="Arial" w:cs="Arial"/>
                <w:color w:val="000000"/>
                <w:sz w:val="16"/>
                <w:szCs w:val="16"/>
                <w:lang w:val="en-US" w:eastAsia="ja-JP"/>
              </w:rPr>
            </w:pPr>
            <w:ins w:id="675" w:author="Moderator" w:date="2021-04-15T00:54:00Z">
              <w:r w:rsidRPr="00FA7F75">
                <w:rPr>
                  <w:rFonts w:ascii="Arial" w:eastAsia="Times New Roman" w:hAnsi="Arial" w:cs="Arial"/>
                  <w:color w:val="000000"/>
                  <w:sz w:val="16"/>
                  <w:szCs w:val="16"/>
                  <w:lang w:val="en-US" w:eastAsia="ja-JP"/>
                </w:rPr>
                <w:t> </w:t>
              </w:r>
            </w:ins>
          </w:p>
        </w:tc>
        <w:tc>
          <w:tcPr>
            <w:tcW w:w="1134" w:type="dxa"/>
            <w:tcBorders>
              <w:top w:val="nil"/>
              <w:left w:val="nil"/>
              <w:bottom w:val="single" w:sz="4" w:space="0" w:color="auto"/>
              <w:right w:val="single" w:sz="4" w:space="0" w:color="auto"/>
            </w:tcBorders>
            <w:shd w:val="clear" w:color="auto" w:fill="auto"/>
            <w:vAlign w:val="center"/>
            <w:hideMark/>
          </w:tcPr>
          <w:p w14:paraId="3DE3A4A1" w14:textId="77777777" w:rsidR="00FA7F75" w:rsidRPr="00FA7F75" w:rsidRDefault="00FA7F75" w:rsidP="00FA7F75">
            <w:pPr>
              <w:spacing w:after="0"/>
              <w:jc w:val="center"/>
              <w:rPr>
                <w:ins w:id="676" w:author="Moderator" w:date="2021-04-15T00:54:00Z"/>
                <w:rFonts w:ascii="Arial" w:eastAsia="Times New Roman" w:hAnsi="Arial" w:cs="Arial"/>
                <w:color w:val="000000"/>
                <w:sz w:val="16"/>
                <w:szCs w:val="16"/>
                <w:lang w:val="en-US" w:eastAsia="ja-JP"/>
              </w:rPr>
            </w:pPr>
            <w:ins w:id="677" w:author="Moderator" w:date="2021-04-15T00:54:00Z">
              <w:r w:rsidRPr="00FA7F75">
                <w:rPr>
                  <w:rFonts w:ascii="Arial" w:eastAsia="Times New Roman" w:hAnsi="Arial" w:cs="Arial"/>
                  <w:color w:val="000000"/>
                  <w:sz w:val="16"/>
                  <w:szCs w:val="16"/>
                  <w:lang w:val="en-US" w:eastAsia="ja-JP"/>
                </w:rPr>
                <w:t>-90.6</w:t>
              </w:r>
            </w:ins>
          </w:p>
        </w:tc>
      </w:tr>
    </w:tbl>
    <w:p w14:paraId="45C4DB96" w14:textId="77777777" w:rsidR="00FA7F75" w:rsidRPr="00253B85" w:rsidRDefault="00FA7F75"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D19DE" w:rsidRPr="00253B85" w14:paraId="3122F244" w14:textId="77777777" w:rsidTr="00EF6DF9">
        <w:tc>
          <w:tcPr>
            <w:tcW w:w="1242" w:type="dxa"/>
          </w:tcPr>
          <w:p w14:paraId="1BAD9367" w14:textId="77777777" w:rsidR="00DD19DE" w:rsidRPr="00253B85" w:rsidRDefault="00DD19DE" w:rsidP="00EF6DF9">
            <w:pPr>
              <w:rPr>
                <w:rFonts w:eastAsiaTheme="minorEastAsia"/>
                <w:b/>
                <w:bCs/>
                <w:color w:val="0070C0"/>
                <w:lang w:val="en-US" w:eastAsia="zh-CN"/>
              </w:rPr>
            </w:pPr>
          </w:p>
        </w:tc>
        <w:tc>
          <w:tcPr>
            <w:tcW w:w="8615" w:type="dxa"/>
          </w:tcPr>
          <w:p w14:paraId="6CFC9668" w14:textId="77777777" w:rsidR="00DD19DE" w:rsidRPr="00253B85" w:rsidRDefault="00DD19DE"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DD19DE" w:rsidRPr="00253B85" w14:paraId="71A9C0C5" w14:textId="77777777" w:rsidTr="00EF6DF9">
        <w:tc>
          <w:tcPr>
            <w:tcW w:w="1242" w:type="dxa"/>
          </w:tcPr>
          <w:p w14:paraId="24B4F67E" w14:textId="44586A06" w:rsidR="00DD19DE" w:rsidRPr="00253B85" w:rsidRDefault="00DD19DE" w:rsidP="00EF6DF9">
            <w:pPr>
              <w:rPr>
                <w:rFonts w:eastAsiaTheme="minorEastAsia"/>
                <w:color w:val="0070C0"/>
                <w:lang w:val="en-US" w:eastAsia="zh-CN"/>
              </w:rPr>
            </w:pPr>
            <w:r w:rsidRPr="00253B85">
              <w:rPr>
                <w:rFonts w:eastAsiaTheme="minorEastAsia"/>
                <w:b/>
                <w:bCs/>
                <w:color w:val="0070C0"/>
                <w:lang w:val="en-US" w:eastAsia="zh-CN"/>
              </w:rPr>
              <w:t>Sub-</w:t>
            </w:r>
            <w:r w:rsidR="00142BB9" w:rsidRPr="00253B85">
              <w:rPr>
                <w:rFonts w:eastAsiaTheme="minorEastAsia"/>
                <w:b/>
                <w:bCs/>
                <w:color w:val="0070C0"/>
                <w:lang w:val="en-US" w:eastAsia="zh-CN"/>
              </w:rPr>
              <w:t>topic</w:t>
            </w:r>
            <w:r w:rsidRPr="00253B85">
              <w:rPr>
                <w:rFonts w:eastAsiaTheme="minorEastAsia"/>
                <w:b/>
                <w:bCs/>
                <w:color w:val="0070C0"/>
                <w:lang w:val="en-US" w:eastAsia="zh-CN"/>
              </w:rPr>
              <w:t>#</w:t>
            </w:r>
            <w:ins w:id="678" w:author="Moderator" w:date="2021-04-15T01:34:00Z">
              <w:r w:rsidR="001B0A3C">
                <w:rPr>
                  <w:rFonts w:eastAsiaTheme="minorEastAsia"/>
                  <w:b/>
                  <w:bCs/>
                  <w:color w:val="0070C0"/>
                  <w:lang w:val="en-US" w:eastAsia="zh-CN"/>
                </w:rPr>
                <w:t>2-</w:t>
              </w:r>
            </w:ins>
            <w:r w:rsidRPr="00253B85">
              <w:rPr>
                <w:rFonts w:eastAsiaTheme="minorEastAsia"/>
                <w:b/>
                <w:bCs/>
                <w:color w:val="0070C0"/>
                <w:lang w:val="en-US" w:eastAsia="zh-CN"/>
              </w:rPr>
              <w:t>1</w:t>
            </w:r>
          </w:p>
        </w:tc>
        <w:tc>
          <w:tcPr>
            <w:tcW w:w="8615" w:type="dxa"/>
          </w:tcPr>
          <w:p w14:paraId="4D6106CE" w14:textId="58023B47" w:rsidR="00DD19DE" w:rsidRPr="0062281B" w:rsidRDefault="00DD19DE" w:rsidP="00EF6DF9">
            <w:pPr>
              <w:rPr>
                <w:rFonts w:eastAsiaTheme="minorEastAsia"/>
                <w:i/>
                <w:lang w:val="en-US" w:eastAsia="zh-CN"/>
              </w:rPr>
            </w:pPr>
            <w:r w:rsidRPr="0062281B">
              <w:rPr>
                <w:rFonts w:eastAsiaTheme="minorEastAsia"/>
                <w:i/>
                <w:lang w:val="en-US" w:eastAsia="zh-CN"/>
              </w:rPr>
              <w:t xml:space="preserve">Tentative </w:t>
            </w:r>
            <w:proofErr w:type="gramStart"/>
            <w:r w:rsidRPr="0062281B">
              <w:rPr>
                <w:rFonts w:eastAsiaTheme="minorEastAsia"/>
                <w:i/>
                <w:lang w:val="en-US" w:eastAsia="zh-CN"/>
              </w:rPr>
              <w:t>agreements:</w:t>
            </w:r>
            <w:ins w:id="679" w:author="Moderator" w:date="2021-04-15T00:55:00Z">
              <w:r w:rsidR="00FA7F75" w:rsidRPr="0062281B">
                <w:rPr>
                  <w:rFonts w:eastAsiaTheme="minorEastAsia"/>
                  <w:i/>
                  <w:lang w:val="en-US" w:eastAsia="zh-CN"/>
                </w:rPr>
                <w:t>None</w:t>
              </w:r>
            </w:ins>
            <w:proofErr w:type="gramEnd"/>
          </w:p>
          <w:p w14:paraId="1E4EEE2C" w14:textId="28026885" w:rsidR="00DD19DE" w:rsidRPr="0062281B" w:rsidRDefault="00DD19DE" w:rsidP="00EF6DF9">
            <w:pPr>
              <w:rPr>
                <w:rFonts w:eastAsiaTheme="minorEastAsia"/>
                <w:i/>
                <w:lang w:val="en-US" w:eastAsia="zh-CN"/>
              </w:rPr>
            </w:pPr>
            <w:r w:rsidRPr="0062281B">
              <w:rPr>
                <w:rFonts w:eastAsiaTheme="minorEastAsia"/>
                <w:i/>
                <w:lang w:val="en-US" w:eastAsia="zh-CN"/>
              </w:rPr>
              <w:t>Candidate options:</w:t>
            </w:r>
            <w:ins w:id="680" w:author="Moderator" w:date="2021-04-15T01:34:00Z">
              <w:r w:rsidR="001B0A3C" w:rsidRPr="0062281B">
                <w:rPr>
                  <w:rFonts w:eastAsiaTheme="minorEastAsia"/>
                  <w:i/>
                  <w:lang w:val="en-US" w:eastAsia="zh-CN"/>
                </w:rPr>
                <w:t xml:space="preserve"> </w:t>
              </w:r>
            </w:ins>
            <w:ins w:id="681" w:author="Moderator" w:date="2021-04-15T01:35:00Z">
              <w:r w:rsidR="009F57FC" w:rsidRPr="0062281B">
                <w:rPr>
                  <w:rFonts w:eastAsiaTheme="minorEastAsia"/>
                  <w:i/>
                  <w:lang w:val="en-US" w:eastAsia="zh-CN"/>
                </w:rPr>
                <w:t>REFSENS</w:t>
              </w:r>
            </w:ins>
            <w:ins w:id="682" w:author="Moderator" w:date="2021-04-15T01:34:00Z">
              <w:r w:rsidR="001B0A3C" w:rsidRPr="0062281B">
                <w:rPr>
                  <w:rFonts w:eastAsiaTheme="minorEastAsia"/>
                  <w:i/>
                  <w:lang w:val="en-US" w:eastAsia="zh-CN"/>
                </w:rPr>
                <w:t xml:space="preserve"> value is decided based on the mW average of all inputs </w:t>
              </w:r>
            </w:ins>
            <w:ins w:id="683" w:author="Moderator" w:date="2021-04-15T01:41:00Z">
              <w:r w:rsidR="009F57FC" w:rsidRPr="0062281B">
                <w:rPr>
                  <w:rFonts w:eastAsiaTheme="minorEastAsia"/>
                  <w:i/>
                  <w:lang w:val="en-US" w:eastAsia="zh-CN"/>
                </w:rPr>
                <w:t>b</w:t>
              </w:r>
            </w:ins>
            <w:ins w:id="684" w:author="Moderator" w:date="2021-04-15T01:42:00Z">
              <w:r w:rsidR="009F57FC" w:rsidRPr="0062281B">
                <w:rPr>
                  <w:rFonts w:eastAsiaTheme="minorEastAsia"/>
                  <w:i/>
                  <w:lang w:val="en-US" w:eastAsia="zh-CN"/>
                </w:rPr>
                <w:t>y</w:t>
              </w:r>
            </w:ins>
            <w:ins w:id="685" w:author="Moderator" w:date="2021-04-15T01:34:00Z">
              <w:r w:rsidR="001B0A3C" w:rsidRPr="0062281B">
                <w:rPr>
                  <w:rFonts w:eastAsiaTheme="minorEastAsia"/>
                  <w:i/>
                  <w:lang w:val="en-US" w:eastAsia="zh-CN"/>
                </w:rPr>
                <w:t xml:space="preserve"> RAN4#99e.</w:t>
              </w:r>
            </w:ins>
          </w:p>
          <w:p w14:paraId="5513BF96" w14:textId="180AE597" w:rsidR="00DD19DE" w:rsidRPr="0062281B" w:rsidRDefault="00E97AD5" w:rsidP="00EF6DF9">
            <w:pPr>
              <w:rPr>
                <w:rFonts w:eastAsiaTheme="minorEastAsia"/>
                <w:lang w:val="en-US" w:eastAsia="zh-CN"/>
              </w:rPr>
            </w:pPr>
            <w:r w:rsidRPr="0062281B">
              <w:rPr>
                <w:rFonts w:eastAsiaTheme="minorEastAsia"/>
                <w:i/>
                <w:lang w:val="en-US" w:eastAsia="zh-CN"/>
              </w:rPr>
              <w:lastRenderedPageBreak/>
              <w:t>Recommendations</w:t>
            </w:r>
            <w:r w:rsidR="00DD19DE" w:rsidRPr="0062281B">
              <w:rPr>
                <w:rFonts w:eastAsiaTheme="minorEastAsia"/>
                <w:i/>
                <w:lang w:val="en-US" w:eastAsia="zh-CN"/>
              </w:rPr>
              <w:t xml:space="preserve"> for 2</w:t>
            </w:r>
            <w:r w:rsidR="00DD19DE" w:rsidRPr="0062281B">
              <w:rPr>
                <w:rFonts w:eastAsiaTheme="minorEastAsia"/>
                <w:i/>
                <w:vertAlign w:val="superscript"/>
                <w:lang w:val="en-US" w:eastAsia="zh-CN"/>
              </w:rPr>
              <w:t>nd</w:t>
            </w:r>
            <w:r w:rsidR="00DD19DE" w:rsidRPr="0062281B">
              <w:rPr>
                <w:rFonts w:eastAsiaTheme="minorEastAsia"/>
                <w:i/>
                <w:lang w:val="en-US" w:eastAsia="zh-CN"/>
              </w:rPr>
              <w:t xml:space="preserve"> round:</w:t>
            </w:r>
            <w:ins w:id="686" w:author="Moderator" w:date="2021-04-15T01:41:00Z">
              <w:r w:rsidR="009F57FC" w:rsidRPr="0062281B">
                <w:rPr>
                  <w:rFonts w:eastAsiaTheme="minorEastAsia"/>
                  <w:i/>
                  <w:lang w:val="en-US" w:eastAsia="zh-CN"/>
                </w:rPr>
                <w:t xml:space="preserve"> Wayforward is prepared.</w:t>
              </w:r>
            </w:ins>
          </w:p>
        </w:tc>
      </w:tr>
      <w:tr w:rsidR="001B0A3C" w:rsidRPr="00253B85" w14:paraId="3C3777DA" w14:textId="77777777" w:rsidTr="00EF6DF9">
        <w:trPr>
          <w:ins w:id="687" w:author="Moderator" w:date="2021-04-15T01:34:00Z"/>
        </w:trPr>
        <w:tc>
          <w:tcPr>
            <w:tcW w:w="1242" w:type="dxa"/>
          </w:tcPr>
          <w:p w14:paraId="0D5F6427" w14:textId="1E705F36" w:rsidR="001B0A3C" w:rsidRPr="00253B85" w:rsidRDefault="007D6B2A" w:rsidP="00EF6DF9">
            <w:pPr>
              <w:rPr>
                <w:ins w:id="688" w:author="Moderator" w:date="2021-04-15T01:34:00Z"/>
                <w:rFonts w:eastAsiaTheme="minorEastAsia"/>
                <w:b/>
                <w:bCs/>
                <w:color w:val="0070C0"/>
                <w:lang w:val="en-US" w:eastAsia="zh-CN"/>
              </w:rPr>
            </w:pPr>
            <w:ins w:id="689" w:author="Moderator" w:date="2021-04-15T01:50:00Z">
              <w:r w:rsidRPr="00253B85">
                <w:rPr>
                  <w:rFonts w:eastAsiaTheme="minorEastAsia"/>
                  <w:b/>
                  <w:bCs/>
                  <w:color w:val="0070C0"/>
                  <w:lang w:val="en-US" w:eastAsia="zh-CN"/>
                </w:rPr>
                <w:lastRenderedPageBreak/>
                <w:t>Sub-topic#</w:t>
              </w:r>
              <w:r>
                <w:rPr>
                  <w:rFonts w:eastAsiaTheme="minorEastAsia"/>
                  <w:b/>
                  <w:bCs/>
                  <w:color w:val="0070C0"/>
                  <w:lang w:val="en-US" w:eastAsia="zh-CN"/>
                </w:rPr>
                <w:t>2-</w:t>
              </w:r>
            </w:ins>
            <w:ins w:id="690" w:author="Moderator" w:date="2021-04-15T01:51:00Z">
              <w:r>
                <w:rPr>
                  <w:rFonts w:eastAsiaTheme="minorEastAsia"/>
                  <w:b/>
                  <w:bCs/>
                  <w:color w:val="0070C0"/>
                  <w:lang w:val="en-US" w:eastAsia="zh-CN"/>
                </w:rPr>
                <w:t>2</w:t>
              </w:r>
            </w:ins>
          </w:p>
        </w:tc>
        <w:tc>
          <w:tcPr>
            <w:tcW w:w="8615" w:type="dxa"/>
          </w:tcPr>
          <w:p w14:paraId="11C50A8C" w14:textId="77777777" w:rsidR="001B0A3C" w:rsidRPr="0062281B" w:rsidRDefault="001B0A3C" w:rsidP="001B0A3C">
            <w:pPr>
              <w:rPr>
                <w:ins w:id="691" w:author="Moderator" w:date="2021-04-15T01:34:00Z"/>
                <w:rFonts w:eastAsiaTheme="minorEastAsia"/>
                <w:i/>
                <w:lang w:val="en-US" w:eastAsia="zh-CN"/>
              </w:rPr>
            </w:pPr>
            <w:ins w:id="692" w:author="Moderator" w:date="2021-04-15T01:34:00Z">
              <w:r w:rsidRPr="0062281B">
                <w:rPr>
                  <w:rFonts w:eastAsiaTheme="minorEastAsia"/>
                  <w:i/>
                  <w:lang w:val="en-US" w:eastAsia="zh-CN"/>
                </w:rPr>
                <w:t xml:space="preserve">Tentative </w:t>
              </w:r>
              <w:proofErr w:type="gramStart"/>
              <w:r w:rsidRPr="0062281B">
                <w:rPr>
                  <w:rFonts w:eastAsiaTheme="minorEastAsia"/>
                  <w:i/>
                  <w:lang w:val="en-US" w:eastAsia="zh-CN"/>
                </w:rPr>
                <w:t>agreements:None</w:t>
              </w:r>
              <w:proofErr w:type="gramEnd"/>
            </w:ins>
          </w:p>
          <w:p w14:paraId="6A7A1FC5" w14:textId="77777777" w:rsidR="009F57FC" w:rsidRPr="0062281B" w:rsidRDefault="001B0A3C" w:rsidP="009F57FC">
            <w:pPr>
              <w:rPr>
                <w:ins w:id="693" w:author="Moderator" w:date="2021-04-15T01:34:00Z"/>
                <w:rFonts w:eastAsiaTheme="minorEastAsia"/>
                <w:i/>
                <w:lang w:val="en-US" w:eastAsia="zh-CN"/>
              </w:rPr>
            </w:pPr>
            <w:ins w:id="694" w:author="Moderator" w:date="2021-04-15T01:34:00Z">
              <w:r w:rsidRPr="0062281B">
                <w:rPr>
                  <w:rFonts w:eastAsiaTheme="minorEastAsia"/>
                  <w:i/>
                  <w:lang w:val="en-US" w:eastAsia="zh-CN"/>
                </w:rPr>
                <w:t>Candidate options:</w:t>
              </w:r>
            </w:ins>
          </w:p>
          <w:p w14:paraId="3D55EC2E" w14:textId="3EF0D20E" w:rsidR="009F57FC" w:rsidRPr="0062281B" w:rsidRDefault="009F57FC" w:rsidP="009F57FC">
            <w:pPr>
              <w:pStyle w:val="ListParagraph"/>
              <w:numPr>
                <w:ilvl w:val="0"/>
                <w:numId w:val="4"/>
              </w:numPr>
              <w:ind w:firstLineChars="0"/>
              <w:rPr>
                <w:ins w:id="695" w:author="Moderator" w:date="2021-04-15T01:35:00Z"/>
                <w:rFonts w:eastAsiaTheme="minorEastAsia"/>
                <w:i/>
                <w:lang w:val="en-US" w:eastAsia="zh-CN"/>
              </w:rPr>
            </w:pPr>
            <w:ins w:id="696" w:author="Moderator" w:date="2021-04-15T01:34:00Z">
              <w:r w:rsidRPr="0062281B">
                <w:rPr>
                  <w:rFonts w:eastAsiaTheme="minorEastAsia"/>
                  <w:i/>
                  <w:lang w:val="en-US" w:eastAsia="zh-CN"/>
                </w:rPr>
                <w:t xml:space="preserve">Gain drop (from </w:t>
              </w:r>
            </w:ins>
            <w:ins w:id="697" w:author="Moderator" w:date="2021-04-15T01:35:00Z">
              <w:r w:rsidRPr="0062281B">
                <w:rPr>
                  <w:rFonts w:eastAsiaTheme="minorEastAsia"/>
                  <w:i/>
                  <w:lang w:val="en-US" w:eastAsia="zh-CN"/>
                </w:rPr>
                <w:t>REFSENS</w:t>
              </w:r>
            </w:ins>
            <w:ins w:id="698" w:author="Moderator" w:date="2021-04-15T01:34:00Z">
              <w:r w:rsidRPr="0062281B">
                <w:rPr>
                  <w:rFonts w:eastAsiaTheme="minorEastAsia"/>
                  <w:i/>
                  <w:lang w:val="en-US" w:eastAsia="zh-CN"/>
                </w:rPr>
                <w:t xml:space="preserve"> to spherical EI</w:t>
              </w:r>
            </w:ins>
            <w:ins w:id="699" w:author="Moderator" w:date="2021-04-15T01:35:00Z">
              <w:r w:rsidRPr="0062281B">
                <w:rPr>
                  <w:rFonts w:eastAsiaTheme="minorEastAsia"/>
                  <w:i/>
                  <w:lang w:val="en-US" w:eastAsia="zh-CN"/>
                </w:rPr>
                <w:t>S</w:t>
              </w:r>
            </w:ins>
            <w:ins w:id="700" w:author="Moderator" w:date="2021-04-15T01:34:00Z">
              <w:r w:rsidRPr="0062281B">
                <w:rPr>
                  <w:rFonts w:eastAsiaTheme="minorEastAsia"/>
                  <w:i/>
                  <w:lang w:val="en-US" w:eastAsia="zh-CN"/>
                </w:rPr>
                <w:t>) is further discussed</w:t>
              </w:r>
            </w:ins>
            <w:ins w:id="701" w:author="Moderator" w:date="2021-04-15T01:50:00Z">
              <w:r w:rsidR="007D6B2A" w:rsidRPr="0062281B">
                <w:rPr>
                  <w:rFonts w:eastAsiaTheme="minorEastAsia"/>
                  <w:i/>
                  <w:lang w:val="en-US" w:eastAsia="zh-CN"/>
                </w:rPr>
                <w:t>.</w:t>
              </w:r>
            </w:ins>
          </w:p>
          <w:p w14:paraId="4F325368" w14:textId="065DE9E9" w:rsidR="001B0A3C" w:rsidRPr="0062281B" w:rsidRDefault="009F57FC" w:rsidP="009F57FC">
            <w:pPr>
              <w:pStyle w:val="ListParagraph"/>
              <w:numPr>
                <w:ilvl w:val="1"/>
                <w:numId w:val="4"/>
              </w:numPr>
              <w:ind w:firstLineChars="0"/>
              <w:rPr>
                <w:ins w:id="702" w:author="Moderator" w:date="2021-04-15T01:34:00Z"/>
                <w:rFonts w:eastAsiaTheme="minorEastAsia"/>
                <w:i/>
                <w:lang w:val="en-US" w:eastAsia="zh-CN"/>
              </w:rPr>
            </w:pPr>
            <w:ins w:id="703" w:author="Moderator" w:date="2021-04-15T01:40:00Z">
              <w:r w:rsidRPr="0062281B">
                <w:rPr>
                  <w:rFonts w:eastAsiaTheme="minorEastAsia"/>
                  <w:i/>
                  <w:lang w:val="en-US" w:eastAsia="zh-CN"/>
                </w:rPr>
                <w:t xml:space="preserve">Possible option is reusing an existing </w:t>
              </w:r>
              <w:proofErr w:type="gramStart"/>
              <w:r w:rsidRPr="0062281B">
                <w:rPr>
                  <w:rFonts w:eastAsiaTheme="minorEastAsia"/>
                  <w:i/>
                  <w:lang w:val="en-US" w:eastAsia="zh-CN"/>
                </w:rPr>
                <w:t>band.such</w:t>
              </w:r>
              <w:proofErr w:type="gramEnd"/>
              <w:r w:rsidRPr="0062281B">
                <w:rPr>
                  <w:rFonts w:eastAsiaTheme="minorEastAsia"/>
                  <w:i/>
                  <w:lang w:val="en-US" w:eastAsia="zh-CN"/>
                </w:rPr>
                <w:t xml:space="preserve"> as n262</w:t>
              </w:r>
            </w:ins>
          </w:p>
          <w:p w14:paraId="1F91ECD5" w14:textId="705429C6" w:rsidR="001B0A3C" w:rsidRPr="0062281B" w:rsidRDefault="001B0A3C" w:rsidP="001B0A3C">
            <w:pPr>
              <w:rPr>
                <w:ins w:id="704" w:author="Moderator" w:date="2021-04-15T01:34:00Z"/>
                <w:rFonts w:eastAsiaTheme="minorEastAsia"/>
                <w:i/>
                <w:lang w:val="en-US" w:eastAsia="zh-CN"/>
              </w:rPr>
            </w:pPr>
            <w:ins w:id="705" w:author="Moderator" w:date="2021-04-15T01:34:00Z">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round:</w:t>
              </w:r>
            </w:ins>
            <w:ins w:id="706" w:author="Moderator" w:date="2021-04-15T01:41:00Z">
              <w:r w:rsidR="009F57FC" w:rsidRPr="0062281B">
                <w:rPr>
                  <w:rFonts w:eastAsiaTheme="minorEastAsia"/>
                  <w:i/>
                  <w:lang w:val="en-US" w:eastAsia="zh-CN"/>
                </w:rPr>
                <w:t xml:space="preserve"> Wayforward is prepared.</w:t>
              </w:r>
            </w:ins>
          </w:p>
        </w:tc>
      </w:tr>
    </w:tbl>
    <w:p w14:paraId="10500C4D" w14:textId="77777777" w:rsidR="00962108" w:rsidRPr="00253B85" w:rsidRDefault="00962108" w:rsidP="00DD19DE">
      <w:pPr>
        <w:rPr>
          <w:i/>
          <w:color w:val="0070C0"/>
          <w:lang w:val="en-US" w:eastAsia="zh-CN"/>
        </w:rPr>
      </w:pPr>
    </w:p>
    <w:p w14:paraId="18825DD7" w14:textId="77777777" w:rsidR="00DD19DE" w:rsidRPr="00253B85" w:rsidRDefault="00DD19DE">
      <w:pPr>
        <w:pStyle w:val="Heading3"/>
        <w:rPr>
          <w:sz w:val="24"/>
          <w:szCs w:val="16"/>
          <w:lang w:val="en-US"/>
        </w:rPr>
      </w:pPr>
      <w:r w:rsidRPr="00253B85">
        <w:rPr>
          <w:sz w:val="24"/>
          <w:szCs w:val="16"/>
          <w:lang w:val="en-US"/>
        </w:rPr>
        <w:t>CRs/TPs</w:t>
      </w:r>
    </w:p>
    <w:p w14:paraId="5C56B1CF" w14:textId="29C27950" w:rsidR="00DD19DE" w:rsidRPr="00253B85" w:rsidDel="009F57FC" w:rsidRDefault="00DD19DE" w:rsidP="00DD19DE">
      <w:pPr>
        <w:rPr>
          <w:del w:id="707" w:author="Moderator" w:date="2021-04-15T01:41:00Z"/>
          <w:i/>
          <w:color w:val="0070C0"/>
          <w:lang w:val="en-US"/>
        </w:rPr>
      </w:pPr>
      <w:del w:id="708" w:author="Moderator" w:date="2021-04-15T01:41:00Z">
        <w:r w:rsidRPr="00253B85" w:rsidDel="009F57FC">
          <w:rPr>
            <w:i/>
            <w:color w:val="0070C0"/>
            <w:lang w:val="en-US" w:eastAsia="zh-CN"/>
          </w:rPr>
          <w:delText>Moderator tries to summarize discussion status for 1</w:delText>
        </w:r>
        <w:r w:rsidRPr="00253B85" w:rsidDel="009F57FC">
          <w:rPr>
            <w:i/>
            <w:color w:val="0070C0"/>
            <w:vertAlign w:val="superscript"/>
            <w:lang w:val="en-US" w:eastAsia="zh-CN"/>
          </w:rPr>
          <w:delText>st</w:delText>
        </w:r>
        <w:r w:rsidRPr="00253B85" w:rsidDel="009F57FC">
          <w:rPr>
            <w:i/>
            <w:color w:val="0070C0"/>
            <w:lang w:val="en-US" w:eastAsia="zh-CN"/>
          </w:rPr>
          <w:delText xml:space="preserve"> round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DD19DE" w:rsidRPr="00253B85" w:rsidDel="009F57FC" w14:paraId="39BA9302" w14:textId="2C6F9881" w:rsidTr="00EF6DF9">
        <w:trPr>
          <w:del w:id="709" w:author="Moderator" w:date="2021-04-15T01:41:00Z"/>
        </w:trPr>
        <w:tc>
          <w:tcPr>
            <w:tcW w:w="1242" w:type="dxa"/>
          </w:tcPr>
          <w:p w14:paraId="04F02E97" w14:textId="45642115" w:rsidR="00DD19DE" w:rsidRPr="00253B85" w:rsidDel="009F57FC" w:rsidRDefault="00DD19DE" w:rsidP="00EF6DF9">
            <w:pPr>
              <w:rPr>
                <w:del w:id="710" w:author="Moderator" w:date="2021-04-15T01:41:00Z"/>
                <w:rFonts w:eastAsiaTheme="minorEastAsia"/>
                <w:b/>
                <w:bCs/>
                <w:color w:val="0070C0"/>
                <w:lang w:val="en-US" w:eastAsia="zh-CN"/>
              </w:rPr>
            </w:pPr>
            <w:del w:id="711" w:author="Moderator" w:date="2021-04-15T01:41:00Z">
              <w:r w:rsidRPr="00253B85" w:rsidDel="009F57FC">
                <w:rPr>
                  <w:rFonts w:eastAsiaTheme="minorEastAsia"/>
                  <w:b/>
                  <w:bCs/>
                  <w:color w:val="0070C0"/>
                  <w:lang w:val="en-US" w:eastAsia="zh-CN"/>
                </w:rPr>
                <w:delText>CR/TP number</w:delText>
              </w:r>
            </w:del>
          </w:p>
        </w:tc>
        <w:tc>
          <w:tcPr>
            <w:tcW w:w="8615" w:type="dxa"/>
          </w:tcPr>
          <w:p w14:paraId="0D3808E9" w14:textId="69924BB7" w:rsidR="00DD19DE" w:rsidRPr="00253B85" w:rsidDel="009F57FC" w:rsidRDefault="00DD19DE" w:rsidP="00B24CA0">
            <w:pPr>
              <w:rPr>
                <w:del w:id="712" w:author="Moderator" w:date="2021-04-15T01:41:00Z"/>
                <w:rFonts w:eastAsia="MS Mincho"/>
                <w:b/>
                <w:bCs/>
                <w:color w:val="0070C0"/>
                <w:lang w:val="en-US" w:eastAsia="zh-CN"/>
              </w:rPr>
            </w:pPr>
            <w:del w:id="713" w:author="Moderator" w:date="2021-04-15T01:41:00Z">
              <w:r w:rsidRPr="00253B85" w:rsidDel="009F57FC">
                <w:rPr>
                  <w:b/>
                  <w:bCs/>
                  <w:color w:val="0070C0"/>
                  <w:lang w:val="en-US" w:eastAsia="zh-CN"/>
                </w:rPr>
                <w:delText xml:space="preserve">CRs/TPs </w:delText>
              </w:r>
              <w:r w:rsidRPr="00253B85" w:rsidDel="009F57FC">
                <w:rPr>
                  <w:rFonts w:eastAsiaTheme="minorEastAsia"/>
                  <w:b/>
                  <w:bCs/>
                  <w:color w:val="0070C0"/>
                  <w:lang w:val="en-US" w:eastAsia="zh-CN"/>
                </w:rPr>
                <w:delText xml:space="preserve">Status update </w:delText>
              </w:r>
              <w:r w:rsidR="00B24CA0" w:rsidRPr="00253B85" w:rsidDel="009F57FC">
                <w:rPr>
                  <w:rFonts w:eastAsiaTheme="minorEastAsia"/>
                  <w:b/>
                  <w:bCs/>
                  <w:color w:val="0070C0"/>
                  <w:lang w:val="en-US" w:eastAsia="zh-CN"/>
                </w:rPr>
                <w:delText>recommendation</w:delText>
              </w:r>
              <w:r w:rsidRPr="00253B85" w:rsidDel="009F57FC">
                <w:rPr>
                  <w:rFonts w:eastAsiaTheme="minorEastAsia"/>
                  <w:b/>
                  <w:bCs/>
                  <w:color w:val="0070C0"/>
                  <w:lang w:val="en-US" w:eastAsia="zh-CN"/>
                </w:rPr>
                <w:delText xml:space="preserve">  </w:delText>
              </w:r>
            </w:del>
          </w:p>
        </w:tc>
      </w:tr>
      <w:tr w:rsidR="00DD19DE" w:rsidRPr="00253B85" w:rsidDel="009F57FC" w14:paraId="382FF071" w14:textId="43E75772" w:rsidTr="00EF6DF9">
        <w:trPr>
          <w:del w:id="714" w:author="Moderator" w:date="2021-04-15T01:41:00Z"/>
        </w:trPr>
        <w:tc>
          <w:tcPr>
            <w:tcW w:w="1242" w:type="dxa"/>
          </w:tcPr>
          <w:p w14:paraId="45A68EB1" w14:textId="6769A844" w:rsidR="00DD19DE" w:rsidRPr="00253B85" w:rsidDel="009F57FC" w:rsidRDefault="00DD19DE" w:rsidP="00EF6DF9">
            <w:pPr>
              <w:rPr>
                <w:del w:id="715" w:author="Moderator" w:date="2021-04-15T01:41:00Z"/>
                <w:rFonts w:eastAsiaTheme="minorEastAsia"/>
                <w:color w:val="0070C0"/>
                <w:lang w:val="en-US" w:eastAsia="zh-CN"/>
              </w:rPr>
            </w:pPr>
            <w:del w:id="716" w:author="Moderator" w:date="2021-04-15T01:41:00Z">
              <w:r w:rsidRPr="00253B85" w:rsidDel="009F57FC">
                <w:rPr>
                  <w:rFonts w:eastAsiaTheme="minorEastAsia"/>
                  <w:color w:val="0070C0"/>
                  <w:lang w:val="en-US" w:eastAsia="zh-CN"/>
                </w:rPr>
                <w:delText>XXX</w:delText>
              </w:r>
            </w:del>
          </w:p>
        </w:tc>
        <w:tc>
          <w:tcPr>
            <w:tcW w:w="8615" w:type="dxa"/>
          </w:tcPr>
          <w:p w14:paraId="6BF885BF" w14:textId="4F63D4CB" w:rsidR="00DD19DE" w:rsidRPr="00253B85" w:rsidDel="009F57FC" w:rsidRDefault="001A59CB" w:rsidP="00EF6DF9">
            <w:pPr>
              <w:rPr>
                <w:del w:id="717" w:author="Moderator" w:date="2021-04-15T01:41:00Z"/>
                <w:rFonts w:eastAsiaTheme="minorEastAsia"/>
                <w:color w:val="0070C0"/>
                <w:lang w:val="en-US" w:eastAsia="zh-CN"/>
              </w:rPr>
            </w:pPr>
            <w:del w:id="718" w:author="Moderator" w:date="2021-04-15T01:41:00Z">
              <w:r w:rsidRPr="00253B85" w:rsidDel="009F57FC">
                <w:rPr>
                  <w:rFonts w:eastAsiaTheme="minorEastAsia"/>
                  <w:i/>
                  <w:color w:val="0070C0"/>
                  <w:lang w:val="en-US" w:eastAsia="zh-CN"/>
                </w:rPr>
                <w:delText>Based on 1</w:delText>
              </w:r>
              <w:r w:rsidRPr="00253B85" w:rsidDel="009F57FC">
                <w:rPr>
                  <w:rFonts w:eastAsiaTheme="minorEastAsia"/>
                  <w:i/>
                  <w:color w:val="0070C0"/>
                  <w:vertAlign w:val="superscript"/>
                  <w:lang w:val="en-US" w:eastAsia="zh-CN"/>
                </w:rPr>
                <w:delText>st</w:delText>
              </w:r>
              <w:r w:rsidRPr="00253B85" w:rsidDel="009F57FC">
                <w:rPr>
                  <w:rFonts w:eastAsiaTheme="minorEastAsia"/>
                  <w:i/>
                  <w:color w:val="0070C0"/>
                  <w:lang w:val="en-US" w:eastAsia="zh-CN"/>
                </w:rPr>
                <w:delText xml:space="preserve"> round of comments collection, moderator can recommend the next steps such as “agreeable”, “to be revised”</w:delText>
              </w:r>
            </w:del>
          </w:p>
        </w:tc>
      </w:tr>
    </w:tbl>
    <w:p w14:paraId="2227E2DD" w14:textId="6BF6D10A" w:rsidR="00DD19DE" w:rsidRPr="00253B85" w:rsidRDefault="009F57FC" w:rsidP="00DD19DE">
      <w:pPr>
        <w:rPr>
          <w:color w:val="0070C0"/>
          <w:lang w:val="en-US" w:eastAsia="zh-CN"/>
        </w:rPr>
      </w:pPr>
      <w:ins w:id="719" w:author="Moderator" w:date="2021-04-15T01:41:00Z">
        <w:r>
          <w:rPr>
            <w:i/>
            <w:color w:val="0070C0"/>
            <w:lang w:val="en-US" w:eastAsia="zh-CN"/>
          </w:rPr>
          <w:t>N/A</w:t>
        </w:r>
      </w:ins>
    </w:p>
    <w:p w14:paraId="6F36FA85" w14:textId="77777777" w:rsidR="00DD19DE" w:rsidRPr="00253B85" w:rsidRDefault="00DD19DE" w:rsidP="00DD19DE">
      <w:pPr>
        <w:pStyle w:val="Heading2"/>
        <w:rPr>
          <w:lang w:val="en-US"/>
        </w:rPr>
      </w:pPr>
      <w:r w:rsidRPr="00253B85">
        <w:rPr>
          <w:lang w:val="en-US"/>
        </w:rPr>
        <w:t>Discussion on 2</w:t>
      </w:r>
      <w:r w:rsidRPr="0033221F">
        <w:rPr>
          <w:vertAlign w:val="superscript"/>
          <w:lang w:val="en-US"/>
        </w:rPr>
        <w:t>nd</w:t>
      </w:r>
      <w:r w:rsidRPr="00253B85">
        <w:rPr>
          <w:lang w:val="en-US"/>
        </w:rPr>
        <w:t xml:space="preserve"> round (if applicable)</w:t>
      </w:r>
    </w:p>
    <w:p w14:paraId="2B35B009" w14:textId="45ABD2FB" w:rsidR="00DD19DE" w:rsidRPr="00253B85" w:rsidRDefault="004D21B0" w:rsidP="00DD19DE">
      <w:pPr>
        <w:rPr>
          <w:i/>
          <w:color w:val="0070C0"/>
          <w:lang w:val="en-US" w:eastAsia="zh-CN"/>
        </w:rPr>
      </w:pPr>
      <w:r w:rsidRPr="00253B85">
        <w:rPr>
          <w:i/>
          <w:color w:val="0070C0"/>
          <w:lang w:val="en-US" w:eastAsia="zh-CN"/>
        </w:rPr>
        <w:t>Moderator can provide summary of 2</w:t>
      </w:r>
      <w:r w:rsidRPr="0033221F">
        <w:rPr>
          <w:i/>
          <w:color w:val="0070C0"/>
          <w:vertAlign w:val="superscript"/>
          <w:lang w:val="en-US" w:eastAsia="zh-CN"/>
        </w:rPr>
        <w:t>nd</w:t>
      </w:r>
      <w:r w:rsidRPr="00253B85">
        <w:rPr>
          <w:i/>
          <w:color w:val="0070C0"/>
          <w:lang w:val="en-US" w:eastAsia="zh-CN"/>
        </w:rPr>
        <w:t xml:space="preserve"> round here. Note that recommended decisions on tdocs should be provided in the section </w:t>
      </w:r>
      <w:proofErr w:type="gramStart"/>
      <w:r w:rsidRPr="00253B85">
        <w:rPr>
          <w:i/>
          <w:color w:val="0070C0"/>
          <w:lang w:val="en-US" w:eastAsia="zh-CN"/>
        </w:rPr>
        <w:t>titled ”Recommendations</w:t>
      </w:r>
      <w:proofErr w:type="gramEnd"/>
      <w:r w:rsidRPr="00253B85">
        <w:rPr>
          <w:i/>
          <w:color w:val="0070C0"/>
          <w:lang w:val="en-US" w:eastAsia="zh-CN"/>
        </w:rPr>
        <w:t xml:space="preserve"> for Tdocs”.</w:t>
      </w:r>
    </w:p>
    <w:p w14:paraId="4F56E3EA" w14:textId="77777777" w:rsidR="00962108" w:rsidRPr="00253B85" w:rsidRDefault="00962108" w:rsidP="00962108">
      <w:pPr>
        <w:rPr>
          <w:i/>
          <w:color w:val="0070C0"/>
          <w:lang w:val="en-US"/>
        </w:rPr>
      </w:pPr>
    </w:p>
    <w:p w14:paraId="1A8CF4C1" w14:textId="6B4EAF77" w:rsidR="00EF6DF9" w:rsidRPr="00253B85" w:rsidRDefault="00EF6DF9" w:rsidP="00EF6DF9">
      <w:pPr>
        <w:pStyle w:val="Heading1"/>
        <w:rPr>
          <w:lang w:val="en-US" w:eastAsia="ja-JP"/>
        </w:rPr>
      </w:pPr>
      <w:r w:rsidRPr="00253B85">
        <w:rPr>
          <w:lang w:val="en-US" w:eastAsia="ja-JP"/>
        </w:rPr>
        <w:t xml:space="preserve">Topic #3: </w:t>
      </w:r>
      <w:r w:rsidRPr="00253B85">
        <w:rPr>
          <w:lang w:val="en-US" w:eastAsia="zh-CN"/>
        </w:rPr>
        <w:t>Side conditions for Beam correspondence</w:t>
      </w:r>
    </w:p>
    <w:p w14:paraId="2C9655CC" w14:textId="2F362DB0" w:rsidR="00EF6DF9" w:rsidRPr="00253B85" w:rsidRDefault="008D7674" w:rsidP="00EF6DF9">
      <w:pPr>
        <w:rPr>
          <w:iCs/>
          <w:lang w:val="en-US" w:eastAsia="zh-CN"/>
        </w:rPr>
      </w:pPr>
      <w:r w:rsidRPr="00253B85">
        <w:rPr>
          <w:iCs/>
          <w:lang w:val="en-US" w:eastAsia="zh-CN"/>
        </w:rPr>
        <w:t>Side conditions for Beam correspondence is handled.</w:t>
      </w:r>
    </w:p>
    <w:p w14:paraId="1E664A1A" w14:textId="77777777" w:rsidR="00EF6DF9" w:rsidRPr="00253B85" w:rsidRDefault="00EF6DF9" w:rsidP="00EF6DF9">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EF6DF9" w:rsidRPr="00253B85" w14:paraId="7ECEEE0F" w14:textId="77777777" w:rsidTr="00EF6DF9">
        <w:trPr>
          <w:trHeight w:val="468"/>
        </w:trPr>
        <w:tc>
          <w:tcPr>
            <w:tcW w:w="1622" w:type="dxa"/>
            <w:vAlign w:val="center"/>
          </w:tcPr>
          <w:p w14:paraId="55359CDD" w14:textId="77777777" w:rsidR="00EF6DF9" w:rsidRPr="00253B85" w:rsidRDefault="00EF6DF9" w:rsidP="00EF6DF9">
            <w:pPr>
              <w:spacing w:before="120" w:after="120"/>
              <w:rPr>
                <w:b/>
                <w:bCs/>
                <w:lang w:val="en-US"/>
              </w:rPr>
            </w:pPr>
            <w:r w:rsidRPr="00253B85">
              <w:rPr>
                <w:b/>
                <w:bCs/>
                <w:lang w:val="en-US"/>
              </w:rPr>
              <w:t>T-doc number</w:t>
            </w:r>
          </w:p>
        </w:tc>
        <w:tc>
          <w:tcPr>
            <w:tcW w:w="1424" w:type="dxa"/>
            <w:vAlign w:val="center"/>
          </w:tcPr>
          <w:p w14:paraId="04CFA6D3" w14:textId="77777777" w:rsidR="00EF6DF9" w:rsidRPr="00253B85" w:rsidRDefault="00EF6DF9" w:rsidP="00EF6DF9">
            <w:pPr>
              <w:spacing w:before="120" w:after="120"/>
              <w:rPr>
                <w:b/>
                <w:bCs/>
                <w:lang w:val="en-US"/>
              </w:rPr>
            </w:pPr>
            <w:r w:rsidRPr="00253B85">
              <w:rPr>
                <w:b/>
                <w:bCs/>
                <w:lang w:val="en-US"/>
              </w:rPr>
              <w:t>Company</w:t>
            </w:r>
          </w:p>
        </w:tc>
        <w:tc>
          <w:tcPr>
            <w:tcW w:w="6585" w:type="dxa"/>
            <w:vAlign w:val="center"/>
          </w:tcPr>
          <w:p w14:paraId="2D3FACA5" w14:textId="77777777" w:rsidR="00EF6DF9" w:rsidRPr="00253B85" w:rsidRDefault="00EF6DF9" w:rsidP="00EF6DF9">
            <w:pPr>
              <w:spacing w:before="120" w:after="120"/>
              <w:rPr>
                <w:b/>
                <w:bCs/>
                <w:lang w:val="en-US"/>
              </w:rPr>
            </w:pPr>
            <w:r w:rsidRPr="00253B85">
              <w:rPr>
                <w:b/>
                <w:bCs/>
                <w:lang w:val="en-US"/>
              </w:rPr>
              <w:t>Proposals / Observations</w:t>
            </w:r>
          </w:p>
        </w:tc>
      </w:tr>
      <w:tr w:rsidR="009C7643" w:rsidRPr="00253B85" w14:paraId="44D0802F" w14:textId="77777777" w:rsidTr="00EF6DF9">
        <w:trPr>
          <w:trHeight w:val="468"/>
        </w:trPr>
        <w:tc>
          <w:tcPr>
            <w:tcW w:w="1622" w:type="dxa"/>
          </w:tcPr>
          <w:p w14:paraId="018B751C" w14:textId="77777777" w:rsidR="009C7643" w:rsidRPr="00253B85" w:rsidRDefault="0033221F" w:rsidP="009C7643">
            <w:pPr>
              <w:spacing w:before="120" w:after="120"/>
              <w:rPr>
                <w:rFonts w:ascii="Arial" w:hAnsi="Arial" w:cs="Arial"/>
                <w:b/>
                <w:bCs/>
                <w:color w:val="0000FF"/>
                <w:sz w:val="16"/>
                <w:szCs w:val="16"/>
                <w:u w:val="single"/>
                <w:lang w:val="en-US"/>
              </w:rPr>
            </w:pPr>
            <w:hyperlink r:id="rId20" w:history="1">
              <w:r w:rsidR="009C7643" w:rsidRPr="00253B85">
                <w:rPr>
                  <w:rStyle w:val="Hyperlink"/>
                  <w:rFonts w:ascii="Arial" w:hAnsi="Arial" w:cs="Arial"/>
                  <w:b/>
                  <w:bCs/>
                  <w:sz w:val="16"/>
                  <w:szCs w:val="16"/>
                  <w:lang w:val="en-US"/>
                </w:rPr>
                <w:t>R4-2104889</w:t>
              </w:r>
            </w:hyperlink>
          </w:p>
          <w:p w14:paraId="1B80761C" w14:textId="5E185137" w:rsidR="009C7643" w:rsidRPr="00253B85" w:rsidRDefault="009C7643" w:rsidP="009C7643">
            <w:pPr>
              <w:spacing w:before="120" w:after="120"/>
              <w:rPr>
                <w:rFonts w:asciiTheme="minorHAnsi" w:hAnsiTheme="minorHAnsi" w:cstheme="minorHAnsi"/>
                <w:lang w:val="en-US"/>
              </w:rPr>
            </w:pPr>
            <w:r w:rsidRPr="00253B85">
              <w:rPr>
                <w:rFonts w:ascii="Arial" w:hAnsi="Arial" w:cs="Arial"/>
                <w:sz w:val="16"/>
                <w:szCs w:val="16"/>
                <w:lang w:val="en-US"/>
              </w:rPr>
              <w:t>Beam correspondence side conditions for SSB and CSI-RS in band n262</w:t>
            </w:r>
          </w:p>
        </w:tc>
        <w:tc>
          <w:tcPr>
            <w:tcW w:w="1424" w:type="dxa"/>
          </w:tcPr>
          <w:p w14:paraId="2A3FCF43" w14:textId="66A31EF7" w:rsidR="009C7643" w:rsidRPr="00253B85" w:rsidRDefault="009C7643" w:rsidP="009C7643">
            <w:pPr>
              <w:spacing w:before="120" w:after="120"/>
              <w:rPr>
                <w:rFonts w:ascii="Arial" w:hAnsi="Arial" w:cs="Arial"/>
                <w:sz w:val="16"/>
                <w:szCs w:val="16"/>
                <w:lang w:val="en-US"/>
              </w:rPr>
            </w:pPr>
            <w:r w:rsidRPr="00253B85">
              <w:rPr>
                <w:rFonts w:ascii="Arial" w:hAnsi="Arial" w:cs="Arial"/>
                <w:sz w:val="16"/>
                <w:szCs w:val="16"/>
                <w:lang w:val="en-US"/>
              </w:rPr>
              <w:t>Apple</w:t>
            </w:r>
          </w:p>
        </w:tc>
        <w:tc>
          <w:tcPr>
            <w:tcW w:w="6585" w:type="dxa"/>
          </w:tcPr>
          <w:p w14:paraId="2167A178" w14:textId="77777777" w:rsidR="009C7643" w:rsidRPr="00253B85" w:rsidRDefault="009C7643" w:rsidP="009C7643">
            <w:pPr>
              <w:pStyle w:val="Proposal"/>
              <w:rPr>
                <w:lang w:val="en-US"/>
              </w:rPr>
            </w:pPr>
            <w:r w:rsidRPr="00253B85">
              <w:rPr>
                <w:lang w:val="en-US"/>
              </w:rPr>
              <w:t>Proposal 1:</w:t>
            </w:r>
            <w:r w:rsidRPr="00253B85">
              <w:rPr>
                <w:lang w:val="en-US"/>
              </w:rPr>
              <w:tab/>
              <w:t>RAN4 shall apply the corrected values for the minimum SSB and minimum CSI-RS as provided in Table 1 and Table 2.</w:t>
            </w:r>
          </w:p>
          <w:p w14:paraId="57027D01" w14:textId="77777777" w:rsidR="009C7643" w:rsidRPr="00253B85" w:rsidRDefault="009C7643" w:rsidP="009C7643">
            <w:pPr>
              <w:pStyle w:val="Proposal"/>
              <w:rPr>
                <w:lang w:val="en-US"/>
              </w:rPr>
            </w:pPr>
            <w:r w:rsidRPr="00253B85">
              <w:rPr>
                <w:lang w:val="en-US"/>
              </w:rPr>
              <w:t>Proposal 2:</w:t>
            </w:r>
            <w:r w:rsidRPr="00253B85">
              <w:rPr>
                <w:lang w:val="en-US"/>
              </w:rPr>
              <w:tab/>
              <w:t>RAN4 should discuss this correction for other bands in the RAN4 #99 meeting as part of Rel-15 and Rel-16 maintenance.</w:t>
            </w:r>
          </w:p>
          <w:p w14:paraId="101012F6" w14:textId="77777777" w:rsidR="009C7643" w:rsidRPr="00253B85" w:rsidRDefault="009C7643" w:rsidP="009C7643">
            <w:pPr>
              <w:pStyle w:val="Caption"/>
              <w:keepNext/>
              <w:jc w:val="center"/>
              <w:rPr>
                <w:b w:val="0"/>
                <w:bCs/>
                <w:color w:val="000000" w:themeColor="text1"/>
                <w:lang w:val="en-US"/>
              </w:rPr>
            </w:pPr>
            <w:r w:rsidRPr="00253B85">
              <w:rPr>
                <w:bCs/>
                <w:color w:val="000000" w:themeColor="text1"/>
                <w:lang w:val="en-US"/>
              </w:rPr>
              <w:t xml:space="preserve">Table </w:t>
            </w:r>
            <w:r w:rsidRPr="00253B85">
              <w:rPr>
                <w:b w:val="0"/>
                <w:bCs/>
                <w:color w:val="000000" w:themeColor="text1"/>
                <w:lang w:val="en-US"/>
              </w:rPr>
              <w:fldChar w:fldCharType="begin"/>
            </w:r>
            <w:r w:rsidRPr="00253B85">
              <w:rPr>
                <w:bCs/>
                <w:color w:val="000000" w:themeColor="text1"/>
                <w:lang w:val="en-US"/>
              </w:rPr>
              <w:instrText xml:space="preserve"> SEQ Table \* ARABIC </w:instrText>
            </w:r>
            <w:r w:rsidRPr="00253B85">
              <w:rPr>
                <w:b w:val="0"/>
                <w:bCs/>
                <w:color w:val="000000" w:themeColor="text1"/>
                <w:lang w:val="en-US"/>
              </w:rPr>
              <w:fldChar w:fldCharType="separate"/>
            </w:r>
            <w:r w:rsidRPr="00253B85">
              <w:rPr>
                <w:bCs/>
                <w:noProof/>
                <w:color w:val="000000" w:themeColor="text1"/>
                <w:lang w:val="en-US"/>
              </w:rPr>
              <w:t>1</w:t>
            </w:r>
            <w:r w:rsidRPr="00253B85">
              <w:rPr>
                <w:b w:val="0"/>
                <w:bCs/>
                <w:color w:val="000000" w:themeColor="text1"/>
                <w:lang w:val="en-US"/>
              </w:rPr>
              <w:fldChar w:fldCharType="end"/>
            </w:r>
            <w:r w:rsidRPr="00253B85">
              <w:rPr>
                <w:bCs/>
                <w:color w:val="000000" w:themeColor="text1"/>
                <w:lang w:val="en-US"/>
              </w:rPr>
              <w:t>: Conditions for SSB based L1-RSRP measurements for beam correspondence</w:t>
            </w:r>
          </w:p>
          <w:tbl>
            <w:tblPr>
              <w:tblStyle w:val="TableGrid"/>
              <w:tblW w:w="0" w:type="auto"/>
              <w:jc w:val="center"/>
              <w:tblLook w:val="04A0" w:firstRow="1" w:lastRow="0" w:firstColumn="1" w:lastColumn="0" w:noHBand="0" w:noVBand="1"/>
            </w:tblPr>
            <w:tblGrid>
              <w:gridCol w:w="922"/>
              <w:gridCol w:w="2678"/>
              <w:gridCol w:w="2759"/>
            </w:tblGrid>
            <w:tr w:rsidR="009C7643" w:rsidRPr="00253B85" w14:paraId="5118E725" w14:textId="77777777" w:rsidTr="008F3546">
              <w:trPr>
                <w:trHeight w:val="263"/>
                <w:jc w:val="center"/>
              </w:trPr>
              <w:tc>
                <w:tcPr>
                  <w:tcW w:w="1129" w:type="dxa"/>
                </w:tcPr>
                <w:p w14:paraId="53B42E8C"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Band</w:t>
                  </w:r>
                </w:p>
              </w:tc>
              <w:tc>
                <w:tcPr>
                  <w:tcW w:w="3686" w:type="dxa"/>
                </w:tcPr>
                <w:p w14:paraId="426AA021" w14:textId="77777777" w:rsidR="009C7643" w:rsidRPr="00253B85" w:rsidRDefault="009C7643" w:rsidP="009C7643">
                  <w:pPr>
                    <w:jc w:val="center"/>
                    <w:rPr>
                      <w:lang w:val="en-US" w:eastAsia="ja-JP"/>
                    </w:rPr>
                  </w:pPr>
                  <w:r w:rsidRPr="00253B85">
                    <w:rPr>
                      <w:rFonts w:asciiTheme="minorHAnsi" w:hAnsiTheme="minorHAnsi" w:cstheme="minorHAnsi"/>
                      <w:b/>
                      <w:bCs/>
                      <w:lang w:val="en-US" w:eastAsia="ja-JP"/>
                    </w:rPr>
                    <w:t>Minimum SSB_RP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 [2]</w:t>
                  </w:r>
                </w:p>
              </w:tc>
              <w:tc>
                <w:tcPr>
                  <w:tcW w:w="3827" w:type="dxa"/>
                </w:tcPr>
                <w:p w14:paraId="0F8DE1B7"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Correction for Minimum SSB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w:t>
                  </w:r>
                </w:p>
              </w:tc>
            </w:tr>
            <w:tr w:rsidR="009C7643" w:rsidRPr="00253B85" w14:paraId="6D19AFE6" w14:textId="77777777" w:rsidTr="008F3546">
              <w:trPr>
                <w:trHeight w:val="227"/>
                <w:jc w:val="center"/>
              </w:trPr>
              <w:tc>
                <w:tcPr>
                  <w:tcW w:w="1129" w:type="dxa"/>
                </w:tcPr>
                <w:p w14:paraId="436863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n257</w:t>
                  </w:r>
                </w:p>
              </w:tc>
              <w:tc>
                <w:tcPr>
                  <w:tcW w:w="3686" w:type="dxa"/>
                </w:tcPr>
                <w:p w14:paraId="16AE2B5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 xml:space="preserve">-96.4 </w:t>
                  </w:r>
                </w:p>
              </w:tc>
              <w:tc>
                <w:tcPr>
                  <w:tcW w:w="3827" w:type="dxa"/>
                </w:tcPr>
                <w:p w14:paraId="32C28FF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33305ACB" w14:textId="77777777" w:rsidTr="008F3546">
              <w:trPr>
                <w:trHeight w:val="227"/>
                <w:jc w:val="center"/>
              </w:trPr>
              <w:tc>
                <w:tcPr>
                  <w:tcW w:w="1129" w:type="dxa"/>
                </w:tcPr>
                <w:p w14:paraId="0D7DFB1A"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n258</w:t>
                  </w:r>
                </w:p>
              </w:tc>
              <w:tc>
                <w:tcPr>
                  <w:tcW w:w="3686" w:type="dxa"/>
                </w:tcPr>
                <w:p w14:paraId="3516C154"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827" w:type="dxa"/>
                </w:tcPr>
                <w:p w14:paraId="450385C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7BF640D9" w14:textId="77777777" w:rsidTr="008F3546">
              <w:trPr>
                <w:trHeight w:val="227"/>
                <w:jc w:val="center"/>
              </w:trPr>
              <w:tc>
                <w:tcPr>
                  <w:tcW w:w="1129" w:type="dxa"/>
                </w:tcPr>
                <w:p w14:paraId="6117F15D"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lastRenderedPageBreak/>
                    <w:t>n259</w:t>
                  </w:r>
                </w:p>
              </w:tc>
              <w:tc>
                <w:tcPr>
                  <w:tcW w:w="3686" w:type="dxa"/>
                </w:tcPr>
                <w:p w14:paraId="6E9371E5"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29855AB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-90.7</w:t>
                  </w:r>
                </w:p>
              </w:tc>
            </w:tr>
            <w:tr w:rsidR="009C7643" w:rsidRPr="00253B85" w14:paraId="1B08389D" w14:textId="77777777" w:rsidTr="008F3546">
              <w:trPr>
                <w:trHeight w:val="227"/>
                <w:jc w:val="center"/>
              </w:trPr>
              <w:tc>
                <w:tcPr>
                  <w:tcW w:w="1129" w:type="dxa"/>
                </w:tcPr>
                <w:p w14:paraId="3122B64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n260</w:t>
                  </w:r>
                </w:p>
              </w:tc>
              <w:tc>
                <w:tcPr>
                  <w:tcW w:w="3686" w:type="dxa"/>
                </w:tcPr>
                <w:p w14:paraId="1BB77592"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68262938"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-91.9</w:t>
                  </w:r>
                </w:p>
              </w:tc>
            </w:tr>
            <w:tr w:rsidR="009C7643" w:rsidRPr="00253B85" w14:paraId="45318CC0" w14:textId="77777777" w:rsidTr="008F3546">
              <w:trPr>
                <w:trHeight w:val="217"/>
                <w:jc w:val="center"/>
              </w:trPr>
              <w:tc>
                <w:tcPr>
                  <w:tcW w:w="1129" w:type="dxa"/>
                </w:tcPr>
                <w:p w14:paraId="2570AEC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n261</w:t>
                  </w:r>
                </w:p>
              </w:tc>
              <w:tc>
                <w:tcPr>
                  <w:tcW w:w="3686" w:type="dxa"/>
                </w:tcPr>
                <w:p w14:paraId="6EED2C8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827" w:type="dxa"/>
                </w:tcPr>
                <w:p w14:paraId="1BD13D8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7D39F5E5" w14:textId="77777777" w:rsidTr="008F3546">
              <w:trPr>
                <w:trHeight w:val="227"/>
                <w:jc w:val="center"/>
              </w:trPr>
              <w:tc>
                <w:tcPr>
                  <w:tcW w:w="1129" w:type="dxa"/>
                </w:tcPr>
                <w:p w14:paraId="18F18A8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n262</w:t>
                  </w:r>
                </w:p>
              </w:tc>
              <w:tc>
                <w:tcPr>
                  <w:tcW w:w="3686" w:type="dxa"/>
                </w:tcPr>
                <w:p w14:paraId="055B27CC"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151261AD"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-88.5</w:t>
                  </w:r>
                </w:p>
              </w:tc>
            </w:tr>
          </w:tbl>
          <w:p w14:paraId="339B6068" w14:textId="1321F2FD" w:rsidR="009C7643" w:rsidRPr="00253B85" w:rsidRDefault="009C7643" w:rsidP="009C7643">
            <w:pPr>
              <w:rPr>
                <w:lang w:val="en-US" w:eastAsia="ja-JP"/>
              </w:rPr>
            </w:pPr>
          </w:p>
          <w:p w14:paraId="22181E68" w14:textId="77777777" w:rsidR="009C7643" w:rsidRPr="00253B85" w:rsidRDefault="009C7643" w:rsidP="009C7643">
            <w:pPr>
              <w:pStyle w:val="Caption"/>
              <w:keepNext/>
              <w:jc w:val="center"/>
              <w:rPr>
                <w:b w:val="0"/>
                <w:bCs/>
                <w:color w:val="000000" w:themeColor="text1"/>
                <w:lang w:val="en-US"/>
              </w:rPr>
            </w:pPr>
            <w:r w:rsidRPr="00253B85">
              <w:rPr>
                <w:bCs/>
                <w:color w:val="000000" w:themeColor="text1"/>
                <w:lang w:val="en-US"/>
              </w:rPr>
              <w:t>Table 2: Conditions for CSI-RS based L1-RSRP measurements for beam correspondence</w:t>
            </w:r>
          </w:p>
          <w:tbl>
            <w:tblPr>
              <w:tblStyle w:val="TableGrid"/>
              <w:tblW w:w="0" w:type="auto"/>
              <w:jc w:val="center"/>
              <w:tblLook w:val="04A0" w:firstRow="1" w:lastRow="0" w:firstColumn="1" w:lastColumn="0" w:noHBand="0" w:noVBand="1"/>
            </w:tblPr>
            <w:tblGrid>
              <w:gridCol w:w="915"/>
              <w:gridCol w:w="2643"/>
              <w:gridCol w:w="2801"/>
            </w:tblGrid>
            <w:tr w:rsidR="009C7643" w:rsidRPr="00253B85" w14:paraId="43AD372C" w14:textId="77777777" w:rsidTr="008F3546">
              <w:trPr>
                <w:trHeight w:val="263"/>
                <w:jc w:val="center"/>
              </w:trPr>
              <w:tc>
                <w:tcPr>
                  <w:tcW w:w="1129" w:type="dxa"/>
                </w:tcPr>
                <w:p w14:paraId="12534C8F"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Band</w:t>
                  </w:r>
                </w:p>
              </w:tc>
              <w:tc>
                <w:tcPr>
                  <w:tcW w:w="3686" w:type="dxa"/>
                </w:tcPr>
                <w:p w14:paraId="20ACB616" w14:textId="77777777" w:rsidR="009C7643" w:rsidRPr="00253B85" w:rsidRDefault="009C7643" w:rsidP="009C7643">
                  <w:pPr>
                    <w:jc w:val="center"/>
                    <w:rPr>
                      <w:lang w:val="en-US" w:eastAsia="ja-JP"/>
                    </w:rPr>
                  </w:pPr>
                  <w:r w:rsidRPr="00253B85">
                    <w:rPr>
                      <w:rFonts w:asciiTheme="minorHAnsi" w:hAnsiTheme="minorHAnsi" w:cstheme="minorHAnsi"/>
                      <w:b/>
                      <w:bCs/>
                      <w:lang w:val="en-US" w:eastAsia="ja-JP"/>
                    </w:rPr>
                    <w:t>Minimum SSB_RP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 [2]</w:t>
                  </w:r>
                </w:p>
              </w:tc>
              <w:tc>
                <w:tcPr>
                  <w:tcW w:w="3969" w:type="dxa"/>
                </w:tcPr>
                <w:p w14:paraId="1CD21CF2"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Correction for Minimum CSI-RS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w:t>
                  </w:r>
                </w:p>
              </w:tc>
            </w:tr>
            <w:tr w:rsidR="009C7643" w:rsidRPr="00253B85" w14:paraId="5E4988C0" w14:textId="77777777" w:rsidTr="008F3546">
              <w:trPr>
                <w:trHeight w:val="227"/>
                <w:jc w:val="center"/>
              </w:trPr>
              <w:tc>
                <w:tcPr>
                  <w:tcW w:w="1129" w:type="dxa"/>
                </w:tcPr>
                <w:p w14:paraId="672A62DB"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n257</w:t>
                  </w:r>
                </w:p>
              </w:tc>
              <w:tc>
                <w:tcPr>
                  <w:tcW w:w="3686" w:type="dxa"/>
                </w:tcPr>
                <w:p w14:paraId="601F5D8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 xml:space="preserve">-96.4 </w:t>
                  </w:r>
                </w:p>
              </w:tc>
              <w:tc>
                <w:tcPr>
                  <w:tcW w:w="3969" w:type="dxa"/>
                </w:tcPr>
                <w:p w14:paraId="2E53C2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1D5B60F2" w14:textId="77777777" w:rsidTr="008F3546">
              <w:trPr>
                <w:trHeight w:val="227"/>
                <w:jc w:val="center"/>
              </w:trPr>
              <w:tc>
                <w:tcPr>
                  <w:tcW w:w="1129" w:type="dxa"/>
                </w:tcPr>
                <w:p w14:paraId="461027E2"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n258</w:t>
                  </w:r>
                </w:p>
              </w:tc>
              <w:tc>
                <w:tcPr>
                  <w:tcW w:w="3686" w:type="dxa"/>
                </w:tcPr>
                <w:p w14:paraId="74D6E5C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969" w:type="dxa"/>
                </w:tcPr>
                <w:p w14:paraId="733A444E"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68C8D7DA" w14:textId="77777777" w:rsidTr="008F3546">
              <w:trPr>
                <w:trHeight w:val="227"/>
                <w:jc w:val="center"/>
              </w:trPr>
              <w:tc>
                <w:tcPr>
                  <w:tcW w:w="1129" w:type="dxa"/>
                </w:tcPr>
                <w:p w14:paraId="55A2DA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n259</w:t>
                  </w:r>
                </w:p>
              </w:tc>
              <w:tc>
                <w:tcPr>
                  <w:tcW w:w="3686" w:type="dxa"/>
                </w:tcPr>
                <w:p w14:paraId="63956458"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7537627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-90.7</w:t>
                  </w:r>
                </w:p>
              </w:tc>
            </w:tr>
            <w:tr w:rsidR="009C7643" w:rsidRPr="00253B85" w14:paraId="64FDC595" w14:textId="77777777" w:rsidTr="008F3546">
              <w:trPr>
                <w:trHeight w:val="227"/>
                <w:jc w:val="center"/>
              </w:trPr>
              <w:tc>
                <w:tcPr>
                  <w:tcW w:w="1129" w:type="dxa"/>
                </w:tcPr>
                <w:p w14:paraId="7C0DAC9E"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n260</w:t>
                  </w:r>
                </w:p>
              </w:tc>
              <w:tc>
                <w:tcPr>
                  <w:tcW w:w="3686" w:type="dxa"/>
                </w:tcPr>
                <w:p w14:paraId="33A43537"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3D9A56B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-91.9</w:t>
                  </w:r>
                </w:p>
              </w:tc>
            </w:tr>
            <w:tr w:rsidR="009C7643" w:rsidRPr="00253B85" w14:paraId="0407160B" w14:textId="77777777" w:rsidTr="008F3546">
              <w:trPr>
                <w:trHeight w:val="217"/>
                <w:jc w:val="center"/>
              </w:trPr>
              <w:tc>
                <w:tcPr>
                  <w:tcW w:w="1129" w:type="dxa"/>
                </w:tcPr>
                <w:p w14:paraId="7691BED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n261</w:t>
                  </w:r>
                </w:p>
              </w:tc>
              <w:tc>
                <w:tcPr>
                  <w:tcW w:w="3686" w:type="dxa"/>
                </w:tcPr>
                <w:p w14:paraId="5052420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969" w:type="dxa"/>
                </w:tcPr>
                <w:p w14:paraId="7EBBC1C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324CA64F" w14:textId="77777777" w:rsidTr="008F3546">
              <w:trPr>
                <w:trHeight w:val="227"/>
                <w:jc w:val="center"/>
              </w:trPr>
              <w:tc>
                <w:tcPr>
                  <w:tcW w:w="1129" w:type="dxa"/>
                </w:tcPr>
                <w:p w14:paraId="1EE55095"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n262</w:t>
                  </w:r>
                </w:p>
              </w:tc>
              <w:tc>
                <w:tcPr>
                  <w:tcW w:w="3686" w:type="dxa"/>
                </w:tcPr>
                <w:p w14:paraId="5E511A8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687381E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-88.5</w:t>
                  </w:r>
                </w:p>
              </w:tc>
            </w:tr>
          </w:tbl>
          <w:p w14:paraId="213D396B" w14:textId="2C731BE9" w:rsidR="009C7643" w:rsidRPr="00253B85" w:rsidRDefault="009C7643" w:rsidP="009C7643">
            <w:pPr>
              <w:pStyle w:val="Proposal"/>
              <w:rPr>
                <w:lang w:val="en-US"/>
              </w:rPr>
            </w:pPr>
          </w:p>
        </w:tc>
      </w:tr>
    </w:tbl>
    <w:p w14:paraId="0850C1BD" w14:textId="77777777" w:rsidR="00EF6DF9" w:rsidRPr="00253B85" w:rsidRDefault="00EF6DF9" w:rsidP="00EF6DF9">
      <w:pPr>
        <w:rPr>
          <w:lang w:val="en-US"/>
        </w:rPr>
      </w:pPr>
    </w:p>
    <w:p w14:paraId="1D2530ED" w14:textId="77777777" w:rsidR="00EF6DF9" w:rsidRPr="00253B85" w:rsidRDefault="00EF6DF9" w:rsidP="00EF6DF9">
      <w:pPr>
        <w:pStyle w:val="Heading2"/>
        <w:rPr>
          <w:lang w:val="en-US"/>
        </w:rPr>
      </w:pPr>
      <w:r w:rsidRPr="00253B85">
        <w:rPr>
          <w:lang w:val="en-US"/>
        </w:rPr>
        <w:t>Open issues summary</w:t>
      </w:r>
    </w:p>
    <w:p w14:paraId="36D2AF97" w14:textId="39B0A7AA" w:rsidR="00EF6DF9" w:rsidRPr="00253B85" w:rsidRDefault="008D7674" w:rsidP="00EF6DF9">
      <w:pPr>
        <w:rPr>
          <w:iCs/>
          <w:lang w:val="en-US"/>
        </w:rPr>
      </w:pPr>
      <w:r w:rsidRPr="00253B85">
        <w:rPr>
          <w:iCs/>
          <w:lang w:val="en-US"/>
        </w:rPr>
        <w:t>The side conditions for BC is revisited. The corrections are proposed as described above.</w:t>
      </w:r>
    </w:p>
    <w:p w14:paraId="491D02CB" w14:textId="585C17C7" w:rsidR="00C06BD9" w:rsidRPr="00253B85" w:rsidRDefault="00C06BD9" w:rsidP="00EF6DF9">
      <w:pPr>
        <w:rPr>
          <w:bCs/>
          <w:iCs/>
          <w:lang w:val="en-US" w:eastAsia="zh-CN"/>
        </w:rPr>
      </w:pPr>
      <w:r w:rsidRPr="00253B85">
        <w:rPr>
          <w:bCs/>
          <w:lang w:val="en-US" w:eastAsia="ko-KR"/>
        </w:rPr>
        <w:t>It is noted that Previously endorsed value for n262 was [-88.7] dBm in R4-210339.</w:t>
      </w:r>
    </w:p>
    <w:p w14:paraId="4BA7163C" w14:textId="015EEE52" w:rsidR="00EF6DF9" w:rsidRPr="00253B85" w:rsidRDefault="00EF6DF9" w:rsidP="00EF6DF9">
      <w:pPr>
        <w:pStyle w:val="Heading3"/>
        <w:rPr>
          <w:sz w:val="24"/>
          <w:szCs w:val="16"/>
          <w:lang w:val="en-US"/>
        </w:rPr>
      </w:pPr>
      <w:r w:rsidRPr="00253B85">
        <w:rPr>
          <w:sz w:val="24"/>
          <w:szCs w:val="16"/>
          <w:lang w:val="en-US"/>
        </w:rPr>
        <w:t xml:space="preserve">Sub-topic </w:t>
      </w:r>
      <w:r w:rsidR="008111E5">
        <w:rPr>
          <w:sz w:val="24"/>
          <w:szCs w:val="16"/>
          <w:lang w:val="en-US"/>
        </w:rPr>
        <w:t>3</w:t>
      </w:r>
      <w:r w:rsidRPr="00253B85">
        <w:rPr>
          <w:sz w:val="24"/>
          <w:szCs w:val="16"/>
          <w:lang w:val="en-US"/>
        </w:rPr>
        <w:t>-1</w:t>
      </w:r>
      <w:r w:rsidR="008D7674" w:rsidRPr="00253B85">
        <w:rPr>
          <w:sz w:val="24"/>
          <w:szCs w:val="16"/>
          <w:lang w:val="en-US"/>
        </w:rPr>
        <w:t xml:space="preserve"> Side conditions for n262</w:t>
      </w:r>
    </w:p>
    <w:p w14:paraId="6CD54731" w14:textId="04E5CB28" w:rsidR="00EF6DF9" w:rsidRPr="00253B85" w:rsidRDefault="00EF6DF9" w:rsidP="00EF6DF9">
      <w:pPr>
        <w:rPr>
          <w:b/>
          <w:u w:val="single"/>
          <w:lang w:val="en-US" w:eastAsia="ko-KR"/>
        </w:rPr>
      </w:pPr>
      <w:r w:rsidRPr="00253B85">
        <w:rPr>
          <w:b/>
          <w:u w:val="single"/>
          <w:lang w:val="en-US" w:eastAsia="ko-KR"/>
        </w:rPr>
        <w:t xml:space="preserve">Issue </w:t>
      </w:r>
      <w:r w:rsidR="008111E5">
        <w:rPr>
          <w:b/>
          <w:u w:val="single"/>
          <w:lang w:val="en-US" w:eastAsia="ko-KR"/>
        </w:rPr>
        <w:t>3</w:t>
      </w:r>
      <w:r w:rsidRPr="00253B85">
        <w:rPr>
          <w:b/>
          <w:u w:val="single"/>
          <w:lang w:val="en-US" w:eastAsia="ko-KR"/>
        </w:rPr>
        <w:t xml:space="preserve">-1: </w:t>
      </w:r>
      <w:r w:rsidR="00C06BD9" w:rsidRPr="00253B85">
        <w:rPr>
          <w:b/>
          <w:u w:val="single"/>
          <w:lang w:val="en-US" w:eastAsia="ko-KR"/>
        </w:rPr>
        <w:t xml:space="preserve">Do you agree to have </w:t>
      </w:r>
      <w:r w:rsidR="008D7674" w:rsidRPr="00253B85">
        <w:rPr>
          <w:b/>
          <w:u w:val="single"/>
          <w:lang w:val="en-US" w:eastAsia="ko-KR"/>
        </w:rPr>
        <w:t xml:space="preserve">SSB_RP and Minimum CSI-RS_RP </w:t>
      </w:r>
      <w:r w:rsidR="00C06BD9" w:rsidRPr="00253B85">
        <w:rPr>
          <w:b/>
          <w:u w:val="single"/>
          <w:lang w:val="en-US" w:eastAsia="ko-KR"/>
        </w:rPr>
        <w:t xml:space="preserve">conditions, </w:t>
      </w:r>
      <w:r w:rsidR="008D7674" w:rsidRPr="00253B85">
        <w:rPr>
          <w:b/>
          <w:u w:val="single"/>
          <w:lang w:val="en-US" w:eastAsia="ko-KR"/>
        </w:rPr>
        <w:t>-88.5 dBm</w:t>
      </w:r>
      <w:r w:rsidR="002631D4">
        <w:rPr>
          <w:b/>
          <w:u w:val="single"/>
          <w:lang w:val="en-US" w:eastAsia="ko-KR"/>
        </w:rPr>
        <w:t>, for n262</w:t>
      </w:r>
      <w:r w:rsidR="008D7674" w:rsidRPr="00253B85">
        <w:rPr>
          <w:b/>
          <w:u w:val="single"/>
          <w:lang w:val="en-US" w:eastAsia="ko-KR"/>
        </w:rPr>
        <w:t>?</w:t>
      </w:r>
      <w:r w:rsidR="00C06BD9" w:rsidRPr="00253B85">
        <w:rPr>
          <w:b/>
          <w:u w:val="single"/>
          <w:lang w:val="en-US" w:eastAsia="ko-KR"/>
        </w:rPr>
        <w:t xml:space="preserve"> </w:t>
      </w:r>
    </w:p>
    <w:p w14:paraId="4D190315" w14:textId="77777777" w:rsidR="00EF6DF9" w:rsidRPr="00253B85" w:rsidRDefault="00EF6DF9" w:rsidP="00EF6D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253B85">
        <w:rPr>
          <w:rFonts w:eastAsia="SimSun"/>
          <w:szCs w:val="24"/>
          <w:lang w:val="en-US" w:eastAsia="zh-CN"/>
        </w:rPr>
        <w:t>Proposals</w:t>
      </w:r>
    </w:p>
    <w:p w14:paraId="53982634" w14:textId="31743A9C"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1: </w:t>
      </w:r>
      <w:r w:rsidR="008D7674" w:rsidRPr="00253B85">
        <w:rPr>
          <w:rFonts w:eastAsia="SimSun"/>
          <w:szCs w:val="24"/>
          <w:lang w:val="en-US" w:eastAsia="zh-CN"/>
        </w:rPr>
        <w:t>Yes</w:t>
      </w:r>
    </w:p>
    <w:p w14:paraId="0EFE701C" w14:textId="53256703"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2: </w:t>
      </w:r>
      <w:r w:rsidR="008D7674" w:rsidRPr="00253B85">
        <w:rPr>
          <w:rFonts w:eastAsia="SimSun"/>
          <w:szCs w:val="24"/>
          <w:lang w:val="en-US" w:eastAsia="zh-CN"/>
        </w:rPr>
        <w:t>No</w:t>
      </w:r>
    </w:p>
    <w:p w14:paraId="4B799A28" w14:textId="77777777" w:rsidR="00EF6DF9" w:rsidRPr="00253B85" w:rsidRDefault="00EF6DF9" w:rsidP="00EF6DF9">
      <w:pPr>
        <w:rPr>
          <w:i/>
          <w:color w:val="0070C0"/>
          <w:lang w:val="en-US" w:eastAsia="zh-CN"/>
        </w:rPr>
      </w:pPr>
    </w:p>
    <w:p w14:paraId="131BC474" w14:textId="6425D2CE" w:rsidR="00EF6DF9" w:rsidRPr="00253B85" w:rsidRDefault="00EF6DF9" w:rsidP="00EF6DF9">
      <w:pPr>
        <w:pStyle w:val="Heading3"/>
        <w:rPr>
          <w:sz w:val="24"/>
          <w:szCs w:val="16"/>
          <w:lang w:val="en-US"/>
        </w:rPr>
      </w:pPr>
      <w:r w:rsidRPr="00253B85">
        <w:rPr>
          <w:sz w:val="24"/>
          <w:szCs w:val="16"/>
          <w:lang w:val="en-US"/>
        </w:rPr>
        <w:t xml:space="preserve">Sub-topic </w:t>
      </w:r>
      <w:r w:rsidR="008111E5">
        <w:rPr>
          <w:sz w:val="24"/>
          <w:szCs w:val="16"/>
          <w:lang w:val="en-US"/>
        </w:rPr>
        <w:t>3</w:t>
      </w:r>
      <w:r w:rsidRPr="00253B85">
        <w:rPr>
          <w:sz w:val="24"/>
          <w:szCs w:val="16"/>
          <w:lang w:val="en-US"/>
        </w:rPr>
        <w:t>-2</w:t>
      </w:r>
      <w:r w:rsidR="008D7674" w:rsidRPr="00253B85">
        <w:rPr>
          <w:sz w:val="24"/>
          <w:szCs w:val="16"/>
          <w:lang w:val="en-US"/>
        </w:rPr>
        <w:t xml:space="preserve"> Side conditions for other bands</w:t>
      </w:r>
    </w:p>
    <w:p w14:paraId="6AF52AEA" w14:textId="0F8EFC5E" w:rsidR="008D7674" w:rsidRPr="00253B85" w:rsidRDefault="008D7674" w:rsidP="00EF6DF9">
      <w:pPr>
        <w:rPr>
          <w:bCs/>
          <w:lang w:val="en-US" w:eastAsia="ko-KR"/>
        </w:rPr>
      </w:pPr>
      <w:r w:rsidRPr="00253B85">
        <w:rPr>
          <w:bCs/>
          <w:lang w:val="en-US" w:eastAsia="ko-KR"/>
        </w:rPr>
        <w:t xml:space="preserve">Although the band other than n262 is for Rel-15/16 maintenance topic </w:t>
      </w:r>
      <w:r w:rsidR="005B5D40">
        <w:rPr>
          <w:bCs/>
          <w:lang w:val="en-US" w:eastAsia="ko-KR"/>
        </w:rPr>
        <w:t xml:space="preserve">and cannot be treated </w:t>
      </w:r>
      <w:r w:rsidRPr="00253B85">
        <w:rPr>
          <w:bCs/>
          <w:lang w:val="en-US" w:eastAsia="ko-KR"/>
        </w:rPr>
        <w:t xml:space="preserve">in </w:t>
      </w:r>
      <w:r w:rsidR="002631D4">
        <w:rPr>
          <w:bCs/>
          <w:lang w:val="en-US" w:eastAsia="ko-KR"/>
        </w:rPr>
        <w:t>this</w:t>
      </w:r>
      <w:r w:rsidRPr="00253B85">
        <w:rPr>
          <w:bCs/>
          <w:lang w:val="en-US" w:eastAsia="ko-KR"/>
        </w:rPr>
        <w:t xml:space="preserve"> meeting, but you </w:t>
      </w:r>
      <w:r w:rsidR="002631D4">
        <w:rPr>
          <w:bCs/>
          <w:lang w:val="en-US" w:eastAsia="ko-KR"/>
        </w:rPr>
        <w:t xml:space="preserve">may </w:t>
      </w:r>
      <w:r w:rsidRPr="00253B85">
        <w:rPr>
          <w:bCs/>
          <w:lang w:val="en-US" w:eastAsia="ko-KR"/>
        </w:rPr>
        <w:t>provide your views on the proposal 2</w:t>
      </w:r>
      <w:r w:rsidR="002631D4">
        <w:rPr>
          <w:bCs/>
          <w:lang w:val="en-US" w:eastAsia="ko-KR"/>
        </w:rPr>
        <w:t>. No decision will be made in this meeting.</w:t>
      </w:r>
    </w:p>
    <w:p w14:paraId="2792A770" w14:textId="2D35B864" w:rsidR="00EF6DF9" w:rsidRPr="00253B85" w:rsidRDefault="00EF6DF9" w:rsidP="00EF6DF9">
      <w:pPr>
        <w:rPr>
          <w:b/>
          <w:u w:val="single"/>
          <w:lang w:val="en-US" w:eastAsia="ko-KR"/>
        </w:rPr>
      </w:pPr>
      <w:r w:rsidRPr="00253B85">
        <w:rPr>
          <w:b/>
          <w:u w:val="single"/>
          <w:lang w:val="en-US" w:eastAsia="ko-KR"/>
        </w:rPr>
        <w:t xml:space="preserve">Issue </w:t>
      </w:r>
      <w:r w:rsidR="008111E5">
        <w:rPr>
          <w:b/>
          <w:u w:val="single"/>
          <w:lang w:val="en-US" w:eastAsia="ko-KR"/>
        </w:rPr>
        <w:t>3</w:t>
      </w:r>
      <w:r w:rsidRPr="00253B85">
        <w:rPr>
          <w:b/>
          <w:u w:val="single"/>
          <w:lang w:val="en-US" w:eastAsia="ko-KR"/>
        </w:rPr>
        <w:t xml:space="preserve">-2: </w:t>
      </w:r>
      <w:r w:rsidR="008D7674" w:rsidRPr="00253B85">
        <w:rPr>
          <w:b/>
          <w:u w:val="single"/>
          <w:lang w:val="en-US" w:eastAsia="ko-KR"/>
        </w:rPr>
        <w:t>Do you agree Proposal 2?</w:t>
      </w:r>
    </w:p>
    <w:p w14:paraId="402E491B" w14:textId="77777777" w:rsidR="00EF6DF9" w:rsidRPr="00253B85" w:rsidRDefault="00EF6DF9" w:rsidP="00EF6D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253B85">
        <w:rPr>
          <w:rFonts w:eastAsia="SimSun"/>
          <w:szCs w:val="24"/>
          <w:lang w:val="en-US" w:eastAsia="zh-CN"/>
        </w:rPr>
        <w:t>Proposals</w:t>
      </w:r>
    </w:p>
    <w:p w14:paraId="4AB76D58" w14:textId="7796C1A7"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1: </w:t>
      </w:r>
      <w:r w:rsidR="008D7674" w:rsidRPr="00253B85">
        <w:rPr>
          <w:rFonts w:eastAsia="SimSun"/>
          <w:szCs w:val="24"/>
          <w:lang w:val="en-US" w:eastAsia="zh-CN"/>
        </w:rPr>
        <w:t>Yes</w:t>
      </w:r>
    </w:p>
    <w:p w14:paraId="79EAAF51" w14:textId="6EDF22A7"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2: </w:t>
      </w:r>
      <w:r w:rsidR="008D7674" w:rsidRPr="00253B85">
        <w:rPr>
          <w:rFonts w:eastAsia="SimSun"/>
          <w:szCs w:val="24"/>
          <w:lang w:val="en-US" w:eastAsia="zh-CN"/>
        </w:rPr>
        <w:t>No</w:t>
      </w:r>
    </w:p>
    <w:p w14:paraId="7AF76B34" w14:textId="77777777" w:rsidR="00EF6DF9" w:rsidRPr="00253B85" w:rsidRDefault="00EF6DF9" w:rsidP="00EF6DF9">
      <w:pPr>
        <w:pStyle w:val="Heading2"/>
        <w:rPr>
          <w:lang w:val="en-US"/>
        </w:rPr>
      </w:pPr>
      <w:r w:rsidRPr="00253B85">
        <w:rPr>
          <w:lang w:val="en-US"/>
        </w:rPr>
        <w:lastRenderedPageBreak/>
        <w:t>Companies views’ collection for 1</w:t>
      </w:r>
      <w:r w:rsidRPr="0033221F">
        <w:rPr>
          <w:vertAlign w:val="superscript"/>
          <w:lang w:val="en-US"/>
        </w:rPr>
        <w:t>st</w:t>
      </w:r>
      <w:r w:rsidRPr="00253B85">
        <w:rPr>
          <w:lang w:val="en-US"/>
        </w:rPr>
        <w:t xml:space="preserve"> round </w:t>
      </w:r>
    </w:p>
    <w:p w14:paraId="00D8A839"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358DC944" w14:textId="683DACD9" w:rsidR="00EF6DF9" w:rsidRPr="00253B85" w:rsidRDefault="00EF6DF9" w:rsidP="00EF6DF9">
      <w:pPr>
        <w:rPr>
          <w:bCs/>
          <w:color w:val="0070C0"/>
          <w:u w:val="single"/>
          <w:lang w:val="en-US" w:eastAsia="ko-KR"/>
        </w:rPr>
      </w:pPr>
      <w:r w:rsidRPr="00253B85">
        <w:rPr>
          <w:bCs/>
          <w:color w:val="0070C0"/>
          <w:u w:val="single"/>
          <w:lang w:val="en-US" w:eastAsia="ko-KR"/>
        </w:rPr>
        <w:t xml:space="preserve">Sub topic </w:t>
      </w:r>
      <w:r w:rsidR="008111E5">
        <w:rPr>
          <w:bCs/>
          <w:color w:val="0070C0"/>
          <w:u w:val="single"/>
          <w:lang w:val="en-US" w:eastAsia="ko-KR"/>
        </w:rPr>
        <w:t>3</w:t>
      </w:r>
      <w:r w:rsidRPr="00253B85">
        <w:rPr>
          <w:bCs/>
          <w:color w:val="0070C0"/>
          <w:u w:val="single"/>
          <w:lang w:val="en-US" w:eastAsia="ko-KR"/>
        </w:rPr>
        <w:t>-</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Do you agree to have SSB_RP and Minimum CSI-RS_RP conditions, -88.5 dBm, for n262?</w:t>
      </w:r>
    </w:p>
    <w:tbl>
      <w:tblPr>
        <w:tblStyle w:val="TableGrid"/>
        <w:tblW w:w="0" w:type="auto"/>
        <w:tblLook w:val="04A0" w:firstRow="1" w:lastRow="0" w:firstColumn="1" w:lastColumn="0" w:noHBand="0" w:noVBand="1"/>
      </w:tblPr>
      <w:tblGrid>
        <w:gridCol w:w="1236"/>
        <w:gridCol w:w="8395"/>
      </w:tblGrid>
      <w:tr w:rsidR="00EF6DF9" w:rsidRPr="00253B85" w14:paraId="02AB2F1D" w14:textId="77777777" w:rsidTr="00EF6DF9">
        <w:tc>
          <w:tcPr>
            <w:tcW w:w="1236" w:type="dxa"/>
          </w:tcPr>
          <w:p w14:paraId="1B6F1863"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100749E9"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F6DF9" w:rsidRPr="00253B85" w14:paraId="0D345AA8" w14:textId="77777777" w:rsidTr="00EF6DF9">
        <w:tc>
          <w:tcPr>
            <w:tcW w:w="1236" w:type="dxa"/>
          </w:tcPr>
          <w:p w14:paraId="7C3B193D"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XXX</w:t>
            </w:r>
          </w:p>
        </w:tc>
        <w:tc>
          <w:tcPr>
            <w:tcW w:w="8395" w:type="dxa"/>
          </w:tcPr>
          <w:p w14:paraId="024431BA" w14:textId="77777777" w:rsidR="00EF6DF9" w:rsidRPr="00253B85" w:rsidRDefault="00EF6DF9" w:rsidP="00EF6DF9">
            <w:pPr>
              <w:spacing w:after="120"/>
              <w:rPr>
                <w:rFonts w:eastAsiaTheme="minorEastAsia"/>
                <w:color w:val="0070C0"/>
                <w:lang w:val="en-US" w:eastAsia="zh-CN"/>
              </w:rPr>
            </w:pPr>
          </w:p>
        </w:tc>
      </w:tr>
      <w:tr w:rsidR="00781452" w:rsidRPr="00253B85" w14:paraId="29E036AC" w14:textId="77777777" w:rsidTr="00EF6DF9">
        <w:trPr>
          <w:ins w:id="720" w:author="Qualcomm" w:date="2021-04-12T10:38:00Z"/>
        </w:trPr>
        <w:tc>
          <w:tcPr>
            <w:tcW w:w="1236" w:type="dxa"/>
          </w:tcPr>
          <w:p w14:paraId="507D1853" w14:textId="1FDA3C21" w:rsidR="00781452" w:rsidRPr="00253B85" w:rsidRDefault="00781452" w:rsidP="00EF6DF9">
            <w:pPr>
              <w:spacing w:after="120"/>
              <w:rPr>
                <w:ins w:id="721" w:author="Qualcomm" w:date="2021-04-12T10:38:00Z"/>
                <w:rFonts w:eastAsiaTheme="minorEastAsia"/>
                <w:color w:val="0070C0"/>
                <w:lang w:val="en-US" w:eastAsia="zh-CN"/>
              </w:rPr>
            </w:pPr>
            <w:ins w:id="722" w:author="Qualcomm" w:date="2021-04-12T10:38:00Z">
              <w:r>
                <w:rPr>
                  <w:rFonts w:eastAsiaTheme="minorEastAsia"/>
                  <w:color w:val="0070C0"/>
                  <w:lang w:val="en-US" w:eastAsia="zh-CN"/>
                </w:rPr>
                <w:t>Qualcomm</w:t>
              </w:r>
            </w:ins>
          </w:p>
        </w:tc>
        <w:tc>
          <w:tcPr>
            <w:tcW w:w="8395" w:type="dxa"/>
          </w:tcPr>
          <w:p w14:paraId="6A1B06C9" w14:textId="70D420BB" w:rsidR="00781452" w:rsidRPr="00253B85" w:rsidRDefault="00781452" w:rsidP="00EF6DF9">
            <w:pPr>
              <w:spacing w:after="120"/>
              <w:rPr>
                <w:ins w:id="723" w:author="Qualcomm" w:date="2021-04-12T10:38:00Z"/>
                <w:rFonts w:eastAsiaTheme="minorEastAsia"/>
                <w:color w:val="0070C0"/>
                <w:lang w:val="en-US" w:eastAsia="zh-CN"/>
              </w:rPr>
            </w:pPr>
            <w:ins w:id="724" w:author="Qualcomm" w:date="2021-04-12T10:38:00Z">
              <w:r>
                <w:rPr>
                  <w:rFonts w:eastAsiaTheme="minorEastAsia"/>
                  <w:color w:val="0070C0"/>
                  <w:lang w:val="en-US" w:eastAsia="zh-CN"/>
                </w:rPr>
                <w:t xml:space="preserve">Thank you </w:t>
              </w:r>
              <w:r w:rsidR="005F06B3">
                <w:rPr>
                  <w:rFonts w:eastAsiaTheme="minorEastAsia"/>
                  <w:color w:val="0070C0"/>
                  <w:lang w:val="en-US" w:eastAsia="zh-CN"/>
                </w:rPr>
                <w:t>for correction</w:t>
              </w:r>
            </w:ins>
          </w:p>
        </w:tc>
      </w:tr>
      <w:tr w:rsidR="00680DC6" w:rsidRPr="00253B85" w14:paraId="0B86DCC1" w14:textId="77777777" w:rsidTr="00EF6DF9">
        <w:trPr>
          <w:ins w:id="725" w:author="Huawei" w:date="2021-04-14T00:21:00Z"/>
        </w:trPr>
        <w:tc>
          <w:tcPr>
            <w:tcW w:w="1236" w:type="dxa"/>
          </w:tcPr>
          <w:p w14:paraId="76B88317" w14:textId="47C501AC" w:rsidR="00680DC6" w:rsidRDefault="00680DC6" w:rsidP="00EF6DF9">
            <w:pPr>
              <w:spacing w:after="120"/>
              <w:rPr>
                <w:ins w:id="726" w:author="Huawei" w:date="2021-04-14T00:21:00Z"/>
                <w:rFonts w:eastAsiaTheme="minorEastAsia"/>
                <w:color w:val="0070C0"/>
                <w:lang w:val="en-US" w:eastAsia="zh-CN"/>
              </w:rPr>
            </w:pPr>
            <w:ins w:id="727" w:author="Huawei" w:date="2021-04-14T00:21:00Z">
              <w:r>
                <w:rPr>
                  <w:rFonts w:eastAsiaTheme="minorEastAsia"/>
                  <w:color w:val="0070C0"/>
                  <w:lang w:val="en-US" w:eastAsia="zh-CN"/>
                </w:rPr>
                <w:t>Huawei, HiSilicon</w:t>
              </w:r>
            </w:ins>
          </w:p>
        </w:tc>
        <w:tc>
          <w:tcPr>
            <w:tcW w:w="8395" w:type="dxa"/>
          </w:tcPr>
          <w:p w14:paraId="1F89FBA0" w14:textId="129E80CD" w:rsidR="00680DC6" w:rsidRDefault="00680DC6" w:rsidP="00EF6DF9">
            <w:pPr>
              <w:spacing w:after="120"/>
              <w:rPr>
                <w:ins w:id="728" w:author="Huawei" w:date="2021-04-14T00:21:00Z"/>
                <w:rFonts w:eastAsiaTheme="minorEastAsia"/>
                <w:color w:val="0070C0"/>
                <w:lang w:val="en-US" w:eastAsia="zh-CN"/>
              </w:rPr>
            </w:pPr>
            <w:ins w:id="729" w:author="Huawei" w:date="2021-04-14T00:21:00Z">
              <w:r>
                <w:rPr>
                  <w:rFonts w:eastAsiaTheme="minorEastAsia"/>
                  <w:color w:val="0070C0"/>
                  <w:lang w:val="en-US" w:eastAsia="zh-CN"/>
                </w:rPr>
                <w:t>It depends on refsens conclusion.</w:t>
              </w:r>
            </w:ins>
          </w:p>
        </w:tc>
      </w:tr>
      <w:tr w:rsidR="005F31C1" w:rsidRPr="00253B85" w14:paraId="5BED4763" w14:textId="77777777" w:rsidTr="00EF6DF9">
        <w:trPr>
          <w:ins w:id="730" w:author="Ericsson" w:date="2021-04-13T21:34:00Z"/>
        </w:trPr>
        <w:tc>
          <w:tcPr>
            <w:tcW w:w="1236" w:type="dxa"/>
          </w:tcPr>
          <w:p w14:paraId="4B0AB360" w14:textId="3CE131EA" w:rsidR="005F31C1" w:rsidRDefault="005F31C1" w:rsidP="00EF6DF9">
            <w:pPr>
              <w:spacing w:after="120"/>
              <w:rPr>
                <w:ins w:id="731" w:author="Ericsson" w:date="2021-04-13T21:34:00Z"/>
                <w:rFonts w:eastAsiaTheme="minorEastAsia"/>
                <w:color w:val="0070C0"/>
                <w:lang w:val="en-US" w:eastAsia="zh-CN"/>
              </w:rPr>
            </w:pPr>
            <w:ins w:id="732" w:author="Ericsson" w:date="2021-04-13T21:34:00Z">
              <w:r>
                <w:rPr>
                  <w:rFonts w:eastAsiaTheme="minorEastAsia"/>
                  <w:color w:val="0070C0"/>
                  <w:lang w:val="en-US" w:eastAsia="zh-CN"/>
                </w:rPr>
                <w:t>Ericsson</w:t>
              </w:r>
            </w:ins>
          </w:p>
        </w:tc>
        <w:tc>
          <w:tcPr>
            <w:tcW w:w="8395" w:type="dxa"/>
          </w:tcPr>
          <w:p w14:paraId="74903925" w14:textId="308B10F9" w:rsidR="005F31C1" w:rsidRPr="0033221F" w:rsidRDefault="005F31C1" w:rsidP="0033221F">
            <w:pPr>
              <w:rPr>
                <w:ins w:id="733" w:author="Ericsson" w:date="2021-04-13T21:34:00Z"/>
                <w:rFonts w:eastAsiaTheme="minorEastAsia"/>
                <w:color w:val="0070C0"/>
                <w:sz w:val="18"/>
                <w:szCs w:val="18"/>
                <w:lang w:val="en-US" w:eastAsia="zh-CN"/>
              </w:rPr>
            </w:pPr>
            <w:ins w:id="734" w:author="Ericsson" w:date="2021-04-13T21:35:00Z">
              <w:r w:rsidRPr="0033221F">
                <w:rPr>
                  <w:color w:val="FF0000"/>
                  <w:sz w:val="18"/>
                  <w:szCs w:val="18"/>
                  <w:lang w:val="en-US" w:eastAsia="zh-CN"/>
                </w:rPr>
                <w:t>We are not ready to relax the requirements. Further analysis is needed.</w:t>
              </w:r>
            </w:ins>
          </w:p>
        </w:tc>
      </w:tr>
      <w:tr w:rsidR="00680890" w:rsidRPr="00253B85" w14:paraId="0CFF0BC4" w14:textId="77777777" w:rsidTr="00EF6DF9">
        <w:trPr>
          <w:ins w:id="735" w:author="Camila Priale" w:date="2021-04-14T09:20:00Z"/>
        </w:trPr>
        <w:tc>
          <w:tcPr>
            <w:tcW w:w="1236" w:type="dxa"/>
          </w:tcPr>
          <w:p w14:paraId="6BD5B38F" w14:textId="76941B68" w:rsidR="00680890" w:rsidRDefault="00680890" w:rsidP="00EF6DF9">
            <w:pPr>
              <w:spacing w:after="120"/>
              <w:rPr>
                <w:ins w:id="736" w:author="Camila Priale" w:date="2021-04-14T09:20:00Z"/>
                <w:rFonts w:eastAsiaTheme="minorEastAsia"/>
                <w:color w:val="0070C0"/>
                <w:lang w:val="en-US" w:eastAsia="zh-CN"/>
              </w:rPr>
            </w:pPr>
            <w:ins w:id="737" w:author="Camila Priale" w:date="2021-04-14T09:20:00Z">
              <w:r>
                <w:rPr>
                  <w:rFonts w:eastAsiaTheme="minorEastAsia"/>
                  <w:color w:val="0070C0"/>
                  <w:lang w:val="en-US" w:eastAsia="zh-CN"/>
                </w:rPr>
                <w:t>Apple</w:t>
              </w:r>
            </w:ins>
          </w:p>
        </w:tc>
        <w:tc>
          <w:tcPr>
            <w:tcW w:w="8395" w:type="dxa"/>
          </w:tcPr>
          <w:p w14:paraId="00566220" w14:textId="068B9F5C" w:rsidR="00680890" w:rsidRPr="005F31C1" w:rsidRDefault="00680890">
            <w:pPr>
              <w:rPr>
                <w:ins w:id="738" w:author="Camila Priale" w:date="2021-04-14T09:20:00Z"/>
                <w:color w:val="FF0000"/>
                <w:sz w:val="18"/>
                <w:szCs w:val="18"/>
                <w:lang w:val="en-US" w:eastAsia="zh-CN"/>
              </w:rPr>
            </w:pPr>
            <w:ins w:id="739" w:author="Camila Priale" w:date="2021-04-14T09:20:00Z">
              <w:r>
                <w:rPr>
                  <w:color w:val="FF0000"/>
                  <w:sz w:val="18"/>
                  <w:szCs w:val="18"/>
                  <w:lang w:val="en-US" w:eastAsia="zh-CN"/>
                </w:rPr>
                <w:t>Thank you for the comments. As shown in our contribution, we have elaborated why the current numbers in the specification have not been calculated correctly. If other companies don’t see the same mistake in the calculation, we encourage them to provide next meeting a clarification that support no correction for the current values in the spec.</w:t>
              </w:r>
            </w:ins>
          </w:p>
        </w:tc>
      </w:tr>
      <w:tr w:rsidR="007455D5" w:rsidRPr="00253B85" w14:paraId="519BD03A" w14:textId="77777777" w:rsidTr="00EF6DF9">
        <w:trPr>
          <w:ins w:id="740" w:author="Nokia" w:date="2021-04-14T16:51:00Z"/>
        </w:trPr>
        <w:tc>
          <w:tcPr>
            <w:tcW w:w="1236" w:type="dxa"/>
          </w:tcPr>
          <w:p w14:paraId="01940870" w14:textId="0B9AA135" w:rsidR="007455D5" w:rsidRDefault="007455D5" w:rsidP="00EF6DF9">
            <w:pPr>
              <w:spacing w:after="120"/>
              <w:rPr>
                <w:ins w:id="741" w:author="Nokia" w:date="2021-04-14T16:51:00Z"/>
                <w:rFonts w:eastAsiaTheme="minorEastAsia"/>
                <w:color w:val="0070C0"/>
                <w:lang w:val="en-US" w:eastAsia="zh-CN"/>
              </w:rPr>
            </w:pPr>
            <w:ins w:id="742" w:author="Nokia" w:date="2021-04-14T16:51:00Z">
              <w:r>
                <w:rPr>
                  <w:rFonts w:eastAsiaTheme="minorEastAsia"/>
                  <w:color w:val="0070C0"/>
                  <w:lang w:val="en-US" w:eastAsia="zh-CN"/>
                </w:rPr>
                <w:t>Nokia</w:t>
              </w:r>
            </w:ins>
          </w:p>
        </w:tc>
        <w:tc>
          <w:tcPr>
            <w:tcW w:w="8395" w:type="dxa"/>
          </w:tcPr>
          <w:p w14:paraId="27145208" w14:textId="6B8CC7EB" w:rsidR="007455D5" w:rsidRDefault="007455D5">
            <w:pPr>
              <w:rPr>
                <w:ins w:id="743" w:author="Nokia" w:date="2021-04-14T16:51:00Z"/>
                <w:color w:val="FF0000"/>
                <w:sz w:val="18"/>
                <w:szCs w:val="18"/>
                <w:lang w:val="en-US" w:eastAsia="zh-CN"/>
              </w:rPr>
            </w:pPr>
            <w:ins w:id="744" w:author="Nokia" w:date="2021-04-14T16:51:00Z">
              <w:r>
                <w:rPr>
                  <w:color w:val="FF0000"/>
                  <w:sz w:val="18"/>
                  <w:szCs w:val="18"/>
                  <w:lang w:val="en-US" w:eastAsia="zh-CN"/>
                </w:rPr>
                <w:t>We are ok.</w:t>
              </w:r>
            </w:ins>
          </w:p>
        </w:tc>
      </w:tr>
    </w:tbl>
    <w:p w14:paraId="2C868759" w14:textId="77777777" w:rsidR="00EF6DF9" w:rsidRPr="00253B85" w:rsidRDefault="00EF6DF9" w:rsidP="00EF6DF9">
      <w:pPr>
        <w:rPr>
          <w:color w:val="0070C0"/>
          <w:lang w:val="en-US" w:eastAsia="zh-CN"/>
        </w:rPr>
      </w:pPr>
      <w:r w:rsidRPr="00253B85">
        <w:rPr>
          <w:color w:val="0070C0"/>
          <w:lang w:val="en-US" w:eastAsia="zh-CN"/>
        </w:rPr>
        <w:t xml:space="preserve"> </w:t>
      </w:r>
    </w:p>
    <w:p w14:paraId="40032129" w14:textId="6E36C50A" w:rsidR="00EF6DF9" w:rsidRPr="00253B85" w:rsidRDefault="00EF6DF9" w:rsidP="00EF6DF9">
      <w:pPr>
        <w:rPr>
          <w:bCs/>
          <w:color w:val="0070C0"/>
          <w:u w:val="single"/>
          <w:lang w:val="en-US" w:eastAsia="ko-KR"/>
        </w:rPr>
      </w:pPr>
      <w:r w:rsidRPr="00253B85">
        <w:rPr>
          <w:bCs/>
          <w:color w:val="0070C0"/>
          <w:u w:val="single"/>
          <w:lang w:val="en-US" w:eastAsia="ko-KR"/>
        </w:rPr>
        <w:t xml:space="preserve">Sub topic </w:t>
      </w:r>
      <w:r w:rsidR="008111E5">
        <w:rPr>
          <w:bCs/>
          <w:color w:val="0070C0"/>
          <w:u w:val="single"/>
          <w:lang w:val="en-US" w:eastAsia="ko-KR"/>
        </w:rPr>
        <w:t>3</w:t>
      </w:r>
      <w:r w:rsidRPr="00253B85">
        <w:rPr>
          <w:bCs/>
          <w:color w:val="0070C0"/>
          <w:u w:val="single"/>
          <w:lang w:val="en-US" w:eastAsia="ko-KR"/>
        </w:rPr>
        <w:t>-</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Do you agree Proposal 2?</w:t>
      </w:r>
    </w:p>
    <w:tbl>
      <w:tblPr>
        <w:tblStyle w:val="TableGrid"/>
        <w:tblW w:w="0" w:type="auto"/>
        <w:tblLook w:val="04A0" w:firstRow="1" w:lastRow="0" w:firstColumn="1" w:lastColumn="0" w:noHBand="0" w:noVBand="1"/>
      </w:tblPr>
      <w:tblGrid>
        <w:gridCol w:w="1339"/>
        <w:gridCol w:w="8292"/>
      </w:tblGrid>
      <w:tr w:rsidR="00EF6DF9" w:rsidRPr="00253B85" w14:paraId="36A8E060" w14:textId="77777777" w:rsidTr="00EF6DF9">
        <w:tc>
          <w:tcPr>
            <w:tcW w:w="1236" w:type="dxa"/>
          </w:tcPr>
          <w:p w14:paraId="531C098F"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75A78511"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5F31C1" w:rsidRPr="00253B85" w14:paraId="4993487F" w14:textId="77777777" w:rsidTr="00EF6DF9">
        <w:tc>
          <w:tcPr>
            <w:tcW w:w="1236" w:type="dxa"/>
          </w:tcPr>
          <w:p w14:paraId="07B49ED1" w14:textId="6173036F" w:rsidR="005F31C1" w:rsidRPr="00253B85" w:rsidRDefault="005F31C1" w:rsidP="005F31C1">
            <w:pPr>
              <w:spacing w:after="120"/>
              <w:rPr>
                <w:rFonts w:eastAsiaTheme="minorEastAsia"/>
                <w:color w:val="0070C0"/>
                <w:lang w:val="en-US" w:eastAsia="zh-CN"/>
              </w:rPr>
            </w:pPr>
            <w:ins w:id="745" w:author="Ericsson" w:date="2021-04-13T21:33:00Z">
              <w:r>
                <w:rPr>
                  <w:rFonts w:eastAsiaTheme="minorEastAsia"/>
                  <w:color w:val="0070C0"/>
                  <w:lang w:val="en-US" w:eastAsia="zh-CN"/>
                </w:rPr>
                <w:t>Ericsson</w:t>
              </w:r>
            </w:ins>
            <w:del w:id="746" w:author="Ericsson" w:date="2021-04-13T21:33:00Z">
              <w:r w:rsidRPr="00253B85" w:rsidDel="00F85A36">
                <w:rPr>
                  <w:rFonts w:eastAsiaTheme="minorEastAsia"/>
                  <w:color w:val="0070C0"/>
                  <w:lang w:val="en-US" w:eastAsia="zh-CN"/>
                </w:rPr>
                <w:delText>XXX</w:delText>
              </w:r>
            </w:del>
          </w:p>
        </w:tc>
        <w:tc>
          <w:tcPr>
            <w:tcW w:w="8395" w:type="dxa"/>
          </w:tcPr>
          <w:p w14:paraId="373D6688" w14:textId="46C1E319" w:rsidR="005F31C1" w:rsidRPr="00253B85" w:rsidRDefault="005F31C1" w:rsidP="005F31C1">
            <w:pPr>
              <w:spacing w:after="120"/>
              <w:rPr>
                <w:rFonts w:eastAsiaTheme="minorEastAsia"/>
                <w:color w:val="0070C0"/>
                <w:lang w:val="en-US" w:eastAsia="zh-CN"/>
              </w:rPr>
            </w:pPr>
            <w:ins w:id="747" w:author="Ericsson" w:date="2021-04-13T21:36:00Z">
              <w:r>
                <w:rPr>
                  <w:rFonts w:eastAsiaTheme="minorEastAsia"/>
                  <w:color w:val="0070C0"/>
                  <w:lang w:val="en-US" w:eastAsia="zh-CN"/>
                </w:rPr>
                <w:t>Option 2: No, this is out of scope of this WI, it should be discussed under TEI agenda.</w:t>
              </w:r>
            </w:ins>
          </w:p>
        </w:tc>
      </w:tr>
      <w:tr w:rsidR="007455D5" w:rsidRPr="00253B85" w14:paraId="78F0CF15" w14:textId="77777777" w:rsidTr="00EF6DF9">
        <w:trPr>
          <w:ins w:id="748" w:author="Nokia" w:date="2021-04-14T16:51:00Z"/>
        </w:trPr>
        <w:tc>
          <w:tcPr>
            <w:tcW w:w="1236" w:type="dxa"/>
          </w:tcPr>
          <w:p w14:paraId="6143C600" w14:textId="298D9825" w:rsidR="007455D5" w:rsidRDefault="007455D5" w:rsidP="005F31C1">
            <w:pPr>
              <w:spacing w:after="120"/>
              <w:rPr>
                <w:ins w:id="749" w:author="Nokia" w:date="2021-04-14T16:51:00Z"/>
                <w:rFonts w:eastAsiaTheme="minorEastAsia"/>
                <w:color w:val="0070C0"/>
                <w:lang w:val="en-US" w:eastAsia="zh-CN"/>
              </w:rPr>
            </w:pPr>
            <w:ins w:id="750" w:author="Nokia" w:date="2021-04-14T16:51:00Z">
              <w:r>
                <w:rPr>
                  <w:rFonts w:eastAsiaTheme="minorEastAsia"/>
                  <w:color w:val="0070C0"/>
                  <w:lang w:val="en-US" w:eastAsia="zh-CN"/>
                </w:rPr>
                <w:t>Nokia</w:t>
              </w:r>
            </w:ins>
          </w:p>
        </w:tc>
        <w:tc>
          <w:tcPr>
            <w:tcW w:w="8395" w:type="dxa"/>
          </w:tcPr>
          <w:p w14:paraId="000FCB24" w14:textId="1BC11DE2" w:rsidR="007455D5" w:rsidRDefault="007455D5" w:rsidP="005F31C1">
            <w:pPr>
              <w:spacing w:after="120"/>
              <w:rPr>
                <w:ins w:id="751" w:author="Nokia" w:date="2021-04-14T16:51:00Z"/>
                <w:rFonts w:eastAsiaTheme="minorEastAsia"/>
                <w:color w:val="0070C0"/>
                <w:lang w:val="en-US" w:eastAsia="zh-CN"/>
              </w:rPr>
            </w:pPr>
            <w:ins w:id="752" w:author="Nokia" w:date="2021-04-14T16:51:00Z">
              <w:r>
                <w:rPr>
                  <w:rFonts w:eastAsiaTheme="minorEastAsia"/>
                  <w:color w:val="0070C0"/>
                  <w:lang w:val="en-US" w:eastAsia="zh-CN"/>
                </w:rPr>
                <w:t>We are ok but CR needs to be treated in the maintenance agenda.</w:t>
              </w:r>
            </w:ins>
          </w:p>
        </w:tc>
      </w:tr>
    </w:tbl>
    <w:p w14:paraId="325108DA" w14:textId="77777777" w:rsidR="00EF6DF9" w:rsidRPr="00253B85" w:rsidRDefault="00EF6DF9" w:rsidP="00EF6DF9">
      <w:pPr>
        <w:rPr>
          <w:color w:val="0070C0"/>
          <w:lang w:val="en-US" w:eastAsia="zh-CN"/>
        </w:rPr>
      </w:pPr>
      <w:r w:rsidRPr="00253B85">
        <w:rPr>
          <w:color w:val="0070C0"/>
          <w:lang w:val="en-US" w:eastAsia="zh-CN"/>
        </w:rPr>
        <w:t xml:space="preserve"> </w:t>
      </w:r>
    </w:p>
    <w:p w14:paraId="69CD6F6E" w14:textId="77777777" w:rsidR="00EF6DF9" w:rsidRPr="00253B85" w:rsidRDefault="00EF6DF9" w:rsidP="00EF6DF9">
      <w:pPr>
        <w:pStyle w:val="Heading3"/>
        <w:rPr>
          <w:sz w:val="24"/>
          <w:szCs w:val="16"/>
          <w:lang w:val="en-US"/>
        </w:rPr>
      </w:pPr>
      <w:r w:rsidRPr="00253B85">
        <w:rPr>
          <w:sz w:val="24"/>
          <w:szCs w:val="16"/>
          <w:lang w:val="en-US"/>
        </w:rPr>
        <w:t>CRs/TPs comments collection</w:t>
      </w:r>
    </w:p>
    <w:p w14:paraId="0E433A0B" w14:textId="3D50DB1B" w:rsidR="00764E5F" w:rsidRPr="00253B85" w:rsidRDefault="00764E5F" w:rsidP="00764E5F">
      <w:pPr>
        <w:rPr>
          <w:color w:val="0070C0"/>
          <w:lang w:val="en-US" w:eastAsia="zh-CN"/>
        </w:rPr>
      </w:pPr>
      <w:r>
        <w:rPr>
          <w:i/>
          <w:color w:val="0070C0"/>
          <w:lang w:val="en-US" w:eastAsia="zh-CN"/>
        </w:rPr>
        <w:t>N/A</w:t>
      </w:r>
    </w:p>
    <w:p w14:paraId="7BA909A3" w14:textId="77777777" w:rsidR="00EF6DF9" w:rsidRPr="00253B85" w:rsidRDefault="00EF6DF9" w:rsidP="00EF6DF9">
      <w:pPr>
        <w:pStyle w:val="Heading2"/>
        <w:rPr>
          <w:lang w:val="en-US"/>
        </w:rPr>
      </w:pPr>
      <w:r w:rsidRPr="00253B85">
        <w:rPr>
          <w:lang w:val="en-US"/>
        </w:rPr>
        <w:t xml:space="preserve">Summary for 1st round </w:t>
      </w:r>
    </w:p>
    <w:p w14:paraId="1EE39A35"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1C9F95AF" w14:textId="0D5E90B3" w:rsidR="00EF6DF9" w:rsidRPr="0062281B" w:rsidRDefault="0062281B" w:rsidP="00EF6DF9">
      <w:pPr>
        <w:rPr>
          <w:iCs/>
          <w:lang w:val="en-US" w:eastAsia="zh-CN"/>
        </w:rPr>
      </w:pPr>
      <w:r w:rsidRPr="0062281B">
        <w:rPr>
          <w:iCs/>
          <w:lang w:val="en-US" w:eastAsia="zh-CN"/>
        </w:rPr>
        <w:t>There are split views</w:t>
      </w:r>
      <w:r>
        <w:rPr>
          <w:iCs/>
          <w:lang w:val="en-US" w:eastAsia="zh-CN"/>
        </w:rPr>
        <w:t xml:space="preserve"> whether BC side conditions (currently in square bracket in the endorsed CR) should be revised. Further discussion is needed.</w:t>
      </w:r>
    </w:p>
    <w:tbl>
      <w:tblPr>
        <w:tblStyle w:val="TableGrid"/>
        <w:tblW w:w="0" w:type="auto"/>
        <w:tblLook w:val="04A0" w:firstRow="1" w:lastRow="0" w:firstColumn="1" w:lastColumn="0" w:noHBand="0" w:noVBand="1"/>
      </w:tblPr>
      <w:tblGrid>
        <w:gridCol w:w="1231"/>
        <w:gridCol w:w="8400"/>
      </w:tblGrid>
      <w:tr w:rsidR="00EF6DF9" w:rsidRPr="00253B85" w14:paraId="6501E269" w14:textId="77777777" w:rsidTr="00CF75E0">
        <w:tc>
          <w:tcPr>
            <w:tcW w:w="1231" w:type="dxa"/>
          </w:tcPr>
          <w:p w14:paraId="313E176B" w14:textId="77777777" w:rsidR="00EF6DF9" w:rsidRPr="00253B85" w:rsidRDefault="00EF6DF9" w:rsidP="00EF6DF9">
            <w:pPr>
              <w:rPr>
                <w:rFonts w:eastAsiaTheme="minorEastAsia"/>
                <w:b/>
                <w:bCs/>
                <w:color w:val="0070C0"/>
                <w:lang w:val="en-US" w:eastAsia="zh-CN"/>
              </w:rPr>
            </w:pPr>
          </w:p>
        </w:tc>
        <w:tc>
          <w:tcPr>
            <w:tcW w:w="8400" w:type="dxa"/>
          </w:tcPr>
          <w:p w14:paraId="36152A3B"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EF6DF9" w:rsidRPr="00253B85" w14:paraId="4C84C6DC" w14:textId="77777777" w:rsidTr="00CF75E0">
        <w:tc>
          <w:tcPr>
            <w:tcW w:w="1231" w:type="dxa"/>
          </w:tcPr>
          <w:p w14:paraId="1457D334" w14:textId="0E13580B" w:rsidR="00EF6DF9" w:rsidRPr="00253B85" w:rsidRDefault="00EF6DF9" w:rsidP="00EF6DF9">
            <w:pPr>
              <w:rPr>
                <w:rFonts w:eastAsiaTheme="minorEastAsia"/>
                <w:color w:val="0070C0"/>
                <w:lang w:val="en-US" w:eastAsia="zh-CN"/>
              </w:rPr>
            </w:pPr>
            <w:r w:rsidRPr="00253B85">
              <w:rPr>
                <w:rFonts w:eastAsiaTheme="minorEastAsia"/>
                <w:b/>
                <w:bCs/>
                <w:color w:val="0070C0"/>
                <w:lang w:val="en-US" w:eastAsia="zh-CN"/>
              </w:rPr>
              <w:t>Sub-topic#</w:t>
            </w:r>
            <w:ins w:id="753" w:author="Moderator" w:date="2021-04-15T01:53:00Z">
              <w:r w:rsidR="00CF75E0">
                <w:rPr>
                  <w:rFonts w:eastAsiaTheme="minorEastAsia"/>
                  <w:b/>
                  <w:bCs/>
                  <w:color w:val="0070C0"/>
                  <w:lang w:val="en-US" w:eastAsia="zh-CN"/>
                </w:rPr>
                <w:t>3-</w:t>
              </w:r>
            </w:ins>
            <w:r w:rsidRPr="00253B85">
              <w:rPr>
                <w:rFonts w:eastAsiaTheme="minorEastAsia"/>
                <w:b/>
                <w:bCs/>
                <w:color w:val="0070C0"/>
                <w:lang w:val="en-US" w:eastAsia="zh-CN"/>
              </w:rPr>
              <w:t>1</w:t>
            </w:r>
          </w:p>
        </w:tc>
        <w:tc>
          <w:tcPr>
            <w:tcW w:w="8400" w:type="dxa"/>
          </w:tcPr>
          <w:p w14:paraId="084E2B70" w14:textId="3BB88BA3" w:rsidR="00EF6DF9" w:rsidRPr="0062281B" w:rsidRDefault="00EF6DF9" w:rsidP="00EF6DF9">
            <w:pPr>
              <w:rPr>
                <w:rFonts w:eastAsiaTheme="minorEastAsia"/>
                <w:i/>
                <w:lang w:val="en-US" w:eastAsia="zh-CN"/>
              </w:rPr>
            </w:pPr>
            <w:r w:rsidRPr="0062281B">
              <w:rPr>
                <w:rFonts w:eastAsiaTheme="minorEastAsia"/>
                <w:i/>
                <w:lang w:val="en-US" w:eastAsia="zh-CN"/>
              </w:rPr>
              <w:t xml:space="preserve">Tentative </w:t>
            </w:r>
            <w:proofErr w:type="gramStart"/>
            <w:r w:rsidRPr="0062281B">
              <w:rPr>
                <w:rFonts w:eastAsiaTheme="minorEastAsia"/>
                <w:i/>
                <w:lang w:val="en-US" w:eastAsia="zh-CN"/>
              </w:rPr>
              <w:t>agreements:</w:t>
            </w:r>
            <w:ins w:id="754" w:author="Moderator" w:date="2021-04-15T00:57:00Z">
              <w:r w:rsidR="00FA7F75" w:rsidRPr="0062281B">
                <w:rPr>
                  <w:rFonts w:eastAsiaTheme="minorEastAsia"/>
                  <w:i/>
                  <w:lang w:val="en-US" w:eastAsia="zh-CN"/>
                </w:rPr>
                <w:t>None</w:t>
              </w:r>
            </w:ins>
            <w:proofErr w:type="gramEnd"/>
          </w:p>
          <w:p w14:paraId="1FB2B907" w14:textId="77777777" w:rsidR="00FA7F75" w:rsidRPr="0062281B" w:rsidRDefault="00EF6DF9" w:rsidP="00EF6DF9">
            <w:pPr>
              <w:rPr>
                <w:ins w:id="755" w:author="Moderator" w:date="2021-04-15T00:59:00Z"/>
                <w:rFonts w:eastAsiaTheme="minorEastAsia"/>
                <w:i/>
                <w:lang w:val="en-US" w:eastAsia="zh-CN"/>
              </w:rPr>
            </w:pPr>
            <w:r w:rsidRPr="0062281B">
              <w:rPr>
                <w:rFonts w:eastAsiaTheme="minorEastAsia"/>
                <w:i/>
                <w:lang w:val="en-US" w:eastAsia="zh-CN"/>
              </w:rPr>
              <w:t>Candidate options:</w:t>
            </w:r>
          </w:p>
          <w:p w14:paraId="39E52E58" w14:textId="7D0AE3A9" w:rsidR="00EF6DF9" w:rsidRPr="0062281B" w:rsidRDefault="00FA7F75" w:rsidP="00FA7F75">
            <w:pPr>
              <w:pStyle w:val="ListParagraph"/>
              <w:numPr>
                <w:ilvl w:val="0"/>
                <w:numId w:val="24"/>
              </w:numPr>
              <w:ind w:firstLineChars="0"/>
              <w:rPr>
                <w:ins w:id="756" w:author="Moderator" w:date="2021-04-15T01:00:00Z"/>
                <w:rFonts w:eastAsiaTheme="minorEastAsia"/>
                <w:i/>
                <w:lang w:val="en-US" w:eastAsia="zh-CN"/>
              </w:rPr>
            </w:pPr>
            <w:ins w:id="757" w:author="Moderator" w:date="2021-04-15T00:57:00Z">
              <w:r w:rsidRPr="0062281B">
                <w:rPr>
                  <w:rFonts w:eastAsiaTheme="minorEastAsia"/>
                  <w:i/>
                  <w:lang w:val="en-US" w:eastAsia="zh-CN"/>
                </w:rPr>
                <w:t xml:space="preserve">Revise the </w:t>
              </w:r>
            </w:ins>
            <w:ins w:id="758" w:author="Moderator" w:date="2021-04-15T00:59:00Z">
              <w:r w:rsidRPr="0062281B">
                <w:rPr>
                  <w:rFonts w:eastAsiaTheme="minorEastAsia"/>
                  <w:i/>
                  <w:lang w:val="en-US" w:eastAsia="zh-CN"/>
                </w:rPr>
                <w:t xml:space="preserve">BC </w:t>
              </w:r>
            </w:ins>
            <w:ins w:id="759" w:author="Moderator" w:date="2021-04-15T00:57:00Z">
              <w:r w:rsidRPr="0062281B">
                <w:rPr>
                  <w:rFonts w:eastAsiaTheme="minorEastAsia"/>
                  <w:i/>
                  <w:lang w:val="en-US" w:eastAsia="zh-CN"/>
                </w:rPr>
                <w:t>side conditions</w:t>
              </w:r>
            </w:ins>
            <w:ins w:id="760" w:author="Moderator" w:date="2021-04-15T01:00:00Z">
              <w:r w:rsidRPr="0062281B">
                <w:rPr>
                  <w:rFonts w:eastAsiaTheme="minorEastAsia"/>
                  <w:i/>
                  <w:lang w:val="en-US" w:eastAsia="zh-CN"/>
                </w:rPr>
                <w:t xml:space="preserve"> according to R4-2104889</w:t>
              </w:r>
            </w:ins>
          </w:p>
          <w:p w14:paraId="45708B48" w14:textId="63F33044" w:rsidR="00FA7F75" w:rsidRPr="0062281B" w:rsidRDefault="00FA7F75" w:rsidP="00FA7F75">
            <w:pPr>
              <w:pStyle w:val="ListParagraph"/>
              <w:numPr>
                <w:ilvl w:val="0"/>
                <w:numId w:val="24"/>
              </w:numPr>
              <w:ind w:firstLineChars="0"/>
              <w:rPr>
                <w:ins w:id="761" w:author="Moderator" w:date="2021-04-15T01:01:00Z"/>
                <w:rFonts w:eastAsiaTheme="minorEastAsia"/>
                <w:i/>
                <w:lang w:val="en-US" w:eastAsia="zh-CN"/>
              </w:rPr>
            </w:pPr>
            <w:ins w:id="762" w:author="Moderator" w:date="2021-04-15T00:59:00Z">
              <w:r w:rsidRPr="0062281B">
                <w:rPr>
                  <w:rFonts w:eastAsiaTheme="minorEastAsia"/>
                  <w:i/>
                  <w:lang w:val="en-US" w:eastAsia="zh-CN"/>
                </w:rPr>
                <w:t xml:space="preserve">Remove the square bracket </w:t>
              </w:r>
            </w:ins>
            <w:ins w:id="763" w:author="Moderator" w:date="2021-04-15T01:00:00Z">
              <w:r w:rsidRPr="0062281B">
                <w:rPr>
                  <w:rFonts w:eastAsiaTheme="minorEastAsia"/>
                  <w:i/>
                  <w:lang w:val="en-US" w:eastAsia="zh-CN"/>
                </w:rPr>
                <w:t>and keep the value</w:t>
              </w:r>
            </w:ins>
            <w:ins w:id="764" w:author="Moderator" w:date="2021-04-15T01:01:00Z">
              <w:r w:rsidRPr="0062281B">
                <w:rPr>
                  <w:rFonts w:eastAsiaTheme="minorEastAsia"/>
                  <w:i/>
                  <w:lang w:val="en-US" w:eastAsia="zh-CN"/>
                </w:rPr>
                <w:t>s in the endorsed CR in RAN4#98</w:t>
              </w:r>
            </w:ins>
            <w:ins w:id="765" w:author="Moderator" w:date="2021-04-15T01:02:00Z">
              <w:r w:rsidRPr="0062281B">
                <w:rPr>
                  <w:rFonts w:eastAsiaTheme="minorEastAsia"/>
                  <w:i/>
                  <w:lang w:val="en-US" w:eastAsia="zh-CN"/>
                </w:rPr>
                <w:t>e</w:t>
              </w:r>
            </w:ins>
            <w:ins w:id="766" w:author="Moderator" w:date="2021-04-15T00:59:00Z">
              <w:r w:rsidRPr="0062281B">
                <w:rPr>
                  <w:rFonts w:eastAsiaTheme="minorEastAsia"/>
                  <w:i/>
                  <w:lang w:val="en-US" w:eastAsia="zh-CN"/>
                </w:rPr>
                <w:t>.</w:t>
              </w:r>
            </w:ins>
          </w:p>
          <w:p w14:paraId="7309549F" w14:textId="069F8F85" w:rsidR="00FA7F75" w:rsidRPr="0062281B" w:rsidRDefault="00FA7F75" w:rsidP="004A0EC0">
            <w:pPr>
              <w:pStyle w:val="ListParagraph"/>
              <w:numPr>
                <w:ilvl w:val="0"/>
                <w:numId w:val="24"/>
              </w:numPr>
              <w:ind w:firstLineChars="0"/>
              <w:rPr>
                <w:rFonts w:eastAsiaTheme="minorEastAsia"/>
                <w:i/>
                <w:lang w:val="en-US" w:eastAsia="zh-CN"/>
              </w:rPr>
            </w:pPr>
            <w:ins w:id="767" w:author="Moderator" w:date="2021-04-15T01:01:00Z">
              <w:r w:rsidRPr="0062281B">
                <w:rPr>
                  <w:rFonts w:eastAsiaTheme="minorEastAsia"/>
                  <w:i/>
                  <w:lang w:val="en-US" w:eastAsia="zh-CN"/>
                </w:rPr>
                <w:t>Revise the BC side conditions differently from R4-2104889</w:t>
              </w:r>
            </w:ins>
          </w:p>
          <w:p w14:paraId="282FCAD3" w14:textId="6EB51D4D" w:rsidR="00EF6DF9" w:rsidRPr="0062281B" w:rsidRDefault="00EF6DF9" w:rsidP="00EF6DF9">
            <w:pPr>
              <w:rPr>
                <w:rFonts w:eastAsiaTheme="minorEastAsia"/>
                <w:lang w:val="en-US" w:eastAsia="zh-CN"/>
              </w:rPr>
            </w:pPr>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w:t>
            </w:r>
            <w:proofErr w:type="gramStart"/>
            <w:r w:rsidRPr="0062281B">
              <w:rPr>
                <w:rFonts w:eastAsiaTheme="minorEastAsia"/>
                <w:i/>
                <w:lang w:val="en-US" w:eastAsia="zh-CN"/>
              </w:rPr>
              <w:t>round:</w:t>
            </w:r>
            <w:ins w:id="768" w:author="Moderator" w:date="2021-04-15T01:42:00Z">
              <w:r w:rsidR="009F57FC" w:rsidRPr="0062281B">
                <w:rPr>
                  <w:rFonts w:eastAsiaTheme="minorEastAsia"/>
                  <w:i/>
                  <w:lang w:val="en-US" w:eastAsia="zh-CN"/>
                </w:rPr>
                <w:t>Wayforward</w:t>
              </w:r>
              <w:proofErr w:type="gramEnd"/>
              <w:r w:rsidR="009F57FC" w:rsidRPr="0062281B">
                <w:rPr>
                  <w:rFonts w:eastAsiaTheme="minorEastAsia"/>
                  <w:i/>
                  <w:lang w:val="en-US" w:eastAsia="zh-CN"/>
                </w:rPr>
                <w:t xml:space="preserve"> is prepared.</w:t>
              </w:r>
            </w:ins>
          </w:p>
        </w:tc>
      </w:tr>
      <w:tr w:rsidR="00CF75E0" w:rsidRPr="00253B85" w14:paraId="035B0985" w14:textId="77777777" w:rsidTr="00CF75E0">
        <w:trPr>
          <w:ins w:id="769" w:author="Moderator" w:date="2021-04-15T01:54:00Z"/>
        </w:trPr>
        <w:tc>
          <w:tcPr>
            <w:tcW w:w="1231" w:type="dxa"/>
          </w:tcPr>
          <w:p w14:paraId="1E07297F" w14:textId="3A8535F4" w:rsidR="00CF75E0" w:rsidRPr="00253B85" w:rsidRDefault="00CF75E0" w:rsidP="00B25D43">
            <w:pPr>
              <w:rPr>
                <w:ins w:id="770" w:author="Moderator" w:date="2021-04-15T01:54:00Z"/>
                <w:rFonts w:eastAsiaTheme="minorEastAsia"/>
                <w:color w:val="0070C0"/>
                <w:lang w:val="en-US" w:eastAsia="zh-CN"/>
              </w:rPr>
            </w:pPr>
            <w:ins w:id="771" w:author="Moderator" w:date="2021-04-15T01:54:00Z">
              <w:r w:rsidRPr="00253B85">
                <w:rPr>
                  <w:rFonts w:eastAsiaTheme="minorEastAsia"/>
                  <w:b/>
                  <w:bCs/>
                  <w:color w:val="0070C0"/>
                  <w:lang w:val="en-US" w:eastAsia="zh-CN"/>
                </w:rPr>
                <w:t>Sub-topic#</w:t>
              </w:r>
              <w:r>
                <w:rPr>
                  <w:rFonts w:eastAsiaTheme="minorEastAsia"/>
                  <w:b/>
                  <w:bCs/>
                  <w:color w:val="0070C0"/>
                  <w:lang w:val="en-US" w:eastAsia="zh-CN"/>
                </w:rPr>
                <w:t>3-2</w:t>
              </w:r>
            </w:ins>
          </w:p>
        </w:tc>
        <w:tc>
          <w:tcPr>
            <w:tcW w:w="8400" w:type="dxa"/>
          </w:tcPr>
          <w:p w14:paraId="13CFC269" w14:textId="77777777" w:rsidR="00CF75E0" w:rsidRPr="0062281B" w:rsidRDefault="00CF75E0" w:rsidP="00B25D43">
            <w:pPr>
              <w:rPr>
                <w:ins w:id="772" w:author="Moderator" w:date="2021-04-15T01:54:00Z"/>
                <w:rFonts w:eastAsiaTheme="minorEastAsia"/>
                <w:i/>
                <w:lang w:val="en-US" w:eastAsia="zh-CN"/>
              </w:rPr>
            </w:pPr>
            <w:ins w:id="773" w:author="Moderator" w:date="2021-04-15T01:54:00Z">
              <w:r w:rsidRPr="0062281B">
                <w:rPr>
                  <w:rFonts w:eastAsiaTheme="minorEastAsia"/>
                  <w:i/>
                  <w:lang w:val="en-US" w:eastAsia="zh-CN"/>
                </w:rPr>
                <w:t xml:space="preserve">Tentative </w:t>
              </w:r>
              <w:proofErr w:type="gramStart"/>
              <w:r w:rsidRPr="0062281B">
                <w:rPr>
                  <w:rFonts w:eastAsiaTheme="minorEastAsia"/>
                  <w:i/>
                  <w:lang w:val="en-US" w:eastAsia="zh-CN"/>
                </w:rPr>
                <w:t>agreements:None</w:t>
              </w:r>
              <w:proofErr w:type="gramEnd"/>
            </w:ins>
          </w:p>
          <w:p w14:paraId="2461F563" w14:textId="77777777" w:rsidR="00CF75E0" w:rsidRPr="0062281B" w:rsidRDefault="00CF75E0" w:rsidP="00B25D43">
            <w:pPr>
              <w:rPr>
                <w:ins w:id="774" w:author="Moderator" w:date="2021-04-15T01:54:00Z"/>
                <w:rFonts w:eastAsiaTheme="minorEastAsia"/>
                <w:i/>
                <w:lang w:val="en-US" w:eastAsia="zh-CN"/>
              </w:rPr>
            </w:pPr>
            <w:ins w:id="775" w:author="Moderator" w:date="2021-04-15T01:54:00Z">
              <w:r w:rsidRPr="0062281B">
                <w:rPr>
                  <w:rFonts w:eastAsiaTheme="minorEastAsia"/>
                  <w:i/>
                  <w:lang w:val="en-US" w:eastAsia="zh-CN"/>
                </w:rPr>
                <w:t>Candidate options:</w:t>
              </w:r>
            </w:ins>
          </w:p>
          <w:p w14:paraId="35471771" w14:textId="25D6C98F" w:rsidR="00CF75E0" w:rsidRPr="0062281B" w:rsidRDefault="00CF75E0" w:rsidP="00B25D43">
            <w:pPr>
              <w:rPr>
                <w:ins w:id="776" w:author="Moderator" w:date="2021-04-15T01:54:00Z"/>
                <w:rFonts w:eastAsiaTheme="minorEastAsia"/>
                <w:lang w:val="en-US" w:eastAsia="zh-CN"/>
              </w:rPr>
            </w:pPr>
            <w:ins w:id="777" w:author="Moderator" w:date="2021-04-15T01:54:00Z">
              <w:r w:rsidRPr="0062281B">
                <w:rPr>
                  <w:rFonts w:eastAsiaTheme="minorEastAsia"/>
                  <w:i/>
                  <w:lang w:val="en-US" w:eastAsia="zh-CN"/>
                </w:rPr>
                <w:lastRenderedPageBreak/>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w:t>
              </w:r>
              <w:proofErr w:type="gramStart"/>
              <w:r w:rsidRPr="0062281B">
                <w:rPr>
                  <w:rFonts w:eastAsiaTheme="minorEastAsia"/>
                  <w:i/>
                  <w:lang w:val="en-US" w:eastAsia="zh-CN"/>
                </w:rPr>
                <w:t>round:None</w:t>
              </w:r>
              <w:proofErr w:type="gramEnd"/>
            </w:ins>
          </w:p>
        </w:tc>
      </w:tr>
    </w:tbl>
    <w:p w14:paraId="1D64C074" w14:textId="77777777" w:rsidR="00EF6DF9" w:rsidRPr="00253B85" w:rsidRDefault="00EF6DF9" w:rsidP="00EF6DF9">
      <w:pPr>
        <w:rPr>
          <w:i/>
          <w:color w:val="0070C0"/>
          <w:lang w:val="en-US" w:eastAsia="zh-CN"/>
        </w:rPr>
      </w:pPr>
    </w:p>
    <w:p w14:paraId="3D37DAF0" w14:textId="77777777" w:rsidR="00EF6DF9" w:rsidRPr="00253B85" w:rsidRDefault="00EF6DF9" w:rsidP="00EF6DF9">
      <w:pPr>
        <w:pStyle w:val="Heading3"/>
        <w:rPr>
          <w:sz w:val="24"/>
          <w:szCs w:val="16"/>
          <w:lang w:val="en-US"/>
        </w:rPr>
      </w:pPr>
      <w:r w:rsidRPr="00253B85">
        <w:rPr>
          <w:sz w:val="24"/>
          <w:szCs w:val="16"/>
          <w:lang w:val="en-US"/>
        </w:rPr>
        <w:t>CRs/TPs</w:t>
      </w:r>
    </w:p>
    <w:p w14:paraId="22D6F6E4" w14:textId="1B7F944D" w:rsidR="00EF6DF9" w:rsidRPr="00253B85" w:rsidDel="00FA7F75" w:rsidRDefault="00EF6DF9" w:rsidP="00EF6DF9">
      <w:pPr>
        <w:rPr>
          <w:del w:id="778" w:author="Moderator" w:date="2021-04-15T01:02:00Z"/>
          <w:i/>
          <w:color w:val="0070C0"/>
          <w:lang w:val="en-US"/>
        </w:rPr>
      </w:pPr>
      <w:del w:id="779" w:author="Moderator" w:date="2021-04-15T01:02:00Z">
        <w:r w:rsidRPr="00253B85" w:rsidDel="00FA7F75">
          <w:rPr>
            <w:i/>
            <w:color w:val="0070C0"/>
            <w:lang w:val="en-US" w:eastAsia="zh-CN"/>
          </w:rPr>
          <w:delText>Moderator tries to summarize discussion status for 1</w:delText>
        </w:r>
        <w:r w:rsidRPr="00253B85" w:rsidDel="00FA7F75">
          <w:rPr>
            <w:i/>
            <w:color w:val="0070C0"/>
            <w:vertAlign w:val="superscript"/>
            <w:lang w:val="en-US" w:eastAsia="zh-CN"/>
          </w:rPr>
          <w:delText>st</w:delText>
        </w:r>
        <w:r w:rsidRPr="00253B85" w:rsidDel="00FA7F75">
          <w:rPr>
            <w:i/>
            <w:color w:val="0070C0"/>
            <w:lang w:val="en-US" w:eastAsia="zh-CN"/>
          </w:rPr>
          <w:delText xml:space="preserve"> round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EF6DF9" w:rsidRPr="00253B85" w:rsidDel="00FA7F75" w14:paraId="3B3801E4" w14:textId="2B6A2279" w:rsidTr="00EF6DF9">
        <w:trPr>
          <w:del w:id="780" w:author="Moderator" w:date="2021-04-15T01:02:00Z"/>
        </w:trPr>
        <w:tc>
          <w:tcPr>
            <w:tcW w:w="1242" w:type="dxa"/>
          </w:tcPr>
          <w:p w14:paraId="2BCA4A2B" w14:textId="43407E38" w:rsidR="00EF6DF9" w:rsidRPr="00253B85" w:rsidDel="00FA7F75" w:rsidRDefault="00EF6DF9" w:rsidP="00EF6DF9">
            <w:pPr>
              <w:rPr>
                <w:del w:id="781" w:author="Moderator" w:date="2021-04-15T01:02:00Z"/>
                <w:rFonts w:eastAsiaTheme="minorEastAsia"/>
                <w:b/>
                <w:bCs/>
                <w:color w:val="0070C0"/>
                <w:lang w:val="en-US" w:eastAsia="zh-CN"/>
              </w:rPr>
            </w:pPr>
            <w:del w:id="782" w:author="Moderator" w:date="2021-04-15T01:02:00Z">
              <w:r w:rsidRPr="00253B85" w:rsidDel="00FA7F75">
                <w:rPr>
                  <w:rFonts w:eastAsiaTheme="minorEastAsia"/>
                  <w:b/>
                  <w:bCs/>
                  <w:color w:val="0070C0"/>
                  <w:lang w:val="en-US" w:eastAsia="zh-CN"/>
                </w:rPr>
                <w:delText>CR/TP number</w:delText>
              </w:r>
            </w:del>
          </w:p>
        </w:tc>
        <w:tc>
          <w:tcPr>
            <w:tcW w:w="8615" w:type="dxa"/>
          </w:tcPr>
          <w:p w14:paraId="0A8C1616" w14:textId="48637AC8" w:rsidR="00EF6DF9" w:rsidRPr="00253B85" w:rsidDel="00FA7F75" w:rsidRDefault="00EF6DF9" w:rsidP="00EF6DF9">
            <w:pPr>
              <w:rPr>
                <w:del w:id="783" w:author="Moderator" w:date="2021-04-15T01:02:00Z"/>
                <w:rFonts w:eastAsia="MS Mincho"/>
                <w:b/>
                <w:bCs/>
                <w:color w:val="0070C0"/>
                <w:lang w:val="en-US" w:eastAsia="zh-CN"/>
              </w:rPr>
            </w:pPr>
            <w:del w:id="784" w:author="Moderator" w:date="2021-04-15T01:02:00Z">
              <w:r w:rsidRPr="00253B85" w:rsidDel="00FA7F75">
                <w:rPr>
                  <w:b/>
                  <w:bCs/>
                  <w:color w:val="0070C0"/>
                  <w:lang w:val="en-US" w:eastAsia="zh-CN"/>
                </w:rPr>
                <w:delText xml:space="preserve">CRs/TPs </w:delText>
              </w:r>
              <w:r w:rsidRPr="00253B85" w:rsidDel="00FA7F75">
                <w:rPr>
                  <w:rFonts w:eastAsiaTheme="minorEastAsia"/>
                  <w:b/>
                  <w:bCs/>
                  <w:color w:val="0070C0"/>
                  <w:lang w:val="en-US" w:eastAsia="zh-CN"/>
                </w:rPr>
                <w:delText xml:space="preserve">Status update recommendation  </w:delText>
              </w:r>
            </w:del>
          </w:p>
        </w:tc>
      </w:tr>
      <w:tr w:rsidR="00EF6DF9" w:rsidRPr="00253B85" w:rsidDel="00FA7F75" w14:paraId="08C96AE9" w14:textId="56C1200C" w:rsidTr="00EF6DF9">
        <w:trPr>
          <w:del w:id="785" w:author="Moderator" w:date="2021-04-15T01:02:00Z"/>
        </w:trPr>
        <w:tc>
          <w:tcPr>
            <w:tcW w:w="1242" w:type="dxa"/>
          </w:tcPr>
          <w:p w14:paraId="6EAD4EA2" w14:textId="5D70CC8A" w:rsidR="00EF6DF9" w:rsidRPr="00253B85" w:rsidDel="00FA7F75" w:rsidRDefault="00EF6DF9" w:rsidP="00EF6DF9">
            <w:pPr>
              <w:rPr>
                <w:del w:id="786" w:author="Moderator" w:date="2021-04-15T01:02:00Z"/>
                <w:rFonts w:eastAsiaTheme="minorEastAsia"/>
                <w:color w:val="0070C0"/>
                <w:lang w:val="en-US" w:eastAsia="zh-CN"/>
              </w:rPr>
            </w:pPr>
            <w:del w:id="787" w:author="Moderator" w:date="2021-04-15T01:02:00Z">
              <w:r w:rsidRPr="00253B85" w:rsidDel="00FA7F75">
                <w:rPr>
                  <w:rFonts w:eastAsiaTheme="minorEastAsia"/>
                  <w:color w:val="0070C0"/>
                  <w:lang w:val="en-US" w:eastAsia="zh-CN"/>
                </w:rPr>
                <w:delText>XXX</w:delText>
              </w:r>
            </w:del>
          </w:p>
        </w:tc>
        <w:tc>
          <w:tcPr>
            <w:tcW w:w="8615" w:type="dxa"/>
          </w:tcPr>
          <w:p w14:paraId="09AE8FA5" w14:textId="55A2847A" w:rsidR="00EF6DF9" w:rsidRPr="00253B85" w:rsidDel="00FA7F75" w:rsidRDefault="00EF6DF9" w:rsidP="00EF6DF9">
            <w:pPr>
              <w:rPr>
                <w:del w:id="788" w:author="Moderator" w:date="2021-04-15T01:02:00Z"/>
                <w:rFonts w:eastAsiaTheme="minorEastAsia"/>
                <w:color w:val="0070C0"/>
                <w:lang w:val="en-US" w:eastAsia="zh-CN"/>
              </w:rPr>
            </w:pPr>
            <w:del w:id="789" w:author="Moderator" w:date="2021-04-15T01:02:00Z">
              <w:r w:rsidRPr="00253B85" w:rsidDel="00FA7F75">
                <w:rPr>
                  <w:rFonts w:eastAsiaTheme="minorEastAsia"/>
                  <w:i/>
                  <w:color w:val="0070C0"/>
                  <w:lang w:val="en-US" w:eastAsia="zh-CN"/>
                </w:rPr>
                <w:delText>Based on 1</w:delText>
              </w:r>
              <w:r w:rsidRPr="00253B85" w:rsidDel="00FA7F75">
                <w:rPr>
                  <w:rFonts w:eastAsiaTheme="minorEastAsia"/>
                  <w:i/>
                  <w:color w:val="0070C0"/>
                  <w:vertAlign w:val="superscript"/>
                  <w:lang w:val="en-US" w:eastAsia="zh-CN"/>
                </w:rPr>
                <w:delText>st</w:delText>
              </w:r>
              <w:r w:rsidRPr="00253B85" w:rsidDel="00FA7F75">
                <w:rPr>
                  <w:rFonts w:eastAsiaTheme="minorEastAsia"/>
                  <w:i/>
                  <w:color w:val="0070C0"/>
                  <w:lang w:val="en-US" w:eastAsia="zh-CN"/>
                </w:rPr>
                <w:delText xml:space="preserve"> round of comments collection, moderator can recommend the next steps such as “agreeable”, “to be revised”</w:delText>
              </w:r>
            </w:del>
          </w:p>
        </w:tc>
      </w:tr>
    </w:tbl>
    <w:p w14:paraId="32172870" w14:textId="47FC149D" w:rsidR="00EF6DF9" w:rsidRPr="00253B85" w:rsidRDefault="00FA7F75" w:rsidP="00EF6DF9">
      <w:pPr>
        <w:rPr>
          <w:color w:val="0070C0"/>
          <w:lang w:val="en-US" w:eastAsia="zh-CN"/>
        </w:rPr>
      </w:pPr>
      <w:ins w:id="790" w:author="Moderator" w:date="2021-04-15T01:02:00Z">
        <w:r>
          <w:rPr>
            <w:color w:val="0070C0"/>
            <w:lang w:val="en-US" w:eastAsia="zh-CN"/>
          </w:rPr>
          <w:t>N/A</w:t>
        </w:r>
      </w:ins>
    </w:p>
    <w:p w14:paraId="3D772894" w14:textId="77777777" w:rsidR="00EF6DF9" w:rsidRPr="00253B85" w:rsidRDefault="00EF6DF9" w:rsidP="00EF6DF9">
      <w:pPr>
        <w:pStyle w:val="Heading2"/>
        <w:rPr>
          <w:lang w:val="en-US"/>
        </w:rPr>
      </w:pPr>
      <w:r w:rsidRPr="00253B85">
        <w:rPr>
          <w:lang w:val="en-US"/>
        </w:rPr>
        <w:t>Discussion on 2nd round (if applicable)</w:t>
      </w:r>
    </w:p>
    <w:p w14:paraId="1F5C9214" w14:textId="77777777" w:rsidR="00EF6DF9" w:rsidRPr="00253B85" w:rsidRDefault="00EF6DF9" w:rsidP="00EF6DF9">
      <w:pPr>
        <w:rPr>
          <w:i/>
          <w:color w:val="0070C0"/>
          <w:lang w:val="en-US" w:eastAsia="zh-CN"/>
        </w:rPr>
      </w:pPr>
      <w:r w:rsidRPr="00253B85">
        <w:rPr>
          <w:i/>
          <w:color w:val="0070C0"/>
          <w:lang w:val="en-US" w:eastAsia="zh-CN"/>
        </w:rPr>
        <w:t xml:space="preserve">Moderator can provide summary of 2nd round here. Note that recommended decisions on tdocs should be provided in the section </w:t>
      </w:r>
      <w:proofErr w:type="gramStart"/>
      <w:r w:rsidRPr="00253B85">
        <w:rPr>
          <w:i/>
          <w:color w:val="0070C0"/>
          <w:lang w:val="en-US" w:eastAsia="zh-CN"/>
        </w:rPr>
        <w:t>titled ”Recommendations</w:t>
      </w:r>
      <w:proofErr w:type="gramEnd"/>
      <w:r w:rsidRPr="00253B85">
        <w:rPr>
          <w:i/>
          <w:color w:val="0070C0"/>
          <w:lang w:val="en-US" w:eastAsia="zh-CN"/>
        </w:rPr>
        <w:t xml:space="preserve"> for Tdocs”.</w:t>
      </w:r>
    </w:p>
    <w:p w14:paraId="3D5CDAB7" w14:textId="77777777" w:rsidR="00EF6DF9" w:rsidRPr="00253B85" w:rsidRDefault="00EF6DF9" w:rsidP="00EF6DF9">
      <w:pPr>
        <w:rPr>
          <w:i/>
          <w:color w:val="0070C0"/>
          <w:lang w:val="en-US"/>
        </w:rPr>
      </w:pPr>
    </w:p>
    <w:p w14:paraId="57409605" w14:textId="4E446EB6" w:rsidR="00EF6DF9" w:rsidRPr="00253B85" w:rsidRDefault="00EF6DF9" w:rsidP="00EF6DF9">
      <w:pPr>
        <w:pStyle w:val="Heading1"/>
        <w:rPr>
          <w:lang w:val="en-US" w:eastAsia="ja-JP"/>
        </w:rPr>
      </w:pPr>
      <w:r w:rsidRPr="00253B85">
        <w:rPr>
          <w:lang w:val="en-US" w:eastAsia="ja-JP"/>
        </w:rPr>
        <w:t>Topic #</w:t>
      </w:r>
      <w:r w:rsidR="00A30E85">
        <w:rPr>
          <w:lang w:val="en-US" w:eastAsia="ja-JP"/>
        </w:rPr>
        <w:t>4</w:t>
      </w:r>
      <w:r w:rsidRPr="00253B85">
        <w:rPr>
          <w:lang w:val="en-US" w:eastAsia="ja-JP"/>
        </w:rPr>
        <w:t xml:space="preserve">: </w:t>
      </w:r>
      <w:r w:rsidRPr="00253B85">
        <w:rPr>
          <w:lang w:val="en-US" w:eastAsia="zh-CN"/>
        </w:rPr>
        <w:t>Draft CR for UE RF</w:t>
      </w:r>
    </w:p>
    <w:p w14:paraId="63C81209" w14:textId="6AFAB748" w:rsidR="00EF6DF9" w:rsidRPr="00253B85" w:rsidRDefault="00290789" w:rsidP="00EF6DF9">
      <w:pPr>
        <w:rPr>
          <w:iCs/>
          <w:lang w:val="en-US" w:eastAsia="zh-CN"/>
        </w:rPr>
      </w:pPr>
      <w:r w:rsidRPr="00253B85">
        <w:rPr>
          <w:iCs/>
          <w:lang w:val="en-US" w:eastAsia="zh-CN"/>
        </w:rPr>
        <w:t>Topic #3 is dedicated for revising a draft CR (endorsed for power class 3 in RAN4#98e</w:t>
      </w:r>
      <w:r w:rsidR="00E90777" w:rsidRPr="00253B85">
        <w:rPr>
          <w:iCs/>
          <w:lang w:val="en-US" w:eastAsia="zh-CN"/>
        </w:rPr>
        <w:t xml:space="preserve">, </w:t>
      </w:r>
      <w:r w:rsidR="00E90777" w:rsidRPr="00253B85">
        <w:rPr>
          <w:rFonts w:eastAsia="Batang"/>
          <w:bCs/>
          <w:lang w:val="en-US"/>
        </w:rPr>
        <w:t>R4-2103392</w:t>
      </w:r>
      <w:r w:rsidRPr="00253B85">
        <w:rPr>
          <w:iCs/>
          <w:lang w:val="en-US" w:eastAsia="zh-CN"/>
        </w:rPr>
        <w:t>)</w:t>
      </w:r>
      <w:r w:rsidR="004E3659">
        <w:rPr>
          <w:iCs/>
          <w:lang w:val="en-US" w:eastAsia="zh-CN"/>
        </w:rPr>
        <w:t xml:space="preserve"> and the latest draft TR 38.847</w:t>
      </w:r>
      <w:r w:rsidRPr="00253B85">
        <w:rPr>
          <w:iCs/>
          <w:lang w:val="en-US" w:eastAsia="zh-CN"/>
        </w:rPr>
        <w:t>.</w:t>
      </w:r>
    </w:p>
    <w:p w14:paraId="0D68C368" w14:textId="77777777" w:rsidR="00EF6DF9" w:rsidRPr="00253B85" w:rsidRDefault="00EF6DF9" w:rsidP="00EF6DF9">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EF6DF9" w:rsidRPr="00253B85" w14:paraId="3533A18E" w14:textId="77777777" w:rsidTr="00EF6DF9">
        <w:trPr>
          <w:trHeight w:val="468"/>
        </w:trPr>
        <w:tc>
          <w:tcPr>
            <w:tcW w:w="1622" w:type="dxa"/>
            <w:vAlign w:val="center"/>
          </w:tcPr>
          <w:p w14:paraId="071D21FC" w14:textId="77777777" w:rsidR="00EF6DF9" w:rsidRPr="00253B85" w:rsidRDefault="00EF6DF9" w:rsidP="00EF6DF9">
            <w:pPr>
              <w:spacing w:before="120" w:after="120"/>
              <w:rPr>
                <w:b/>
                <w:bCs/>
                <w:lang w:val="en-US"/>
              </w:rPr>
            </w:pPr>
            <w:r w:rsidRPr="00253B85">
              <w:rPr>
                <w:b/>
                <w:bCs/>
                <w:lang w:val="en-US"/>
              </w:rPr>
              <w:t>T-doc number</w:t>
            </w:r>
          </w:p>
        </w:tc>
        <w:tc>
          <w:tcPr>
            <w:tcW w:w="1424" w:type="dxa"/>
            <w:vAlign w:val="center"/>
          </w:tcPr>
          <w:p w14:paraId="03AD72AE" w14:textId="77777777" w:rsidR="00EF6DF9" w:rsidRPr="00253B85" w:rsidRDefault="00EF6DF9" w:rsidP="00EF6DF9">
            <w:pPr>
              <w:spacing w:before="120" w:after="120"/>
              <w:rPr>
                <w:b/>
                <w:bCs/>
                <w:lang w:val="en-US"/>
              </w:rPr>
            </w:pPr>
            <w:r w:rsidRPr="00253B85">
              <w:rPr>
                <w:b/>
                <w:bCs/>
                <w:lang w:val="en-US"/>
              </w:rPr>
              <w:t>Company</w:t>
            </w:r>
          </w:p>
        </w:tc>
        <w:tc>
          <w:tcPr>
            <w:tcW w:w="6585" w:type="dxa"/>
            <w:vAlign w:val="center"/>
          </w:tcPr>
          <w:p w14:paraId="30151E2E" w14:textId="77777777" w:rsidR="00EF6DF9" w:rsidRPr="00253B85" w:rsidRDefault="00EF6DF9" w:rsidP="00EF6DF9">
            <w:pPr>
              <w:spacing w:before="120" w:after="120"/>
              <w:rPr>
                <w:b/>
                <w:bCs/>
                <w:lang w:val="en-US"/>
              </w:rPr>
            </w:pPr>
            <w:r w:rsidRPr="00253B85">
              <w:rPr>
                <w:b/>
                <w:bCs/>
                <w:lang w:val="en-US"/>
              </w:rPr>
              <w:t>Proposals / Observations</w:t>
            </w:r>
          </w:p>
        </w:tc>
      </w:tr>
      <w:tr w:rsidR="00F671DF" w:rsidRPr="00253B85" w14:paraId="7329A176" w14:textId="77777777" w:rsidTr="00EF6DF9">
        <w:trPr>
          <w:trHeight w:val="468"/>
        </w:trPr>
        <w:tc>
          <w:tcPr>
            <w:tcW w:w="1622" w:type="dxa"/>
          </w:tcPr>
          <w:p w14:paraId="52E1A9D2" w14:textId="77777777" w:rsidR="00F671DF" w:rsidRPr="00253B85" w:rsidRDefault="0033221F" w:rsidP="00F671DF">
            <w:pPr>
              <w:spacing w:before="120" w:after="120"/>
              <w:rPr>
                <w:rFonts w:ascii="Arial" w:hAnsi="Arial" w:cs="Arial"/>
                <w:b/>
                <w:bCs/>
                <w:color w:val="0000FF"/>
                <w:sz w:val="16"/>
                <w:szCs w:val="16"/>
                <w:u w:val="single"/>
                <w:lang w:val="en-US"/>
              </w:rPr>
            </w:pPr>
            <w:hyperlink r:id="rId21" w:history="1">
              <w:r w:rsidR="00F671DF" w:rsidRPr="00253B85">
                <w:rPr>
                  <w:rStyle w:val="Hyperlink"/>
                  <w:rFonts w:ascii="Arial" w:hAnsi="Arial" w:cs="Arial"/>
                  <w:b/>
                  <w:bCs/>
                  <w:sz w:val="16"/>
                  <w:szCs w:val="16"/>
                  <w:lang w:val="en-US"/>
                </w:rPr>
                <w:t>R4-2104713</w:t>
              </w:r>
            </w:hyperlink>
          </w:p>
          <w:p w14:paraId="070F4CF5" w14:textId="363CCC09" w:rsidR="00F671DF" w:rsidRPr="00253B85" w:rsidRDefault="00F671DF" w:rsidP="00F671DF">
            <w:pPr>
              <w:spacing w:before="120" w:after="120"/>
              <w:rPr>
                <w:rFonts w:asciiTheme="minorHAnsi" w:hAnsiTheme="minorHAnsi" w:cstheme="minorHAnsi"/>
                <w:lang w:val="en-US"/>
              </w:rPr>
            </w:pPr>
            <w:r w:rsidRPr="00253B85">
              <w:rPr>
                <w:rFonts w:ascii="Arial" w:hAnsi="Arial" w:cs="Arial"/>
                <w:sz w:val="16"/>
                <w:szCs w:val="16"/>
                <w:lang w:val="en-US"/>
              </w:rPr>
              <w:t>Introduction of n262 UE RF requirements</w:t>
            </w:r>
          </w:p>
        </w:tc>
        <w:tc>
          <w:tcPr>
            <w:tcW w:w="1424" w:type="dxa"/>
          </w:tcPr>
          <w:p w14:paraId="7108123E" w14:textId="48ECBB29" w:rsidR="00F671DF" w:rsidRPr="00253B85" w:rsidRDefault="00F671DF" w:rsidP="00F671DF">
            <w:pPr>
              <w:spacing w:before="120" w:after="120"/>
              <w:rPr>
                <w:rFonts w:asciiTheme="minorHAnsi" w:hAnsiTheme="minorHAnsi" w:cstheme="minorHAnsi"/>
                <w:lang w:val="en-US"/>
              </w:rPr>
            </w:pPr>
            <w:r w:rsidRPr="00253B85">
              <w:rPr>
                <w:rFonts w:ascii="Arial" w:hAnsi="Arial" w:cs="Arial"/>
                <w:sz w:val="16"/>
                <w:szCs w:val="16"/>
                <w:lang w:val="en-US"/>
              </w:rPr>
              <w:t>Nokia, Nokia Shanghai Bell</w:t>
            </w:r>
          </w:p>
        </w:tc>
        <w:tc>
          <w:tcPr>
            <w:tcW w:w="6585" w:type="dxa"/>
          </w:tcPr>
          <w:p w14:paraId="364794F1" w14:textId="026D66B8" w:rsidR="00F671DF" w:rsidRPr="00253B85" w:rsidRDefault="00F671DF" w:rsidP="00F671DF">
            <w:pPr>
              <w:spacing w:after="0"/>
              <w:rPr>
                <w:rFonts w:eastAsia="Batang"/>
                <w:bCs/>
                <w:lang w:val="en-US"/>
              </w:rPr>
            </w:pPr>
            <w:r w:rsidRPr="00253B85">
              <w:rPr>
                <w:rFonts w:eastAsia="Batang"/>
                <w:bCs/>
                <w:lang w:val="en-US"/>
              </w:rPr>
              <w:t>Power class 1, 2, and 4 requirements are added to the endorsed CR for UE power class 3 in RAN4#98e (R4-2103392).</w:t>
            </w:r>
          </w:p>
        </w:tc>
      </w:tr>
      <w:tr w:rsidR="008F3546" w:rsidRPr="00253B85" w14:paraId="6D4B59E6" w14:textId="77777777" w:rsidTr="00EF6DF9">
        <w:trPr>
          <w:trHeight w:val="468"/>
        </w:trPr>
        <w:tc>
          <w:tcPr>
            <w:tcW w:w="1622" w:type="dxa"/>
          </w:tcPr>
          <w:p w14:paraId="02B9BED1" w14:textId="77777777" w:rsidR="008F3546" w:rsidRDefault="0033221F" w:rsidP="008F3546">
            <w:pPr>
              <w:spacing w:before="120" w:after="120"/>
              <w:rPr>
                <w:rFonts w:ascii="Arial" w:hAnsi="Arial" w:cs="Arial"/>
                <w:b/>
                <w:bCs/>
                <w:color w:val="0000FF"/>
                <w:sz w:val="16"/>
                <w:szCs w:val="16"/>
                <w:u w:val="single"/>
              </w:rPr>
            </w:pPr>
            <w:hyperlink r:id="rId22" w:history="1">
              <w:r w:rsidR="008F3546">
                <w:rPr>
                  <w:rStyle w:val="Hyperlink"/>
                  <w:rFonts w:ascii="Arial" w:hAnsi="Arial" w:cs="Arial"/>
                  <w:b/>
                  <w:bCs/>
                  <w:sz w:val="16"/>
                  <w:szCs w:val="16"/>
                </w:rPr>
                <w:t>R4-2106889</w:t>
              </w:r>
            </w:hyperlink>
          </w:p>
          <w:p w14:paraId="1BFD976D" w14:textId="2ADA07A8" w:rsidR="008F3546" w:rsidRDefault="008F3546" w:rsidP="008F3546">
            <w:pPr>
              <w:spacing w:before="120" w:after="120"/>
            </w:pPr>
            <w:r>
              <w:rPr>
                <w:rFonts w:ascii="Arial" w:hAnsi="Arial" w:cs="Arial"/>
                <w:sz w:val="16"/>
                <w:szCs w:val="16"/>
              </w:rPr>
              <w:t>TR 38.847 Introduction of NR Band n262 (47GHz band)</w:t>
            </w:r>
          </w:p>
        </w:tc>
        <w:tc>
          <w:tcPr>
            <w:tcW w:w="1424" w:type="dxa"/>
          </w:tcPr>
          <w:p w14:paraId="6AA70018" w14:textId="5981AEDD" w:rsidR="008F3546" w:rsidRPr="00253B85" w:rsidRDefault="008F3546" w:rsidP="008F3546">
            <w:pPr>
              <w:spacing w:before="120" w:after="120"/>
              <w:rPr>
                <w:rFonts w:ascii="Arial" w:hAnsi="Arial" w:cs="Arial"/>
                <w:sz w:val="16"/>
                <w:szCs w:val="16"/>
                <w:lang w:val="en-US"/>
              </w:rPr>
            </w:pPr>
            <w:r>
              <w:rPr>
                <w:rFonts w:ascii="Arial" w:hAnsi="Arial" w:cs="Arial"/>
                <w:sz w:val="16"/>
                <w:szCs w:val="16"/>
              </w:rPr>
              <w:t>Ericsson</w:t>
            </w:r>
          </w:p>
        </w:tc>
        <w:tc>
          <w:tcPr>
            <w:tcW w:w="6585" w:type="dxa"/>
          </w:tcPr>
          <w:p w14:paraId="23BB8E35" w14:textId="3B4D4DD3" w:rsidR="008F3546" w:rsidRPr="00253B85" w:rsidRDefault="008F3546" w:rsidP="008F3546">
            <w:pPr>
              <w:spacing w:after="0"/>
              <w:rPr>
                <w:rFonts w:eastAsia="Batang"/>
                <w:bCs/>
                <w:lang w:val="en-US"/>
              </w:rPr>
            </w:pPr>
            <w:r>
              <w:rPr>
                <w:rFonts w:eastAsia="Batang"/>
                <w:bCs/>
                <w:lang w:val="en-US"/>
              </w:rPr>
              <w:t xml:space="preserve">TR including </w:t>
            </w:r>
            <w:r w:rsidR="004E3659">
              <w:rPr>
                <w:rFonts w:eastAsia="Batang"/>
                <w:bCs/>
                <w:lang w:val="en-US"/>
              </w:rPr>
              <w:t xml:space="preserve">previously </w:t>
            </w:r>
            <w:r>
              <w:rPr>
                <w:rFonts w:eastAsia="Batang"/>
                <w:bCs/>
                <w:lang w:val="en-US"/>
              </w:rPr>
              <w:t>approved TPs.</w:t>
            </w:r>
          </w:p>
        </w:tc>
      </w:tr>
    </w:tbl>
    <w:p w14:paraId="2E221550" w14:textId="77777777" w:rsidR="00EF6DF9" w:rsidRPr="00253B85" w:rsidRDefault="00EF6DF9" w:rsidP="00EF6DF9">
      <w:pPr>
        <w:pStyle w:val="Heading2"/>
        <w:rPr>
          <w:lang w:val="en-US"/>
        </w:rPr>
      </w:pPr>
      <w:r w:rsidRPr="00253B85">
        <w:rPr>
          <w:lang w:val="en-US"/>
        </w:rPr>
        <w:t>Open issues summary</w:t>
      </w:r>
    </w:p>
    <w:p w14:paraId="2AF623A2" w14:textId="7B744DAE" w:rsidR="00F671DF" w:rsidRPr="007A6F61" w:rsidRDefault="00F671DF" w:rsidP="00F671DF">
      <w:pPr>
        <w:rPr>
          <w:lang w:val="en-US" w:eastAsia="zh-CN"/>
        </w:rPr>
      </w:pPr>
      <w:r w:rsidRPr="007A6F61">
        <w:rPr>
          <w:lang w:val="en-US" w:eastAsia="zh-CN"/>
        </w:rPr>
        <w:t>No specific issues other than Topic#1, #2, #3 are found in the contributions in RAN4#98bis-e.</w:t>
      </w:r>
    </w:p>
    <w:p w14:paraId="35BFFA3A" w14:textId="2B078B6C" w:rsidR="00290789" w:rsidRPr="007A6F61" w:rsidRDefault="00F671DF" w:rsidP="00F671DF">
      <w:pPr>
        <w:rPr>
          <w:iCs/>
          <w:lang w:val="en-US" w:eastAsia="zh-CN"/>
        </w:rPr>
      </w:pPr>
      <w:r w:rsidRPr="007A6F61">
        <w:rPr>
          <w:iCs/>
          <w:lang w:val="en-US" w:eastAsia="zh-CN"/>
        </w:rPr>
        <w:t xml:space="preserve">Draft CR </w:t>
      </w:r>
      <w:r w:rsidR="005B5D40">
        <w:rPr>
          <w:iCs/>
          <w:lang w:val="en-US" w:eastAsia="zh-CN"/>
        </w:rPr>
        <w:t>can be</w:t>
      </w:r>
      <w:r w:rsidRPr="007A6F61">
        <w:rPr>
          <w:iCs/>
          <w:lang w:val="en-US" w:eastAsia="zh-CN"/>
        </w:rPr>
        <w:t xml:space="preserve"> revised if agreements are made in these</w:t>
      </w:r>
      <w:r w:rsidR="00A30E85">
        <w:rPr>
          <w:iCs/>
          <w:lang w:val="en-US" w:eastAsia="zh-CN"/>
        </w:rPr>
        <w:t xml:space="preserve"> #1, #2 and #3</w:t>
      </w:r>
      <w:r w:rsidRPr="007A6F61">
        <w:rPr>
          <w:iCs/>
          <w:lang w:val="en-US" w:eastAsia="zh-CN"/>
        </w:rPr>
        <w:t xml:space="preserve"> topics. </w:t>
      </w:r>
    </w:p>
    <w:p w14:paraId="7D18F6CB" w14:textId="2AA1FC94" w:rsidR="00F671DF" w:rsidRPr="00253B85" w:rsidRDefault="00F671DF" w:rsidP="00F671DF">
      <w:pPr>
        <w:rPr>
          <w:lang w:val="en-US" w:eastAsia="zh-CN"/>
        </w:rPr>
      </w:pPr>
      <w:r w:rsidRPr="007A6F61">
        <w:rPr>
          <w:iCs/>
          <w:lang w:val="en-US" w:eastAsia="zh-CN"/>
        </w:rPr>
        <w:t xml:space="preserve">If there is any issue in draft CR </w:t>
      </w:r>
      <w:r w:rsidR="008111E5">
        <w:rPr>
          <w:iCs/>
          <w:lang w:val="en-US" w:eastAsia="zh-CN"/>
        </w:rPr>
        <w:t xml:space="preserve">or TR </w:t>
      </w:r>
      <w:r w:rsidRPr="007A6F61">
        <w:rPr>
          <w:iCs/>
          <w:lang w:val="en-US" w:eastAsia="zh-CN"/>
        </w:rPr>
        <w:t>(which is not related to these topics) can be discussed in</w:t>
      </w:r>
      <w:r w:rsidR="00290789" w:rsidRPr="007A6F61">
        <w:rPr>
          <w:iCs/>
          <w:lang w:val="en-US" w:eastAsia="zh-CN"/>
        </w:rPr>
        <w:t xml:space="preserve"> this</w:t>
      </w:r>
      <w:r w:rsidRPr="007A6F61">
        <w:rPr>
          <w:iCs/>
          <w:lang w:val="en-US" w:eastAsia="zh-CN"/>
        </w:rPr>
        <w:t xml:space="preserve"> Topic #4.</w:t>
      </w:r>
    </w:p>
    <w:p w14:paraId="46132482" w14:textId="77777777" w:rsidR="00EF6DF9" w:rsidRPr="00253B85" w:rsidRDefault="00EF6DF9" w:rsidP="00EF6DF9">
      <w:pPr>
        <w:pStyle w:val="Heading2"/>
        <w:rPr>
          <w:lang w:val="en-US"/>
        </w:rPr>
      </w:pPr>
      <w:r w:rsidRPr="00253B85">
        <w:rPr>
          <w:lang w:val="en-US"/>
        </w:rPr>
        <w:t xml:space="preserve">Companies views’ collection for 1st round </w:t>
      </w:r>
    </w:p>
    <w:p w14:paraId="31DFDA8D" w14:textId="71F3AB12" w:rsidR="00EF6DF9" w:rsidRPr="00253B85" w:rsidRDefault="00F671DF" w:rsidP="00EF6DF9">
      <w:pPr>
        <w:rPr>
          <w:lang w:val="en-US" w:eastAsia="zh-CN"/>
        </w:rPr>
      </w:pPr>
      <w:r w:rsidRPr="00253B85">
        <w:rPr>
          <w:lang w:val="en-US" w:eastAsia="zh-CN"/>
        </w:rPr>
        <w:t>N/A</w:t>
      </w:r>
    </w:p>
    <w:p w14:paraId="73D02F75" w14:textId="77777777" w:rsidR="00EF6DF9" w:rsidRPr="00253B85" w:rsidRDefault="00EF6DF9" w:rsidP="00EF6DF9">
      <w:pPr>
        <w:pStyle w:val="Heading3"/>
        <w:rPr>
          <w:sz w:val="24"/>
          <w:szCs w:val="16"/>
          <w:lang w:val="en-US"/>
        </w:rPr>
      </w:pPr>
      <w:r w:rsidRPr="00253B85">
        <w:rPr>
          <w:sz w:val="24"/>
          <w:szCs w:val="16"/>
          <w:lang w:val="en-US"/>
        </w:rPr>
        <w:lastRenderedPageBreak/>
        <w:t>CRs/TPs comments collection</w:t>
      </w:r>
    </w:p>
    <w:p w14:paraId="14B98C59" w14:textId="2618F2D5" w:rsidR="00EF6DF9" w:rsidRPr="00253B85" w:rsidRDefault="00F671DF" w:rsidP="00EF6DF9">
      <w:pPr>
        <w:rPr>
          <w:iCs/>
          <w:lang w:val="en-US" w:eastAsia="zh-CN"/>
        </w:rPr>
      </w:pPr>
      <w:r w:rsidRPr="007A6F61">
        <w:rPr>
          <w:iCs/>
          <w:lang w:val="en-US" w:eastAsia="zh-CN"/>
        </w:rPr>
        <w:t xml:space="preserve">Comments to issues other than discussed in Topic #1, #2 and #3 can be provided here. </w:t>
      </w:r>
    </w:p>
    <w:tbl>
      <w:tblPr>
        <w:tblStyle w:val="TableGrid"/>
        <w:tblW w:w="0" w:type="auto"/>
        <w:tblLook w:val="04A0" w:firstRow="1" w:lastRow="0" w:firstColumn="1" w:lastColumn="0" w:noHBand="0" w:noVBand="1"/>
      </w:tblPr>
      <w:tblGrid>
        <w:gridCol w:w="1233"/>
        <w:gridCol w:w="8398"/>
      </w:tblGrid>
      <w:tr w:rsidR="00EF6DF9" w:rsidRPr="00253B85" w14:paraId="4A124859" w14:textId="77777777" w:rsidTr="00EF6DF9">
        <w:tc>
          <w:tcPr>
            <w:tcW w:w="1242" w:type="dxa"/>
          </w:tcPr>
          <w:p w14:paraId="2D49FB17"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CR/TP number</w:t>
            </w:r>
          </w:p>
        </w:tc>
        <w:tc>
          <w:tcPr>
            <w:tcW w:w="8615" w:type="dxa"/>
          </w:tcPr>
          <w:p w14:paraId="0A326325"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 collection</w:t>
            </w:r>
          </w:p>
        </w:tc>
      </w:tr>
      <w:tr w:rsidR="00EF6DF9" w:rsidRPr="00253B85" w14:paraId="22ADF313" w14:textId="77777777" w:rsidTr="00EF6DF9">
        <w:tc>
          <w:tcPr>
            <w:tcW w:w="1242" w:type="dxa"/>
            <w:vMerge w:val="restart"/>
          </w:tcPr>
          <w:p w14:paraId="3A6E6A3B" w14:textId="2F055C3B" w:rsidR="00EF6DF9" w:rsidRPr="00253B85" w:rsidRDefault="004E3659" w:rsidP="00EF6DF9">
            <w:pPr>
              <w:spacing w:after="120"/>
              <w:rPr>
                <w:rFonts w:eastAsiaTheme="minorEastAsia"/>
                <w:color w:val="0070C0"/>
                <w:lang w:val="en-US" w:eastAsia="zh-CN"/>
              </w:rPr>
            </w:pPr>
            <w:r w:rsidRPr="004E3659">
              <w:rPr>
                <w:rFonts w:eastAsiaTheme="minorEastAsia"/>
                <w:color w:val="0070C0"/>
                <w:lang w:val="en-US" w:eastAsia="zh-CN"/>
              </w:rPr>
              <w:t>R4-2104713</w:t>
            </w:r>
          </w:p>
        </w:tc>
        <w:tc>
          <w:tcPr>
            <w:tcW w:w="8615" w:type="dxa"/>
          </w:tcPr>
          <w:p w14:paraId="38EE227D"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A</w:t>
            </w:r>
          </w:p>
        </w:tc>
      </w:tr>
      <w:tr w:rsidR="00EF6DF9" w:rsidRPr="00253B85" w14:paraId="4070E231" w14:textId="77777777" w:rsidTr="00EF6DF9">
        <w:tc>
          <w:tcPr>
            <w:tcW w:w="1242" w:type="dxa"/>
            <w:vMerge/>
          </w:tcPr>
          <w:p w14:paraId="0652D554" w14:textId="77777777" w:rsidR="00EF6DF9" w:rsidRPr="00253B85" w:rsidRDefault="00EF6DF9" w:rsidP="00EF6DF9">
            <w:pPr>
              <w:spacing w:after="120"/>
              <w:rPr>
                <w:rFonts w:eastAsiaTheme="minorEastAsia"/>
                <w:color w:val="0070C0"/>
                <w:lang w:val="en-US" w:eastAsia="zh-CN"/>
              </w:rPr>
            </w:pPr>
          </w:p>
        </w:tc>
        <w:tc>
          <w:tcPr>
            <w:tcW w:w="8615" w:type="dxa"/>
          </w:tcPr>
          <w:p w14:paraId="32CEBE8C"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B</w:t>
            </w:r>
          </w:p>
        </w:tc>
      </w:tr>
      <w:tr w:rsidR="00266FB9" w:rsidRPr="00253B85" w14:paraId="4D3F0B74" w14:textId="77777777" w:rsidTr="00EF6DF9">
        <w:trPr>
          <w:ins w:id="791" w:author="Camila Priale" w:date="2021-04-14T09:24:00Z"/>
        </w:trPr>
        <w:tc>
          <w:tcPr>
            <w:tcW w:w="1242" w:type="dxa"/>
            <w:vMerge/>
          </w:tcPr>
          <w:p w14:paraId="4FE2F754" w14:textId="77777777" w:rsidR="00266FB9" w:rsidRPr="00253B85" w:rsidRDefault="00266FB9" w:rsidP="00EF6DF9">
            <w:pPr>
              <w:spacing w:after="120"/>
              <w:rPr>
                <w:ins w:id="792" w:author="Camila Priale" w:date="2021-04-14T09:24:00Z"/>
                <w:rFonts w:eastAsiaTheme="minorEastAsia"/>
                <w:color w:val="0070C0"/>
                <w:lang w:val="en-US" w:eastAsia="zh-CN"/>
              </w:rPr>
            </w:pPr>
          </w:p>
        </w:tc>
        <w:tc>
          <w:tcPr>
            <w:tcW w:w="8615" w:type="dxa"/>
          </w:tcPr>
          <w:p w14:paraId="51373026" w14:textId="66CB09DB" w:rsidR="00266FB9" w:rsidRDefault="00266FB9" w:rsidP="00EF6DF9">
            <w:pPr>
              <w:spacing w:after="120"/>
              <w:rPr>
                <w:ins w:id="793" w:author="Camila Priale" w:date="2021-04-14T09:24:00Z"/>
                <w:rFonts w:eastAsiaTheme="minorEastAsia"/>
                <w:color w:val="0070C0"/>
                <w:lang w:val="en-US" w:eastAsia="zh-CN"/>
              </w:rPr>
            </w:pPr>
            <w:ins w:id="794" w:author="Camila Priale" w:date="2021-04-14T09:24:00Z">
              <w:r>
                <w:rPr>
                  <w:rFonts w:eastAsiaTheme="minorEastAsia"/>
                  <w:color w:val="0070C0"/>
                  <w:lang w:val="en-US" w:eastAsia="zh-CN"/>
                </w:rPr>
                <w:t>Apple: Correction for SSB and min</w:t>
              </w:r>
            </w:ins>
            <w:ins w:id="795" w:author="Camila Priale" w:date="2021-04-14T09:25:00Z">
              <w:r>
                <w:rPr>
                  <w:rFonts w:eastAsiaTheme="minorEastAsia"/>
                  <w:color w:val="0070C0"/>
                  <w:lang w:val="en-US" w:eastAsia="zh-CN"/>
                </w:rPr>
                <w:t xml:space="preserve"> CSI-RS side conditions is required.</w:t>
              </w:r>
            </w:ins>
          </w:p>
        </w:tc>
      </w:tr>
      <w:tr w:rsidR="00EF6DF9" w:rsidRPr="00253B85" w14:paraId="3295AD60" w14:textId="77777777" w:rsidTr="00EF6DF9">
        <w:tc>
          <w:tcPr>
            <w:tcW w:w="1242" w:type="dxa"/>
            <w:vMerge/>
          </w:tcPr>
          <w:p w14:paraId="45A249C4" w14:textId="77777777" w:rsidR="00EF6DF9" w:rsidRPr="00253B85" w:rsidRDefault="00EF6DF9" w:rsidP="00EF6DF9">
            <w:pPr>
              <w:spacing w:after="120"/>
              <w:rPr>
                <w:rFonts w:eastAsiaTheme="minorEastAsia"/>
                <w:color w:val="0070C0"/>
                <w:lang w:val="en-US" w:eastAsia="zh-CN"/>
              </w:rPr>
            </w:pPr>
          </w:p>
        </w:tc>
        <w:tc>
          <w:tcPr>
            <w:tcW w:w="8615" w:type="dxa"/>
          </w:tcPr>
          <w:p w14:paraId="7DF4C77B" w14:textId="4DEC2851" w:rsidR="00EF6DF9" w:rsidRPr="00253B85" w:rsidRDefault="00740165" w:rsidP="00EF6DF9">
            <w:pPr>
              <w:spacing w:after="120"/>
              <w:rPr>
                <w:rFonts w:eastAsiaTheme="minorEastAsia"/>
                <w:color w:val="0070C0"/>
                <w:lang w:val="en-US" w:eastAsia="zh-CN"/>
              </w:rPr>
            </w:pPr>
            <w:ins w:id="796" w:author="Qualcomm" w:date="2021-04-12T10:41:00Z">
              <w:r>
                <w:rPr>
                  <w:rFonts w:eastAsiaTheme="minorEastAsia"/>
                  <w:color w:val="0070C0"/>
                  <w:lang w:val="en-US" w:eastAsia="zh-CN"/>
                </w:rPr>
                <w:t>Qualcomm –</w:t>
              </w:r>
            </w:ins>
            <w:ins w:id="797" w:author="Qualcomm" w:date="2021-04-12T10:42:00Z">
              <w:r w:rsidR="006D4194">
                <w:rPr>
                  <w:rFonts w:eastAsiaTheme="minorEastAsia"/>
                  <w:color w:val="0070C0"/>
                  <w:lang w:val="en-US" w:eastAsia="zh-CN"/>
                </w:rPr>
                <w:t xml:space="preserve"> </w:t>
              </w:r>
            </w:ins>
            <w:ins w:id="798" w:author="Qualcomm" w:date="2021-04-12T10:41:00Z">
              <w:r w:rsidR="006D4194">
                <w:rPr>
                  <w:rFonts w:eastAsiaTheme="minorEastAsia"/>
                  <w:color w:val="0070C0"/>
                  <w:lang w:val="en-US" w:eastAsia="zh-CN"/>
                </w:rPr>
                <w:t>some parameters require discussion</w:t>
              </w:r>
            </w:ins>
          </w:p>
        </w:tc>
      </w:tr>
      <w:tr w:rsidR="00EF6DF9" w:rsidRPr="00253B85" w14:paraId="7FA3E32B" w14:textId="77777777" w:rsidTr="00EF6DF9">
        <w:tc>
          <w:tcPr>
            <w:tcW w:w="1242" w:type="dxa"/>
            <w:vMerge w:val="restart"/>
          </w:tcPr>
          <w:p w14:paraId="332900BC" w14:textId="7BB00FDB" w:rsidR="00EF6DF9" w:rsidRPr="00253B85" w:rsidRDefault="004E3659" w:rsidP="00EF6DF9">
            <w:pPr>
              <w:spacing w:after="120"/>
              <w:rPr>
                <w:rFonts w:eastAsiaTheme="minorEastAsia"/>
                <w:color w:val="0070C0"/>
                <w:lang w:val="en-US" w:eastAsia="zh-CN"/>
              </w:rPr>
            </w:pPr>
            <w:r w:rsidRPr="004E3659">
              <w:rPr>
                <w:rFonts w:eastAsiaTheme="minorEastAsia"/>
                <w:color w:val="0070C0"/>
                <w:lang w:val="en-US" w:eastAsia="zh-CN"/>
              </w:rPr>
              <w:t>R4-2106889</w:t>
            </w:r>
          </w:p>
        </w:tc>
        <w:tc>
          <w:tcPr>
            <w:tcW w:w="8615" w:type="dxa"/>
          </w:tcPr>
          <w:p w14:paraId="470E035D"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A</w:t>
            </w:r>
          </w:p>
        </w:tc>
      </w:tr>
      <w:tr w:rsidR="00EF6DF9" w:rsidRPr="00253B85" w14:paraId="6FE0459E" w14:textId="77777777" w:rsidTr="00EF6DF9">
        <w:tc>
          <w:tcPr>
            <w:tcW w:w="1242" w:type="dxa"/>
            <w:vMerge/>
          </w:tcPr>
          <w:p w14:paraId="4D4EE766" w14:textId="77777777" w:rsidR="00EF6DF9" w:rsidRPr="00253B85" w:rsidRDefault="00EF6DF9" w:rsidP="00EF6DF9">
            <w:pPr>
              <w:spacing w:after="120"/>
              <w:rPr>
                <w:rFonts w:eastAsiaTheme="minorEastAsia"/>
                <w:color w:val="0070C0"/>
                <w:lang w:val="en-US" w:eastAsia="zh-CN"/>
              </w:rPr>
            </w:pPr>
          </w:p>
        </w:tc>
        <w:tc>
          <w:tcPr>
            <w:tcW w:w="8615" w:type="dxa"/>
          </w:tcPr>
          <w:p w14:paraId="67101AC8"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B</w:t>
            </w:r>
          </w:p>
        </w:tc>
      </w:tr>
      <w:tr w:rsidR="00EF6DF9" w:rsidRPr="00253B85" w14:paraId="553A5CFE" w14:textId="77777777" w:rsidTr="00EF6DF9">
        <w:tc>
          <w:tcPr>
            <w:tcW w:w="1242" w:type="dxa"/>
            <w:vMerge/>
          </w:tcPr>
          <w:p w14:paraId="09DBABDF" w14:textId="77777777" w:rsidR="00EF6DF9" w:rsidRPr="00253B85" w:rsidRDefault="00EF6DF9" w:rsidP="00EF6DF9">
            <w:pPr>
              <w:spacing w:after="120"/>
              <w:rPr>
                <w:rFonts w:eastAsiaTheme="minorEastAsia"/>
                <w:color w:val="0070C0"/>
                <w:lang w:val="en-US" w:eastAsia="zh-CN"/>
              </w:rPr>
            </w:pPr>
          </w:p>
        </w:tc>
        <w:tc>
          <w:tcPr>
            <w:tcW w:w="8615" w:type="dxa"/>
          </w:tcPr>
          <w:p w14:paraId="4B5D4C06" w14:textId="77777777" w:rsidR="00EF6DF9" w:rsidRPr="00253B85" w:rsidRDefault="00EF6DF9" w:rsidP="00EF6DF9">
            <w:pPr>
              <w:spacing w:after="120"/>
              <w:rPr>
                <w:rFonts w:eastAsiaTheme="minorEastAsia"/>
                <w:color w:val="0070C0"/>
                <w:lang w:val="en-US" w:eastAsia="zh-CN"/>
              </w:rPr>
            </w:pPr>
          </w:p>
        </w:tc>
      </w:tr>
    </w:tbl>
    <w:p w14:paraId="3B0E5BCF" w14:textId="77777777" w:rsidR="00EF6DF9" w:rsidRPr="00253B85" w:rsidRDefault="00EF6DF9" w:rsidP="00EF6DF9">
      <w:pPr>
        <w:rPr>
          <w:color w:val="0070C0"/>
          <w:lang w:val="en-US" w:eastAsia="zh-CN"/>
        </w:rPr>
      </w:pPr>
    </w:p>
    <w:p w14:paraId="30E4DE61" w14:textId="77777777" w:rsidR="00EF6DF9" w:rsidRPr="00253B85" w:rsidRDefault="00EF6DF9" w:rsidP="00EF6DF9">
      <w:pPr>
        <w:pStyle w:val="Heading2"/>
        <w:rPr>
          <w:lang w:val="en-US"/>
        </w:rPr>
      </w:pPr>
      <w:r w:rsidRPr="00253B85">
        <w:rPr>
          <w:lang w:val="en-US"/>
        </w:rPr>
        <w:t xml:space="preserve">Summary for 1st round </w:t>
      </w:r>
    </w:p>
    <w:p w14:paraId="57340255"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1EFBA688" w14:textId="7D308C17" w:rsidR="009F57FC" w:rsidRPr="0062281B" w:rsidRDefault="009F57FC" w:rsidP="009F57FC">
      <w:pPr>
        <w:pStyle w:val="ListParagraph"/>
        <w:numPr>
          <w:ilvl w:val="0"/>
          <w:numId w:val="4"/>
        </w:numPr>
        <w:ind w:firstLineChars="0"/>
        <w:rPr>
          <w:ins w:id="799" w:author="Moderator" w:date="2021-04-15T01:44:00Z"/>
          <w:iCs/>
          <w:lang w:val="en-US" w:eastAsia="zh-CN"/>
        </w:rPr>
      </w:pPr>
      <w:ins w:id="800" w:author="Moderator" w:date="2021-04-15T01:44:00Z">
        <w:r w:rsidRPr="0062281B">
          <w:rPr>
            <w:iCs/>
            <w:lang w:val="en-US" w:eastAsia="zh-CN"/>
          </w:rPr>
          <w:t>PC1/2/4 requirements are still discussed.</w:t>
        </w:r>
      </w:ins>
    </w:p>
    <w:p w14:paraId="4A7B3E3A" w14:textId="589B5983" w:rsidR="009F57FC" w:rsidRPr="0062281B" w:rsidRDefault="009F57FC" w:rsidP="009F57FC">
      <w:pPr>
        <w:pStyle w:val="ListParagraph"/>
        <w:numPr>
          <w:ilvl w:val="0"/>
          <w:numId w:val="4"/>
        </w:numPr>
        <w:ind w:firstLineChars="0"/>
        <w:rPr>
          <w:iCs/>
          <w:lang w:val="en-US" w:eastAsia="zh-CN"/>
        </w:rPr>
      </w:pPr>
      <w:ins w:id="801" w:author="Moderator" w:date="2021-04-15T01:44:00Z">
        <w:r w:rsidRPr="0062281B">
          <w:rPr>
            <w:iCs/>
            <w:lang w:val="en-US" w:eastAsia="zh-CN"/>
          </w:rPr>
          <w:t xml:space="preserve">The </w:t>
        </w:r>
      </w:ins>
      <w:ins w:id="802" w:author="Moderator" w:date="2021-04-15T01:45:00Z">
        <w:r w:rsidRPr="0062281B">
          <w:rPr>
            <w:iCs/>
            <w:lang w:val="en-US" w:eastAsia="zh-CN"/>
          </w:rPr>
          <w:t xml:space="preserve">BC side conditions in </w:t>
        </w:r>
      </w:ins>
      <w:ins w:id="803" w:author="Moderator" w:date="2021-04-15T01:44:00Z">
        <w:r w:rsidRPr="0062281B">
          <w:rPr>
            <w:iCs/>
            <w:lang w:val="en-US" w:eastAsia="zh-CN"/>
          </w:rPr>
          <w:t xml:space="preserve">square brackets </w:t>
        </w:r>
      </w:ins>
      <w:ins w:id="804" w:author="Moderator" w:date="2021-04-15T01:45:00Z">
        <w:r w:rsidRPr="0062281B">
          <w:rPr>
            <w:iCs/>
            <w:lang w:val="en-US" w:eastAsia="zh-CN"/>
          </w:rPr>
          <w:t>for PC3 is still discussed.</w:t>
        </w:r>
      </w:ins>
      <w:ins w:id="805" w:author="Moderator" w:date="2021-04-15T01:44:00Z">
        <w:r w:rsidRPr="0062281B">
          <w:rPr>
            <w:iCs/>
            <w:lang w:val="en-US" w:eastAsia="zh-CN"/>
          </w:rPr>
          <w:t xml:space="preserve"> </w:t>
        </w:r>
      </w:ins>
    </w:p>
    <w:tbl>
      <w:tblPr>
        <w:tblStyle w:val="TableGrid"/>
        <w:tblW w:w="0" w:type="auto"/>
        <w:tblLook w:val="04A0" w:firstRow="1" w:lastRow="0" w:firstColumn="1" w:lastColumn="0" w:noHBand="0" w:noVBand="1"/>
      </w:tblPr>
      <w:tblGrid>
        <w:gridCol w:w="1233"/>
        <w:gridCol w:w="8398"/>
      </w:tblGrid>
      <w:tr w:rsidR="00EF6DF9" w:rsidRPr="00253B85" w14:paraId="796B1851" w14:textId="77777777" w:rsidTr="00EF6DF9">
        <w:tc>
          <w:tcPr>
            <w:tcW w:w="1242" w:type="dxa"/>
          </w:tcPr>
          <w:p w14:paraId="1D8E376B" w14:textId="77777777" w:rsidR="00EF6DF9" w:rsidRPr="00253B85" w:rsidRDefault="00EF6DF9" w:rsidP="00EF6DF9">
            <w:pPr>
              <w:rPr>
                <w:rFonts w:eastAsiaTheme="minorEastAsia"/>
                <w:b/>
                <w:bCs/>
                <w:color w:val="0070C0"/>
                <w:lang w:val="en-US" w:eastAsia="zh-CN"/>
              </w:rPr>
            </w:pPr>
          </w:p>
        </w:tc>
        <w:tc>
          <w:tcPr>
            <w:tcW w:w="8615" w:type="dxa"/>
          </w:tcPr>
          <w:p w14:paraId="73F0D6BD"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EF6DF9" w:rsidRPr="00253B85" w14:paraId="2A0F720D" w14:textId="77777777" w:rsidTr="00EF6DF9">
        <w:tc>
          <w:tcPr>
            <w:tcW w:w="1242" w:type="dxa"/>
          </w:tcPr>
          <w:p w14:paraId="1C90C334" w14:textId="68CA54CC" w:rsidR="00EF6DF9" w:rsidRPr="00253B85" w:rsidRDefault="00EF6DF9" w:rsidP="00EF6DF9">
            <w:pPr>
              <w:rPr>
                <w:rFonts w:eastAsiaTheme="minorEastAsia"/>
                <w:color w:val="0070C0"/>
                <w:lang w:val="en-US" w:eastAsia="zh-CN"/>
              </w:rPr>
            </w:pPr>
            <w:r w:rsidRPr="00253B85">
              <w:rPr>
                <w:rFonts w:eastAsiaTheme="minorEastAsia"/>
                <w:b/>
                <w:bCs/>
                <w:color w:val="0070C0"/>
                <w:lang w:val="en-US" w:eastAsia="zh-CN"/>
              </w:rPr>
              <w:t>Sub-topic#</w:t>
            </w:r>
            <w:ins w:id="806" w:author="Moderator" w:date="2021-04-15T01:46:00Z">
              <w:r w:rsidR="007D6B2A">
                <w:rPr>
                  <w:rFonts w:eastAsiaTheme="minorEastAsia"/>
                  <w:b/>
                  <w:bCs/>
                  <w:color w:val="0070C0"/>
                  <w:lang w:val="en-US" w:eastAsia="zh-CN"/>
                </w:rPr>
                <w:t>4</w:t>
              </w:r>
            </w:ins>
            <w:del w:id="807" w:author="Moderator" w:date="2021-04-15T01:46:00Z">
              <w:r w:rsidRPr="00253B85" w:rsidDel="007D6B2A">
                <w:rPr>
                  <w:rFonts w:eastAsiaTheme="minorEastAsia"/>
                  <w:b/>
                  <w:bCs/>
                  <w:color w:val="0070C0"/>
                  <w:lang w:val="en-US" w:eastAsia="zh-CN"/>
                </w:rPr>
                <w:delText>1</w:delText>
              </w:r>
            </w:del>
          </w:p>
        </w:tc>
        <w:tc>
          <w:tcPr>
            <w:tcW w:w="8615" w:type="dxa"/>
          </w:tcPr>
          <w:p w14:paraId="789D6B64" w14:textId="6066ED73" w:rsidR="00EF6DF9" w:rsidRPr="00253B85" w:rsidRDefault="00EF6DF9" w:rsidP="00EF6DF9">
            <w:pPr>
              <w:rPr>
                <w:rFonts w:eastAsiaTheme="minorEastAsia"/>
                <w:i/>
                <w:color w:val="0070C0"/>
                <w:lang w:val="en-US" w:eastAsia="zh-CN"/>
              </w:rPr>
            </w:pPr>
            <w:r w:rsidRPr="00253B85">
              <w:rPr>
                <w:rFonts w:eastAsiaTheme="minorEastAsia"/>
                <w:i/>
                <w:color w:val="0070C0"/>
                <w:lang w:val="en-US" w:eastAsia="zh-CN"/>
              </w:rPr>
              <w:t xml:space="preserve">Tentative </w:t>
            </w:r>
            <w:proofErr w:type="gramStart"/>
            <w:r w:rsidRPr="00253B85">
              <w:rPr>
                <w:rFonts w:eastAsiaTheme="minorEastAsia"/>
                <w:i/>
                <w:color w:val="0070C0"/>
                <w:lang w:val="en-US" w:eastAsia="zh-CN"/>
              </w:rPr>
              <w:t>agreements:</w:t>
            </w:r>
            <w:ins w:id="808" w:author="Moderator" w:date="2021-04-15T01:02:00Z">
              <w:r w:rsidR="00FA7F75">
                <w:rPr>
                  <w:rFonts w:eastAsiaTheme="minorEastAsia"/>
                  <w:i/>
                  <w:color w:val="0070C0"/>
                  <w:lang w:val="en-US" w:eastAsia="zh-CN"/>
                </w:rPr>
                <w:t>None</w:t>
              </w:r>
            </w:ins>
            <w:proofErr w:type="gramEnd"/>
          </w:p>
          <w:p w14:paraId="4A2DE2CC" w14:textId="6AF8B612" w:rsidR="00EF6DF9" w:rsidRPr="00253B85" w:rsidRDefault="00EF6DF9" w:rsidP="00EF6DF9">
            <w:pPr>
              <w:rPr>
                <w:rFonts w:eastAsiaTheme="minorEastAsia"/>
                <w:i/>
                <w:color w:val="0070C0"/>
                <w:lang w:val="en-US" w:eastAsia="zh-CN"/>
              </w:rPr>
            </w:pPr>
            <w:r w:rsidRPr="00253B85">
              <w:rPr>
                <w:rFonts w:eastAsiaTheme="minorEastAsia"/>
                <w:i/>
                <w:color w:val="0070C0"/>
                <w:lang w:val="en-US" w:eastAsia="zh-CN"/>
              </w:rPr>
              <w:t>Candidate options:</w:t>
            </w:r>
          </w:p>
          <w:p w14:paraId="6447F1F7" w14:textId="0EB5EF57" w:rsidR="0062281B" w:rsidRDefault="00EF6DF9" w:rsidP="0062281B">
            <w:pPr>
              <w:rPr>
                <w:ins w:id="809" w:author="Moderator" w:date="2021-04-15T02:02:00Z"/>
                <w:rFonts w:eastAsiaTheme="minorEastAsia"/>
                <w:i/>
                <w:color w:val="0070C0"/>
                <w:lang w:val="en-US" w:eastAsia="zh-CN"/>
              </w:rPr>
            </w:pPr>
            <w:r w:rsidRPr="00253B85">
              <w:rPr>
                <w:rFonts w:eastAsiaTheme="minorEastAsia"/>
                <w:i/>
                <w:color w:val="0070C0"/>
                <w:lang w:val="en-US" w:eastAsia="zh-CN"/>
              </w:rPr>
              <w:t>Recommendations for 2</w:t>
            </w:r>
            <w:r w:rsidRPr="00253B85">
              <w:rPr>
                <w:rFonts w:eastAsiaTheme="minorEastAsia"/>
                <w:i/>
                <w:color w:val="0070C0"/>
                <w:vertAlign w:val="superscript"/>
                <w:lang w:val="en-US" w:eastAsia="zh-CN"/>
              </w:rPr>
              <w:t>nd</w:t>
            </w:r>
            <w:r w:rsidRPr="00253B85">
              <w:rPr>
                <w:rFonts w:eastAsiaTheme="minorEastAsia"/>
                <w:i/>
                <w:color w:val="0070C0"/>
                <w:lang w:val="en-US" w:eastAsia="zh-CN"/>
              </w:rPr>
              <w:t xml:space="preserve"> round:</w:t>
            </w:r>
            <w:ins w:id="810" w:author="Moderator" w:date="2021-04-15T02:02:00Z">
              <w:r w:rsidR="0062281B">
                <w:rPr>
                  <w:rFonts w:eastAsiaTheme="minorEastAsia"/>
                  <w:i/>
                  <w:color w:val="0070C0"/>
                  <w:lang w:val="en-US" w:eastAsia="zh-CN"/>
                </w:rPr>
                <w:t xml:space="preserve"> None. </w:t>
              </w:r>
            </w:ins>
          </w:p>
          <w:p w14:paraId="59669236" w14:textId="371A803A" w:rsidR="0062281B" w:rsidRPr="0062281B" w:rsidDel="0062281B" w:rsidRDefault="0062281B" w:rsidP="0062281B">
            <w:pPr>
              <w:rPr>
                <w:del w:id="811" w:author="Moderator" w:date="2021-04-15T02:02:00Z"/>
                <w:rFonts w:eastAsiaTheme="minorEastAsia"/>
                <w:color w:val="0070C0"/>
                <w:lang w:val="en-US" w:eastAsia="zh-CN"/>
              </w:rPr>
            </w:pPr>
            <w:ins w:id="812" w:author="Moderator" w:date="2021-04-15T02:02:00Z">
              <w:r w:rsidRPr="0062281B">
                <w:rPr>
                  <w:rFonts w:eastAsiaTheme="minorEastAsia"/>
                  <w:i/>
                  <w:color w:val="0070C0"/>
                  <w:lang w:val="en-US" w:eastAsia="zh-CN"/>
                </w:rPr>
                <w:t>The draft CR revision can be made once the above issues are sorted out.</w:t>
              </w:r>
            </w:ins>
          </w:p>
          <w:p w14:paraId="5D629588" w14:textId="1D538252" w:rsidR="00EF6DF9" w:rsidRPr="0062281B" w:rsidRDefault="00EF6DF9" w:rsidP="0062281B">
            <w:pPr>
              <w:rPr>
                <w:rFonts w:eastAsiaTheme="minorEastAsia"/>
                <w:color w:val="0070C0"/>
                <w:lang w:val="en-US" w:eastAsia="zh-CN"/>
              </w:rPr>
            </w:pPr>
          </w:p>
        </w:tc>
      </w:tr>
    </w:tbl>
    <w:p w14:paraId="1B09DB86" w14:textId="77777777" w:rsidR="00EF6DF9" w:rsidRPr="00253B85" w:rsidRDefault="00EF6DF9" w:rsidP="00EF6DF9">
      <w:pPr>
        <w:rPr>
          <w:i/>
          <w:color w:val="0070C0"/>
          <w:lang w:val="en-US" w:eastAsia="zh-CN"/>
        </w:rPr>
      </w:pPr>
    </w:p>
    <w:p w14:paraId="64376BD5" w14:textId="77777777" w:rsidR="00EF6DF9" w:rsidRPr="00253B85" w:rsidRDefault="00EF6DF9" w:rsidP="00EF6DF9">
      <w:pPr>
        <w:pStyle w:val="Heading3"/>
        <w:rPr>
          <w:sz w:val="24"/>
          <w:szCs w:val="16"/>
          <w:lang w:val="en-US"/>
        </w:rPr>
      </w:pPr>
      <w:r w:rsidRPr="00253B85">
        <w:rPr>
          <w:sz w:val="24"/>
          <w:szCs w:val="16"/>
          <w:lang w:val="en-US"/>
        </w:rPr>
        <w:t>CRs/TPs</w:t>
      </w:r>
    </w:p>
    <w:tbl>
      <w:tblPr>
        <w:tblStyle w:val="TableGrid"/>
        <w:tblW w:w="0" w:type="auto"/>
        <w:tblLook w:val="04A0" w:firstRow="1" w:lastRow="0" w:firstColumn="1" w:lastColumn="0" w:noHBand="0" w:noVBand="1"/>
      </w:tblPr>
      <w:tblGrid>
        <w:gridCol w:w="1584"/>
        <w:gridCol w:w="8047"/>
      </w:tblGrid>
      <w:tr w:rsidR="00EF6DF9" w:rsidRPr="00253B85" w14:paraId="13FBC033" w14:textId="77777777" w:rsidTr="0062281B">
        <w:tc>
          <w:tcPr>
            <w:tcW w:w="1584" w:type="dxa"/>
          </w:tcPr>
          <w:p w14:paraId="1362AD1B"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CR/TP number</w:t>
            </w:r>
          </w:p>
        </w:tc>
        <w:tc>
          <w:tcPr>
            <w:tcW w:w="8047" w:type="dxa"/>
          </w:tcPr>
          <w:p w14:paraId="4B97A758" w14:textId="77777777" w:rsidR="00EF6DF9" w:rsidRPr="00253B85" w:rsidRDefault="00EF6DF9" w:rsidP="00EF6DF9">
            <w:pPr>
              <w:rPr>
                <w:rFonts w:eastAsia="MS Mincho"/>
                <w:b/>
                <w:bCs/>
                <w:color w:val="0070C0"/>
                <w:lang w:val="en-US" w:eastAsia="zh-CN"/>
              </w:rPr>
            </w:pPr>
            <w:r w:rsidRPr="00253B85">
              <w:rPr>
                <w:b/>
                <w:bCs/>
                <w:color w:val="0070C0"/>
                <w:lang w:val="en-US" w:eastAsia="zh-CN"/>
              </w:rPr>
              <w:t xml:space="preserve">CRs/TPs </w:t>
            </w:r>
            <w:r w:rsidRPr="00253B85">
              <w:rPr>
                <w:rFonts w:eastAsiaTheme="minorEastAsia"/>
                <w:b/>
                <w:bCs/>
                <w:color w:val="0070C0"/>
                <w:lang w:val="en-US" w:eastAsia="zh-CN"/>
              </w:rPr>
              <w:t xml:space="preserve">Status update recommendation  </w:t>
            </w:r>
          </w:p>
        </w:tc>
      </w:tr>
      <w:tr w:rsidR="004A0EC0" w:rsidRPr="00253B85" w14:paraId="0F461A78" w14:textId="77777777" w:rsidTr="0062281B">
        <w:tc>
          <w:tcPr>
            <w:tcW w:w="1584" w:type="dxa"/>
          </w:tcPr>
          <w:p w14:paraId="4BF17F46" w14:textId="77777777" w:rsidR="004A0EC0" w:rsidRPr="00253B85" w:rsidRDefault="004A0EC0" w:rsidP="004A0EC0">
            <w:pPr>
              <w:spacing w:before="120" w:after="120"/>
              <w:rPr>
                <w:ins w:id="813" w:author="Moderator" w:date="2021-04-15T01:03:00Z"/>
                <w:rFonts w:ascii="Arial" w:hAnsi="Arial" w:cs="Arial"/>
                <w:b/>
                <w:bCs/>
                <w:color w:val="0000FF"/>
                <w:sz w:val="16"/>
                <w:szCs w:val="16"/>
                <w:u w:val="single"/>
                <w:lang w:val="en-US"/>
              </w:rPr>
            </w:pPr>
            <w:ins w:id="814" w:author="Moderator" w:date="2021-04-15T01:03:00Z">
              <w:r>
                <w:fldChar w:fldCharType="begin"/>
              </w:r>
              <w:r>
                <w:instrText xml:space="preserve"> HYPERLINK "https://www.3gpp.org/ftp/TSG_RAN/WG4_Radio/TSGR4_98bis_e/Docs/R4-2104713.zip" </w:instrText>
              </w:r>
              <w:r>
                <w:fldChar w:fldCharType="separate"/>
              </w:r>
              <w:r w:rsidRPr="00253B85">
                <w:rPr>
                  <w:rStyle w:val="Hyperlink"/>
                  <w:rFonts w:ascii="Arial" w:hAnsi="Arial" w:cs="Arial"/>
                  <w:b/>
                  <w:bCs/>
                  <w:sz w:val="16"/>
                  <w:szCs w:val="16"/>
                  <w:lang w:val="en-US"/>
                </w:rPr>
                <w:t>R4-2104713</w:t>
              </w:r>
              <w:r>
                <w:rPr>
                  <w:rStyle w:val="Hyperlink"/>
                  <w:rFonts w:ascii="Arial" w:hAnsi="Arial" w:cs="Arial"/>
                  <w:b/>
                  <w:bCs/>
                  <w:sz w:val="16"/>
                  <w:szCs w:val="16"/>
                  <w:lang w:val="en-US"/>
                </w:rPr>
                <w:fldChar w:fldCharType="end"/>
              </w:r>
            </w:ins>
          </w:p>
          <w:p w14:paraId="3C092737" w14:textId="0AAC7DDE" w:rsidR="004A0EC0" w:rsidRPr="00253B85" w:rsidRDefault="004A0EC0" w:rsidP="004A0EC0">
            <w:pPr>
              <w:rPr>
                <w:rFonts w:eastAsiaTheme="minorEastAsia"/>
                <w:color w:val="0070C0"/>
                <w:lang w:val="en-US" w:eastAsia="zh-CN"/>
              </w:rPr>
            </w:pPr>
            <w:ins w:id="815" w:author="Moderator" w:date="2021-04-15T01:03:00Z">
              <w:r w:rsidRPr="00253B85">
                <w:rPr>
                  <w:rFonts w:ascii="Arial" w:hAnsi="Arial" w:cs="Arial"/>
                  <w:sz w:val="16"/>
                  <w:szCs w:val="16"/>
                  <w:lang w:val="en-US"/>
                </w:rPr>
                <w:t>Introduction of n262 UE RF requirements</w:t>
              </w:r>
            </w:ins>
            <w:del w:id="816" w:author="Moderator" w:date="2021-04-15T01:03:00Z">
              <w:r w:rsidRPr="00253B85" w:rsidDel="009A030F">
                <w:rPr>
                  <w:rFonts w:eastAsiaTheme="minorEastAsia"/>
                  <w:color w:val="0070C0"/>
                  <w:lang w:val="en-US" w:eastAsia="zh-CN"/>
                </w:rPr>
                <w:delText>XXX</w:delText>
              </w:r>
            </w:del>
          </w:p>
        </w:tc>
        <w:tc>
          <w:tcPr>
            <w:tcW w:w="8047" w:type="dxa"/>
          </w:tcPr>
          <w:p w14:paraId="722F2746" w14:textId="24AE22E0" w:rsidR="004A0EC0" w:rsidRPr="0062281B" w:rsidRDefault="004A0EC0" w:rsidP="004A0EC0">
            <w:pPr>
              <w:rPr>
                <w:ins w:id="817" w:author="Moderator" w:date="2021-04-15T01:43:00Z"/>
                <w:rFonts w:eastAsiaTheme="minorEastAsia"/>
                <w:iCs/>
                <w:lang w:val="en-US" w:eastAsia="zh-CN"/>
              </w:rPr>
            </w:pPr>
            <w:del w:id="818" w:author="Moderator" w:date="2021-04-15T01:04:00Z">
              <w:r w:rsidRPr="0062281B" w:rsidDel="004A0EC0">
                <w:rPr>
                  <w:rFonts w:eastAsiaTheme="minorEastAsia"/>
                  <w:iCs/>
                  <w:lang w:val="en-US" w:eastAsia="zh-CN"/>
                </w:rPr>
                <w:delText>Based on 1</w:delText>
              </w:r>
              <w:r w:rsidRPr="0062281B" w:rsidDel="004A0EC0">
                <w:rPr>
                  <w:rFonts w:eastAsiaTheme="minorEastAsia"/>
                  <w:iCs/>
                  <w:vertAlign w:val="superscript"/>
                  <w:lang w:val="en-US" w:eastAsia="zh-CN"/>
                </w:rPr>
                <w:delText>st</w:delText>
              </w:r>
              <w:r w:rsidRPr="0062281B" w:rsidDel="004A0EC0">
                <w:rPr>
                  <w:rFonts w:eastAsiaTheme="minorEastAsia"/>
                  <w:iCs/>
                  <w:lang w:val="en-US" w:eastAsia="zh-CN"/>
                </w:rPr>
                <w:delText xml:space="preserve"> round of comments collection, moderator can recommend the next steps such as “agreeable”, “to be revised”</w:delText>
              </w:r>
            </w:del>
            <w:ins w:id="819" w:author="Moderator" w:date="2021-04-15T01:43:00Z">
              <w:r w:rsidR="009F57FC" w:rsidRPr="0062281B">
                <w:rPr>
                  <w:rFonts w:eastAsiaTheme="minorEastAsia"/>
                  <w:iCs/>
                  <w:lang w:val="en-US" w:eastAsia="zh-CN"/>
                </w:rPr>
                <w:t>Noted.</w:t>
              </w:r>
            </w:ins>
          </w:p>
          <w:p w14:paraId="463235C8" w14:textId="7608DCC4" w:rsidR="009F57FC" w:rsidRPr="0062281B" w:rsidRDefault="009F57FC" w:rsidP="004A0EC0">
            <w:pPr>
              <w:rPr>
                <w:rFonts w:eastAsiaTheme="minorEastAsia"/>
                <w:iCs/>
                <w:lang w:val="en-US" w:eastAsia="zh-CN"/>
              </w:rPr>
            </w:pPr>
            <w:ins w:id="820" w:author="Moderator" w:date="2021-04-15T01:43:00Z">
              <w:r w:rsidRPr="0062281B">
                <w:rPr>
                  <w:rFonts w:eastAsiaTheme="minorEastAsia"/>
                  <w:iCs/>
                  <w:lang w:val="en-US" w:eastAsia="zh-CN"/>
                </w:rPr>
                <w:t>(The previously endorsed CR for PC3 still holds.)</w:t>
              </w:r>
            </w:ins>
          </w:p>
        </w:tc>
      </w:tr>
      <w:tr w:rsidR="004A0EC0" w:rsidRPr="00253B85" w14:paraId="1BE65E78" w14:textId="77777777" w:rsidTr="0062281B">
        <w:trPr>
          <w:ins w:id="821" w:author="Moderator" w:date="2021-04-15T01:03:00Z"/>
        </w:trPr>
        <w:tc>
          <w:tcPr>
            <w:tcW w:w="1584" w:type="dxa"/>
          </w:tcPr>
          <w:p w14:paraId="6FC2F044" w14:textId="77777777" w:rsidR="004A0EC0" w:rsidRDefault="004A0EC0" w:rsidP="004A0EC0">
            <w:pPr>
              <w:spacing w:before="120" w:after="120"/>
              <w:rPr>
                <w:ins w:id="822" w:author="Moderator" w:date="2021-04-15T01:03:00Z"/>
                <w:rFonts w:ascii="Arial" w:hAnsi="Arial" w:cs="Arial"/>
                <w:b/>
                <w:bCs/>
                <w:color w:val="0000FF"/>
                <w:sz w:val="16"/>
                <w:szCs w:val="16"/>
                <w:u w:val="single"/>
              </w:rPr>
            </w:pPr>
            <w:ins w:id="823" w:author="Moderator" w:date="2021-04-15T01:03:00Z">
              <w:r>
                <w:fldChar w:fldCharType="begin"/>
              </w:r>
              <w:r>
                <w:instrText xml:space="preserve"> HYPERLINK "https://www.3gpp.org/ftp/TSG_RAN/WG4_Radio/TSGR4_98bis_e/Docs/R4-2106889.zip" </w:instrText>
              </w:r>
              <w:r>
                <w:fldChar w:fldCharType="separate"/>
              </w:r>
              <w:r>
                <w:rPr>
                  <w:rStyle w:val="Hyperlink"/>
                  <w:rFonts w:ascii="Arial" w:hAnsi="Arial" w:cs="Arial"/>
                  <w:b/>
                  <w:bCs/>
                  <w:sz w:val="16"/>
                  <w:szCs w:val="16"/>
                </w:rPr>
                <w:t>R4-2106889</w:t>
              </w:r>
              <w:r>
                <w:rPr>
                  <w:rStyle w:val="Hyperlink"/>
                  <w:rFonts w:ascii="Arial" w:hAnsi="Arial" w:cs="Arial"/>
                  <w:b/>
                  <w:bCs/>
                  <w:sz w:val="16"/>
                  <w:szCs w:val="16"/>
                </w:rPr>
                <w:fldChar w:fldCharType="end"/>
              </w:r>
            </w:ins>
          </w:p>
          <w:p w14:paraId="6C3F90AE" w14:textId="24885645" w:rsidR="004A0EC0" w:rsidRDefault="004A0EC0" w:rsidP="004A0EC0">
            <w:pPr>
              <w:spacing w:before="120" w:after="120"/>
              <w:rPr>
                <w:ins w:id="824" w:author="Moderator" w:date="2021-04-15T01:03:00Z"/>
              </w:rPr>
            </w:pPr>
            <w:ins w:id="825" w:author="Moderator" w:date="2021-04-15T01:03:00Z">
              <w:r>
                <w:rPr>
                  <w:rFonts w:ascii="Arial" w:hAnsi="Arial" w:cs="Arial"/>
                  <w:sz w:val="16"/>
                  <w:szCs w:val="16"/>
                </w:rPr>
                <w:t>TR 38.847 Introduction of NR Band n262 (47GHz band)</w:t>
              </w:r>
            </w:ins>
          </w:p>
        </w:tc>
        <w:tc>
          <w:tcPr>
            <w:tcW w:w="8047" w:type="dxa"/>
          </w:tcPr>
          <w:p w14:paraId="5D9E45BD" w14:textId="4EF75A7A" w:rsidR="004A0EC0" w:rsidRPr="0062281B" w:rsidRDefault="004A0EC0" w:rsidP="004A0EC0">
            <w:pPr>
              <w:rPr>
                <w:ins w:id="826" w:author="Moderator" w:date="2021-04-15T01:03:00Z"/>
                <w:rFonts w:eastAsiaTheme="minorEastAsia"/>
                <w:iCs/>
                <w:lang w:val="en-US" w:eastAsia="zh-CN"/>
              </w:rPr>
            </w:pPr>
            <w:ins w:id="827" w:author="Moderator" w:date="2021-04-15T01:04:00Z">
              <w:r w:rsidRPr="0062281B">
                <w:rPr>
                  <w:rFonts w:eastAsiaTheme="minorEastAsia"/>
                  <w:iCs/>
                  <w:lang w:val="en-US" w:eastAsia="zh-CN"/>
                </w:rPr>
                <w:t>Agreeable.</w:t>
              </w:r>
            </w:ins>
          </w:p>
        </w:tc>
      </w:tr>
    </w:tbl>
    <w:p w14:paraId="0F7214C9" w14:textId="77777777" w:rsidR="00EF6DF9" w:rsidRPr="00253B85" w:rsidRDefault="00EF6DF9" w:rsidP="00EF6DF9">
      <w:pPr>
        <w:rPr>
          <w:color w:val="0070C0"/>
          <w:lang w:val="en-US" w:eastAsia="zh-CN"/>
        </w:rPr>
      </w:pPr>
    </w:p>
    <w:p w14:paraId="2694166C" w14:textId="77777777" w:rsidR="00EF6DF9" w:rsidRPr="00253B85" w:rsidRDefault="00EF6DF9" w:rsidP="00EF6DF9">
      <w:pPr>
        <w:pStyle w:val="Heading2"/>
        <w:rPr>
          <w:lang w:val="en-US"/>
        </w:rPr>
      </w:pPr>
      <w:r w:rsidRPr="00253B85">
        <w:rPr>
          <w:lang w:val="en-US"/>
        </w:rPr>
        <w:lastRenderedPageBreak/>
        <w:t>Discussion on 2nd round (if applicable)</w:t>
      </w:r>
    </w:p>
    <w:p w14:paraId="1A2CF7F1" w14:textId="77777777" w:rsidR="00EF6DF9" w:rsidRPr="00253B85" w:rsidRDefault="00EF6DF9" w:rsidP="00EF6DF9">
      <w:pPr>
        <w:rPr>
          <w:i/>
          <w:color w:val="0070C0"/>
          <w:lang w:val="en-US" w:eastAsia="zh-CN"/>
        </w:rPr>
      </w:pPr>
      <w:r w:rsidRPr="00253B85">
        <w:rPr>
          <w:i/>
          <w:color w:val="0070C0"/>
          <w:lang w:val="en-US" w:eastAsia="zh-CN"/>
        </w:rPr>
        <w:t xml:space="preserve">Moderator can provide summary of 2nd round here. Note that recommended decisions on tdocs should be provided in the section </w:t>
      </w:r>
      <w:proofErr w:type="gramStart"/>
      <w:r w:rsidRPr="00253B85">
        <w:rPr>
          <w:i/>
          <w:color w:val="0070C0"/>
          <w:lang w:val="en-US" w:eastAsia="zh-CN"/>
        </w:rPr>
        <w:t>titled ”Recommendations</w:t>
      </w:r>
      <w:proofErr w:type="gramEnd"/>
      <w:r w:rsidRPr="00253B85">
        <w:rPr>
          <w:i/>
          <w:color w:val="0070C0"/>
          <w:lang w:val="en-US" w:eastAsia="zh-CN"/>
        </w:rPr>
        <w:t xml:space="preserve"> for Tdocs”.</w:t>
      </w:r>
    </w:p>
    <w:p w14:paraId="458B4749" w14:textId="0B3A9AFB" w:rsidR="00307E51" w:rsidRPr="00253B85" w:rsidRDefault="00307E51" w:rsidP="00307E51">
      <w:pPr>
        <w:rPr>
          <w:lang w:val="en-US" w:eastAsia="zh-CN"/>
        </w:rPr>
      </w:pPr>
    </w:p>
    <w:p w14:paraId="7C96510A" w14:textId="5FEDF72F" w:rsidR="00F115F5" w:rsidRPr="00253B85" w:rsidRDefault="00F115F5" w:rsidP="00F115F5">
      <w:pPr>
        <w:pStyle w:val="Heading1"/>
        <w:rPr>
          <w:lang w:val="en-US" w:eastAsia="ja-JP"/>
        </w:rPr>
      </w:pPr>
      <w:r w:rsidRPr="00253B85">
        <w:rPr>
          <w:lang w:val="en-US" w:eastAsia="ja-JP"/>
        </w:rPr>
        <w:t>Recommendations for Tdocs</w:t>
      </w:r>
    </w:p>
    <w:p w14:paraId="33D4B33E" w14:textId="2AF38BD5" w:rsidR="00F115F5" w:rsidRPr="00253B85" w:rsidRDefault="00F115F5" w:rsidP="00F115F5">
      <w:pPr>
        <w:pStyle w:val="Heading2"/>
        <w:rPr>
          <w:lang w:val="en-US"/>
        </w:rPr>
      </w:pPr>
      <w:r w:rsidRPr="00253B85">
        <w:rPr>
          <w:lang w:val="en-US"/>
        </w:rPr>
        <w:t xml:space="preserve">1st round </w:t>
      </w:r>
    </w:p>
    <w:p w14:paraId="640B34ED" w14:textId="095B69D6" w:rsidR="006D4176" w:rsidRPr="00253B85" w:rsidRDefault="006D4176" w:rsidP="006D4176">
      <w:pPr>
        <w:rPr>
          <w:b/>
          <w:bCs/>
          <w:u w:val="single"/>
          <w:lang w:val="en-US" w:eastAsia="ja-JP"/>
        </w:rPr>
      </w:pPr>
      <w:r w:rsidRPr="00253B85">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253B85" w14:paraId="233A2DF0" w14:textId="77777777" w:rsidTr="00E72CF1">
        <w:tc>
          <w:tcPr>
            <w:tcW w:w="2058" w:type="pct"/>
          </w:tcPr>
          <w:p w14:paraId="4B247ECD" w14:textId="77777777" w:rsidR="006D4176" w:rsidRPr="00253B85" w:rsidRDefault="006D4176" w:rsidP="00EF6DF9">
            <w:pPr>
              <w:spacing w:after="120"/>
              <w:rPr>
                <w:b/>
                <w:bCs/>
                <w:color w:val="0070C0"/>
                <w:lang w:val="en-US" w:eastAsia="zh-CN"/>
              </w:rPr>
            </w:pPr>
            <w:r w:rsidRPr="00253B85">
              <w:rPr>
                <w:b/>
                <w:bCs/>
                <w:color w:val="0070C0"/>
                <w:lang w:val="en-US" w:eastAsia="zh-CN"/>
              </w:rPr>
              <w:t>Title</w:t>
            </w:r>
          </w:p>
        </w:tc>
        <w:tc>
          <w:tcPr>
            <w:tcW w:w="1325" w:type="pct"/>
          </w:tcPr>
          <w:p w14:paraId="52216D4A" w14:textId="77777777" w:rsidR="006D4176" w:rsidRPr="00253B85" w:rsidRDefault="006D4176" w:rsidP="00EF6DF9">
            <w:pPr>
              <w:spacing w:after="120"/>
              <w:rPr>
                <w:b/>
                <w:bCs/>
                <w:color w:val="0070C0"/>
                <w:lang w:val="en-US" w:eastAsia="zh-CN"/>
              </w:rPr>
            </w:pPr>
            <w:r w:rsidRPr="00253B85">
              <w:rPr>
                <w:b/>
                <w:bCs/>
                <w:color w:val="0070C0"/>
                <w:lang w:val="en-US" w:eastAsia="zh-CN"/>
              </w:rPr>
              <w:t>Source</w:t>
            </w:r>
          </w:p>
        </w:tc>
        <w:tc>
          <w:tcPr>
            <w:tcW w:w="1617" w:type="pct"/>
          </w:tcPr>
          <w:p w14:paraId="00E9C514" w14:textId="77777777" w:rsidR="006D4176" w:rsidRPr="00253B85" w:rsidRDefault="006D4176" w:rsidP="00EF6DF9">
            <w:pPr>
              <w:spacing w:after="120"/>
              <w:rPr>
                <w:b/>
                <w:bCs/>
                <w:color w:val="0070C0"/>
                <w:lang w:val="en-US" w:eastAsia="zh-CN"/>
              </w:rPr>
            </w:pPr>
            <w:r w:rsidRPr="00253B85">
              <w:rPr>
                <w:b/>
                <w:bCs/>
                <w:color w:val="0070C0"/>
                <w:lang w:val="en-US" w:eastAsia="zh-CN"/>
              </w:rPr>
              <w:t>Comments</w:t>
            </w:r>
          </w:p>
        </w:tc>
      </w:tr>
      <w:tr w:rsidR="006D4176" w:rsidRPr="00253B85" w14:paraId="5541F0F0" w14:textId="77777777" w:rsidTr="00E72CF1">
        <w:tc>
          <w:tcPr>
            <w:tcW w:w="2058" w:type="pct"/>
          </w:tcPr>
          <w:p w14:paraId="694EB05F" w14:textId="3EBA579D" w:rsidR="006D4176" w:rsidRPr="0062281B" w:rsidRDefault="004A0EC0" w:rsidP="006D4176">
            <w:pPr>
              <w:spacing w:after="120"/>
              <w:rPr>
                <w:rFonts w:eastAsiaTheme="minorEastAsia"/>
                <w:lang w:val="en-US" w:eastAsia="zh-CN"/>
              </w:rPr>
            </w:pPr>
            <w:ins w:id="828" w:author="Moderator" w:date="2021-04-15T01:07:00Z">
              <w:r w:rsidRPr="0062281B">
                <w:rPr>
                  <w:rFonts w:eastAsiaTheme="minorEastAsia"/>
                  <w:lang w:val="en-US" w:eastAsia="zh-CN"/>
                </w:rPr>
                <w:t>WF on n262 UE RF</w:t>
              </w:r>
            </w:ins>
          </w:p>
        </w:tc>
        <w:tc>
          <w:tcPr>
            <w:tcW w:w="1325" w:type="pct"/>
          </w:tcPr>
          <w:p w14:paraId="0AD10F75" w14:textId="47D12D0E" w:rsidR="006D4176" w:rsidRPr="0062281B" w:rsidRDefault="004A0EC0" w:rsidP="006D4176">
            <w:pPr>
              <w:spacing w:after="120"/>
              <w:rPr>
                <w:rFonts w:eastAsiaTheme="minorEastAsia"/>
                <w:lang w:val="en-US" w:eastAsia="zh-CN"/>
              </w:rPr>
            </w:pPr>
            <w:ins w:id="829" w:author="Moderator" w:date="2021-04-15T01:08:00Z">
              <w:r w:rsidRPr="0062281B">
                <w:rPr>
                  <w:rFonts w:eastAsiaTheme="minorEastAsia"/>
                  <w:lang w:val="en-US" w:eastAsia="zh-CN"/>
                </w:rPr>
                <w:t>Nokia</w:t>
              </w:r>
            </w:ins>
          </w:p>
        </w:tc>
        <w:tc>
          <w:tcPr>
            <w:tcW w:w="1617" w:type="pct"/>
          </w:tcPr>
          <w:p w14:paraId="7B35AD2F" w14:textId="5CF7EB4B" w:rsidR="006D4176" w:rsidRPr="00253B85" w:rsidRDefault="006D4176" w:rsidP="006D4176">
            <w:pPr>
              <w:spacing w:after="120"/>
              <w:rPr>
                <w:rFonts w:eastAsiaTheme="minorEastAsia"/>
                <w:color w:val="0070C0"/>
                <w:lang w:val="en-US" w:eastAsia="zh-CN"/>
              </w:rPr>
            </w:pPr>
          </w:p>
        </w:tc>
      </w:tr>
      <w:tr w:rsidR="006D4176" w:rsidRPr="00253B85" w14:paraId="6498472C" w14:textId="77777777" w:rsidTr="00E72CF1">
        <w:tc>
          <w:tcPr>
            <w:tcW w:w="2058" w:type="pct"/>
          </w:tcPr>
          <w:p w14:paraId="6C8E1B24" w14:textId="5C51D5B9" w:rsidR="006D4176" w:rsidRPr="00253B85" w:rsidRDefault="006D4176" w:rsidP="006D4176">
            <w:pPr>
              <w:spacing w:after="120"/>
              <w:rPr>
                <w:rFonts w:eastAsiaTheme="minorEastAsia"/>
                <w:color w:val="0070C0"/>
                <w:lang w:val="en-US" w:eastAsia="zh-CN"/>
              </w:rPr>
            </w:pPr>
          </w:p>
        </w:tc>
        <w:tc>
          <w:tcPr>
            <w:tcW w:w="1325" w:type="pct"/>
          </w:tcPr>
          <w:p w14:paraId="22B41B42" w14:textId="21C9F893" w:rsidR="006D4176" w:rsidRPr="00253B85" w:rsidRDefault="006D4176" w:rsidP="006D4176">
            <w:pPr>
              <w:spacing w:after="120"/>
              <w:rPr>
                <w:rFonts w:eastAsiaTheme="minorEastAsia"/>
                <w:color w:val="0070C0"/>
                <w:lang w:val="en-US" w:eastAsia="zh-CN"/>
              </w:rPr>
            </w:pPr>
          </w:p>
        </w:tc>
        <w:tc>
          <w:tcPr>
            <w:tcW w:w="1617" w:type="pct"/>
          </w:tcPr>
          <w:p w14:paraId="29C779CC" w14:textId="0AF63132" w:rsidR="006D4176" w:rsidRPr="00253B85" w:rsidRDefault="006D4176" w:rsidP="006D4176">
            <w:pPr>
              <w:spacing w:after="120"/>
              <w:rPr>
                <w:rFonts w:eastAsiaTheme="minorEastAsia"/>
                <w:color w:val="0070C0"/>
                <w:lang w:val="en-US" w:eastAsia="zh-CN"/>
              </w:rPr>
            </w:pPr>
          </w:p>
        </w:tc>
      </w:tr>
      <w:tr w:rsidR="006D4176" w:rsidRPr="00253B85" w14:paraId="46A21306" w14:textId="77777777" w:rsidTr="00E72CF1">
        <w:tc>
          <w:tcPr>
            <w:tcW w:w="2058" w:type="pct"/>
          </w:tcPr>
          <w:p w14:paraId="2852FACC" w14:textId="77777777" w:rsidR="006D4176" w:rsidRPr="00253B85" w:rsidRDefault="006D4176" w:rsidP="006D4176">
            <w:pPr>
              <w:spacing w:after="120"/>
              <w:rPr>
                <w:rFonts w:eastAsiaTheme="minorEastAsia"/>
                <w:i/>
                <w:color w:val="0070C0"/>
                <w:lang w:val="en-US" w:eastAsia="zh-CN"/>
              </w:rPr>
            </w:pPr>
          </w:p>
        </w:tc>
        <w:tc>
          <w:tcPr>
            <w:tcW w:w="1325" w:type="pct"/>
          </w:tcPr>
          <w:p w14:paraId="126C2FCA" w14:textId="77777777" w:rsidR="006D4176" w:rsidRPr="00253B85" w:rsidRDefault="006D4176" w:rsidP="006D4176">
            <w:pPr>
              <w:spacing w:after="120"/>
              <w:rPr>
                <w:rFonts w:eastAsiaTheme="minorEastAsia"/>
                <w:i/>
                <w:color w:val="0070C0"/>
                <w:lang w:val="en-US" w:eastAsia="zh-CN"/>
              </w:rPr>
            </w:pPr>
          </w:p>
        </w:tc>
        <w:tc>
          <w:tcPr>
            <w:tcW w:w="1617" w:type="pct"/>
          </w:tcPr>
          <w:p w14:paraId="43DE6A55" w14:textId="77777777" w:rsidR="006D4176" w:rsidRPr="00253B85" w:rsidRDefault="006D4176" w:rsidP="006D4176">
            <w:pPr>
              <w:spacing w:after="120"/>
              <w:rPr>
                <w:rFonts w:eastAsiaTheme="minorEastAsia"/>
                <w:i/>
                <w:color w:val="0070C0"/>
                <w:lang w:val="en-US" w:eastAsia="zh-CN"/>
              </w:rPr>
            </w:pPr>
          </w:p>
        </w:tc>
      </w:tr>
    </w:tbl>
    <w:p w14:paraId="14BAF9BB" w14:textId="77777777" w:rsidR="006D4176" w:rsidRPr="00253B85" w:rsidRDefault="006D4176" w:rsidP="00F115F5">
      <w:pPr>
        <w:rPr>
          <w:lang w:val="en-US" w:eastAsia="ja-JP"/>
        </w:rPr>
      </w:pPr>
    </w:p>
    <w:p w14:paraId="2339E64F" w14:textId="6F3ABCCC" w:rsidR="006D4176" w:rsidRPr="00253B85" w:rsidRDefault="00DC4F72" w:rsidP="00F115F5">
      <w:pPr>
        <w:rPr>
          <w:b/>
          <w:bCs/>
          <w:u w:val="single"/>
          <w:lang w:val="en-US" w:eastAsia="ja-JP"/>
        </w:rPr>
      </w:pPr>
      <w:r w:rsidRPr="00253B85">
        <w:rPr>
          <w:b/>
          <w:bCs/>
          <w:u w:val="single"/>
          <w:lang w:val="en-US" w:eastAsia="ja-JP"/>
        </w:rPr>
        <w:t>Existing t</w:t>
      </w:r>
      <w:r w:rsidR="006D4176" w:rsidRPr="00253B85">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253B85" w14:paraId="6905F6B9" w14:textId="77777777" w:rsidTr="00EF6DF9">
        <w:tc>
          <w:tcPr>
            <w:tcW w:w="1424" w:type="dxa"/>
          </w:tcPr>
          <w:p w14:paraId="7C907B32" w14:textId="77777777" w:rsidR="00DC4F72" w:rsidRPr="00253B85" w:rsidRDefault="00DC4F72" w:rsidP="00EF6DF9">
            <w:pPr>
              <w:spacing w:after="120"/>
              <w:rPr>
                <w:rFonts w:eastAsiaTheme="minorEastAsia"/>
                <w:b/>
                <w:bCs/>
                <w:color w:val="0070C0"/>
                <w:lang w:val="en-US" w:eastAsia="zh-CN"/>
              </w:rPr>
            </w:pPr>
            <w:r w:rsidRPr="00253B85">
              <w:rPr>
                <w:rFonts w:eastAsiaTheme="minorEastAsia"/>
                <w:b/>
                <w:bCs/>
                <w:color w:val="0070C0"/>
                <w:lang w:val="en-US" w:eastAsia="zh-CN"/>
              </w:rPr>
              <w:t>Tdoc number</w:t>
            </w:r>
          </w:p>
        </w:tc>
        <w:tc>
          <w:tcPr>
            <w:tcW w:w="2682" w:type="dxa"/>
          </w:tcPr>
          <w:p w14:paraId="4DD31DB5" w14:textId="77777777" w:rsidR="00DC4F72" w:rsidRPr="00253B85" w:rsidRDefault="00DC4F72" w:rsidP="00EF6DF9">
            <w:pPr>
              <w:spacing w:after="120"/>
              <w:rPr>
                <w:b/>
                <w:bCs/>
                <w:color w:val="0070C0"/>
                <w:lang w:val="en-US" w:eastAsia="zh-CN"/>
              </w:rPr>
            </w:pPr>
            <w:r w:rsidRPr="00253B85">
              <w:rPr>
                <w:b/>
                <w:bCs/>
                <w:color w:val="0070C0"/>
                <w:lang w:val="en-US" w:eastAsia="zh-CN"/>
              </w:rPr>
              <w:t>Title</w:t>
            </w:r>
          </w:p>
        </w:tc>
        <w:tc>
          <w:tcPr>
            <w:tcW w:w="1418" w:type="dxa"/>
          </w:tcPr>
          <w:p w14:paraId="37277C00" w14:textId="77777777" w:rsidR="00DC4F72" w:rsidRPr="00253B85" w:rsidRDefault="00DC4F72" w:rsidP="00EF6DF9">
            <w:pPr>
              <w:spacing w:after="120"/>
              <w:rPr>
                <w:b/>
                <w:bCs/>
                <w:color w:val="0070C0"/>
                <w:lang w:val="en-US" w:eastAsia="zh-CN"/>
              </w:rPr>
            </w:pPr>
            <w:r w:rsidRPr="00253B85">
              <w:rPr>
                <w:b/>
                <w:bCs/>
                <w:color w:val="0070C0"/>
                <w:lang w:val="en-US" w:eastAsia="zh-CN"/>
              </w:rPr>
              <w:t>Source</w:t>
            </w:r>
          </w:p>
        </w:tc>
        <w:tc>
          <w:tcPr>
            <w:tcW w:w="2409" w:type="dxa"/>
          </w:tcPr>
          <w:p w14:paraId="00CCDE47" w14:textId="77777777" w:rsidR="00DC4F72" w:rsidRPr="00253B85" w:rsidRDefault="00DC4F72" w:rsidP="00EF6DF9">
            <w:pPr>
              <w:spacing w:after="120"/>
              <w:rPr>
                <w:rFonts w:eastAsia="MS Mincho"/>
                <w:b/>
                <w:bCs/>
                <w:color w:val="0070C0"/>
                <w:lang w:val="en-US" w:eastAsia="zh-CN"/>
              </w:rPr>
            </w:pPr>
            <w:r w:rsidRPr="00253B85">
              <w:rPr>
                <w:b/>
                <w:bCs/>
                <w:color w:val="0070C0"/>
                <w:lang w:val="en-US" w:eastAsia="zh-CN"/>
              </w:rPr>
              <w:t>R</w:t>
            </w:r>
            <w:r w:rsidRPr="00253B85">
              <w:rPr>
                <w:rFonts w:eastAsiaTheme="minorEastAsia"/>
                <w:b/>
                <w:bCs/>
                <w:color w:val="0070C0"/>
                <w:lang w:val="en-US" w:eastAsia="zh-CN"/>
              </w:rPr>
              <w:t xml:space="preserve">ecommendation  </w:t>
            </w:r>
          </w:p>
        </w:tc>
        <w:tc>
          <w:tcPr>
            <w:tcW w:w="1698" w:type="dxa"/>
          </w:tcPr>
          <w:p w14:paraId="4E77E7D7" w14:textId="77777777" w:rsidR="00DC4F72" w:rsidRPr="00253B85" w:rsidRDefault="00DC4F72" w:rsidP="00EF6DF9">
            <w:pPr>
              <w:spacing w:after="120"/>
              <w:rPr>
                <w:b/>
                <w:bCs/>
                <w:color w:val="0070C0"/>
                <w:lang w:val="en-US" w:eastAsia="zh-CN"/>
              </w:rPr>
            </w:pPr>
            <w:r w:rsidRPr="00253B85">
              <w:rPr>
                <w:b/>
                <w:bCs/>
                <w:color w:val="0070C0"/>
                <w:lang w:val="en-US" w:eastAsia="zh-CN"/>
              </w:rPr>
              <w:t>Comments</w:t>
            </w:r>
          </w:p>
        </w:tc>
      </w:tr>
      <w:tr w:rsidR="00070BA5" w:rsidRPr="00253B85" w14:paraId="452D471D" w14:textId="77777777" w:rsidTr="00EF6DF9">
        <w:tc>
          <w:tcPr>
            <w:tcW w:w="1424" w:type="dxa"/>
          </w:tcPr>
          <w:p w14:paraId="44CE6246" w14:textId="19E3A9E7"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R4-2104492</w:t>
            </w:r>
          </w:p>
        </w:tc>
        <w:tc>
          <w:tcPr>
            <w:tcW w:w="2682" w:type="dxa"/>
          </w:tcPr>
          <w:p w14:paraId="3C9CE0A3" w14:textId="79CD632B" w:rsidR="00070BA5" w:rsidRPr="00253B85" w:rsidRDefault="00070BA5" w:rsidP="00070BA5">
            <w:pPr>
              <w:spacing w:after="120"/>
              <w:rPr>
                <w:rFonts w:eastAsiaTheme="minorEastAsia"/>
                <w:color w:val="0070C0"/>
                <w:lang w:val="en-US" w:eastAsia="zh-CN"/>
              </w:rPr>
            </w:pPr>
            <w:r>
              <w:rPr>
                <w:rFonts w:ascii="Arial" w:hAnsi="Arial" w:cs="Arial"/>
                <w:sz w:val="16"/>
                <w:szCs w:val="16"/>
              </w:rPr>
              <w:t>Power class specific parameters for n262</w:t>
            </w:r>
          </w:p>
        </w:tc>
        <w:tc>
          <w:tcPr>
            <w:tcW w:w="1418" w:type="dxa"/>
          </w:tcPr>
          <w:p w14:paraId="69629272" w14:textId="5E3C2545" w:rsidR="00070BA5" w:rsidRPr="00253B85" w:rsidRDefault="00070BA5" w:rsidP="00070BA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53F004AD" w:rsidR="00070BA5" w:rsidRPr="0062281B" w:rsidRDefault="004A0EC0" w:rsidP="00070BA5">
            <w:pPr>
              <w:spacing w:after="120"/>
              <w:rPr>
                <w:rFonts w:eastAsiaTheme="minorEastAsia"/>
                <w:lang w:val="en-US" w:eastAsia="zh-CN"/>
              </w:rPr>
            </w:pPr>
            <w:ins w:id="830" w:author="Moderator" w:date="2021-04-15T01:06:00Z">
              <w:r w:rsidRPr="0062281B">
                <w:rPr>
                  <w:rFonts w:eastAsiaTheme="minorEastAsia"/>
                  <w:lang w:val="en-US" w:eastAsia="zh-CN"/>
                </w:rPr>
                <w:t>Noted</w:t>
              </w:r>
            </w:ins>
          </w:p>
        </w:tc>
        <w:tc>
          <w:tcPr>
            <w:tcW w:w="1698" w:type="dxa"/>
          </w:tcPr>
          <w:p w14:paraId="5D6D4CEF" w14:textId="77777777" w:rsidR="00070BA5" w:rsidRPr="00253B85" w:rsidRDefault="00070BA5" w:rsidP="00070BA5">
            <w:pPr>
              <w:spacing w:after="120"/>
              <w:rPr>
                <w:rFonts w:eastAsiaTheme="minorEastAsia"/>
                <w:color w:val="0070C0"/>
                <w:lang w:val="en-US" w:eastAsia="zh-CN"/>
              </w:rPr>
            </w:pPr>
          </w:p>
        </w:tc>
      </w:tr>
      <w:tr w:rsidR="00070BA5" w:rsidRPr="00253B85" w14:paraId="4AC3DFFA" w14:textId="77777777" w:rsidTr="00EF6DF9">
        <w:tc>
          <w:tcPr>
            <w:tcW w:w="1424" w:type="dxa"/>
          </w:tcPr>
          <w:p w14:paraId="750DF8A7" w14:textId="011BE3C1"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R4-2104516</w:t>
            </w:r>
          </w:p>
        </w:tc>
        <w:tc>
          <w:tcPr>
            <w:tcW w:w="2682" w:type="dxa"/>
          </w:tcPr>
          <w:p w14:paraId="340905B2" w14:textId="72B2F71F" w:rsidR="00070BA5" w:rsidRPr="00253B85" w:rsidRDefault="00070BA5" w:rsidP="00070BA5">
            <w:pPr>
              <w:spacing w:after="120"/>
              <w:rPr>
                <w:rFonts w:eastAsiaTheme="minorEastAsia"/>
                <w:color w:val="0070C0"/>
                <w:lang w:val="en-US" w:eastAsia="zh-CN"/>
              </w:rPr>
            </w:pPr>
            <w:r>
              <w:rPr>
                <w:rFonts w:ascii="Arial" w:hAnsi="Arial" w:cs="Arial"/>
                <w:sz w:val="16"/>
                <w:szCs w:val="16"/>
              </w:rPr>
              <w:t>Discussion on EIRP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592C4E36" w14:textId="446EB2B0" w:rsidR="00070BA5" w:rsidRPr="00253B85" w:rsidRDefault="00070BA5" w:rsidP="00070BA5">
            <w:pPr>
              <w:spacing w:after="120"/>
              <w:rPr>
                <w:rFonts w:eastAsiaTheme="minorEastAsia"/>
                <w:color w:val="0070C0"/>
                <w:lang w:val="en-US" w:eastAsia="zh-CN"/>
              </w:rPr>
            </w:pPr>
            <w:r>
              <w:rPr>
                <w:rFonts w:ascii="Arial" w:hAnsi="Arial" w:cs="Arial"/>
                <w:sz w:val="16"/>
                <w:szCs w:val="16"/>
              </w:rPr>
              <w:t>vivo</w:t>
            </w:r>
          </w:p>
        </w:tc>
        <w:tc>
          <w:tcPr>
            <w:tcW w:w="2409" w:type="dxa"/>
          </w:tcPr>
          <w:p w14:paraId="13C15193" w14:textId="3A7B5047" w:rsidR="00070BA5" w:rsidRPr="0062281B" w:rsidRDefault="004A0EC0" w:rsidP="00070BA5">
            <w:pPr>
              <w:spacing w:after="120"/>
              <w:rPr>
                <w:rFonts w:eastAsiaTheme="minorEastAsia"/>
                <w:lang w:val="en-US" w:eastAsia="zh-CN"/>
              </w:rPr>
            </w:pPr>
            <w:ins w:id="831" w:author="Moderator" w:date="2021-04-15T01:07:00Z">
              <w:r w:rsidRPr="0062281B">
                <w:rPr>
                  <w:rFonts w:eastAsiaTheme="minorEastAsia"/>
                  <w:lang w:val="en-US" w:eastAsia="zh-CN"/>
                </w:rPr>
                <w:t>Noted</w:t>
              </w:r>
            </w:ins>
          </w:p>
        </w:tc>
        <w:tc>
          <w:tcPr>
            <w:tcW w:w="1698" w:type="dxa"/>
          </w:tcPr>
          <w:p w14:paraId="7A6333B7" w14:textId="77777777" w:rsidR="00070BA5" w:rsidRPr="00253B85" w:rsidRDefault="00070BA5" w:rsidP="00070BA5">
            <w:pPr>
              <w:spacing w:after="120"/>
              <w:rPr>
                <w:rFonts w:eastAsiaTheme="minorEastAsia"/>
                <w:color w:val="0070C0"/>
                <w:lang w:val="en-US" w:eastAsia="zh-CN"/>
              </w:rPr>
            </w:pPr>
          </w:p>
        </w:tc>
      </w:tr>
      <w:tr w:rsidR="00070BA5" w:rsidRPr="00253B85" w14:paraId="4A8D9BB6" w14:textId="77777777" w:rsidTr="00EF6DF9">
        <w:tc>
          <w:tcPr>
            <w:tcW w:w="1424" w:type="dxa"/>
          </w:tcPr>
          <w:p w14:paraId="57745442" w14:textId="787B1A7C"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R4-2104695</w:t>
            </w:r>
          </w:p>
        </w:tc>
        <w:tc>
          <w:tcPr>
            <w:tcW w:w="2682" w:type="dxa"/>
          </w:tcPr>
          <w:p w14:paraId="24D14B09" w14:textId="05CDB39A" w:rsidR="00070BA5" w:rsidRPr="00253B85" w:rsidRDefault="00070BA5" w:rsidP="00070BA5">
            <w:pPr>
              <w:spacing w:after="120"/>
              <w:rPr>
                <w:rFonts w:eastAsiaTheme="minorEastAsia"/>
                <w:i/>
                <w:color w:val="0070C0"/>
                <w:lang w:val="en-US" w:eastAsia="zh-CN"/>
              </w:rPr>
            </w:pPr>
            <w:r>
              <w:rPr>
                <w:rFonts w:ascii="Arial" w:hAnsi="Arial" w:cs="Arial"/>
                <w:sz w:val="16"/>
                <w:szCs w:val="16"/>
              </w:rPr>
              <w:t xml:space="preserve">Peak EIRP and EIRP spherical coverage for PC1, PC2, PC4 for n262 </w:t>
            </w:r>
          </w:p>
        </w:tc>
        <w:tc>
          <w:tcPr>
            <w:tcW w:w="1418" w:type="dxa"/>
          </w:tcPr>
          <w:p w14:paraId="0C3850B2" w14:textId="65C9F5FB" w:rsidR="00070BA5" w:rsidRPr="00253B85" w:rsidRDefault="00070BA5" w:rsidP="00070BA5">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677C6785" w14:textId="27C39341" w:rsidR="00070BA5" w:rsidRPr="0062281B" w:rsidRDefault="004A0EC0" w:rsidP="00070BA5">
            <w:pPr>
              <w:spacing w:after="120"/>
              <w:rPr>
                <w:rFonts w:eastAsiaTheme="minorEastAsia"/>
                <w:lang w:val="en-US" w:eastAsia="zh-CN"/>
              </w:rPr>
            </w:pPr>
            <w:ins w:id="832" w:author="Moderator" w:date="2021-04-15T01:07:00Z">
              <w:r w:rsidRPr="0062281B">
                <w:rPr>
                  <w:rFonts w:eastAsiaTheme="minorEastAsia"/>
                  <w:lang w:val="en-US" w:eastAsia="zh-CN"/>
                </w:rPr>
                <w:t>Noted</w:t>
              </w:r>
            </w:ins>
          </w:p>
        </w:tc>
        <w:tc>
          <w:tcPr>
            <w:tcW w:w="1698" w:type="dxa"/>
          </w:tcPr>
          <w:p w14:paraId="2A9C55A0" w14:textId="77777777" w:rsidR="00070BA5" w:rsidRPr="00253B85" w:rsidRDefault="00070BA5" w:rsidP="00070BA5">
            <w:pPr>
              <w:spacing w:after="120"/>
              <w:rPr>
                <w:rFonts w:eastAsiaTheme="minorEastAsia"/>
                <w:i/>
                <w:color w:val="0070C0"/>
                <w:lang w:val="en-US" w:eastAsia="zh-CN"/>
              </w:rPr>
            </w:pPr>
          </w:p>
        </w:tc>
      </w:tr>
      <w:tr w:rsidR="00070BA5" w:rsidRPr="00253B85" w14:paraId="13096315" w14:textId="77777777" w:rsidTr="00EF6DF9">
        <w:tc>
          <w:tcPr>
            <w:tcW w:w="1424" w:type="dxa"/>
          </w:tcPr>
          <w:p w14:paraId="76B6ECB3" w14:textId="03FEC120"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R4-2104712</w:t>
            </w:r>
          </w:p>
        </w:tc>
        <w:tc>
          <w:tcPr>
            <w:tcW w:w="2682" w:type="dxa"/>
          </w:tcPr>
          <w:p w14:paraId="62A386B0" w14:textId="3DFE860A" w:rsidR="00070BA5" w:rsidRPr="00253B85" w:rsidRDefault="00070BA5" w:rsidP="00070BA5">
            <w:pPr>
              <w:spacing w:after="120"/>
              <w:rPr>
                <w:rFonts w:eastAsiaTheme="minorEastAsia"/>
                <w:i/>
                <w:color w:val="0070C0"/>
                <w:lang w:val="en-US" w:eastAsia="zh-CN"/>
              </w:rPr>
            </w:pPr>
            <w:r>
              <w:rPr>
                <w:rFonts w:ascii="Arial" w:hAnsi="Arial" w:cs="Arial"/>
                <w:sz w:val="16"/>
                <w:szCs w:val="16"/>
              </w:rPr>
              <w:t>EIRP requirements for n262 UE power class 1, 2, and 4</w:t>
            </w:r>
          </w:p>
        </w:tc>
        <w:tc>
          <w:tcPr>
            <w:tcW w:w="1418" w:type="dxa"/>
          </w:tcPr>
          <w:p w14:paraId="3672EAED" w14:textId="0FEE9B8B"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1AB4988" w14:textId="14F4E7D4" w:rsidR="00070BA5" w:rsidRPr="0062281B" w:rsidRDefault="004A0EC0" w:rsidP="00070BA5">
            <w:pPr>
              <w:spacing w:after="120"/>
              <w:rPr>
                <w:rFonts w:eastAsiaTheme="minorEastAsia"/>
                <w:lang w:val="en-US" w:eastAsia="zh-CN"/>
              </w:rPr>
            </w:pPr>
            <w:ins w:id="833" w:author="Moderator" w:date="2021-04-15T01:07:00Z">
              <w:r w:rsidRPr="0062281B">
                <w:rPr>
                  <w:rFonts w:eastAsiaTheme="minorEastAsia"/>
                  <w:lang w:val="en-US" w:eastAsia="zh-CN"/>
                </w:rPr>
                <w:t>Noted</w:t>
              </w:r>
            </w:ins>
          </w:p>
        </w:tc>
        <w:tc>
          <w:tcPr>
            <w:tcW w:w="1698" w:type="dxa"/>
          </w:tcPr>
          <w:p w14:paraId="5330D287" w14:textId="77777777" w:rsidR="00070BA5" w:rsidRPr="00253B85" w:rsidRDefault="00070BA5" w:rsidP="00070BA5">
            <w:pPr>
              <w:spacing w:after="120"/>
              <w:rPr>
                <w:rFonts w:eastAsiaTheme="minorEastAsia"/>
                <w:i/>
                <w:color w:val="0070C0"/>
                <w:lang w:val="en-US" w:eastAsia="zh-CN"/>
              </w:rPr>
            </w:pPr>
          </w:p>
        </w:tc>
      </w:tr>
      <w:tr w:rsidR="00070BA5" w:rsidRPr="00253B85" w14:paraId="74C8F4F6" w14:textId="77777777" w:rsidTr="00EF6DF9">
        <w:tc>
          <w:tcPr>
            <w:tcW w:w="1424" w:type="dxa"/>
          </w:tcPr>
          <w:p w14:paraId="6A2ACE87" w14:textId="4185EF12"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R4-2104713</w:t>
            </w:r>
          </w:p>
        </w:tc>
        <w:tc>
          <w:tcPr>
            <w:tcW w:w="2682" w:type="dxa"/>
          </w:tcPr>
          <w:p w14:paraId="07421033" w14:textId="1DC3FBFD" w:rsidR="00070BA5" w:rsidRPr="00253B85" w:rsidRDefault="00070BA5" w:rsidP="00070BA5">
            <w:pPr>
              <w:spacing w:after="120"/>
              <w:rPr>
                <w:rFonts w:eastAsiaTheme="minorEastAsia"/>
                <w:i/>
                <w:color w:val="0070C0"/>
                <w:lang w:val="en-US" w:eastAsia="zh-CN"/>
              </w:rPr>
            </w:pPr>
            <w:r>
              <w:rPr>
                <w:rFonts w:ascii="Arial" w:hAnsi="Arial" w:cs="Arial"/>
                <w:sz w:val="16"/>
                <w:szCs w:val="16"/>
              </w:rPr>
              <w:t>Introduction of n262 UE RF requirements</w:t>
            </w:r>
          </w:p>
        </w:tc>
        <w:tc>
          <w:tcPr>
            <w:tcW w:w="1418" w:type="dxa"/>
          </w:tcPr>
          <w:p w14:paraId="0C74315F" w14:textId="4FD1D28D"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096CFDE" w14:textId="65EBCB20" w:rsidR="00070BA5" w:rsidRPr="0062281B" w:rsidRDefault="004A0EC0" w:rsidP="00070BA5">
            <w:pPr>
              <w:spacing w:after="120"/>
              <w:rPr>
                <w:rFonts w:eastAsiaTheme="minorEastAsia"/>
                <w:lang w:val="en-US" w:eastAsia="zh-CN"/>
              </w:rPr>
            </w:pPr>
            <w:ins w:id="834" w:author="Moderator" w:date="2021-04-15T01:07:00Z">
              <w:r w:rsidRPr="0062281B">
                <w:rPr>
                  <w:rFonts w:eastAsiaTheme="minorEastAsia"/>
                  <w:lang w:val="en-US" w:eastAsia="zh-CN"/>
                </w:rPr>
                <w:t>Noted</w:t>
              </w:r>
            </w:ins>
          </w:p>
        </w:tc>
        <w:tc>
          <w:tcPr>
            <w:tcW w:w="1698" w:type="dxa"/>
          </w:tcPr>
          <w:p w14:paraId="14B166FF" w14:textId="77777777" w:rsidR="00070BA5" w:rsidRPr="00253B85" w:rsidRDefault="00070BA5" w:rsidP="00070BA5">
            <w:pPr>
              <w:spacing w:after="120"/>
              <w:rPr>
                <w:rFonts w:eastAsiaTheme="minorEastAsia"/>
                <w:i/>
                <w:color w:val="0070C0"/>
                <w:lang w:val="en-US" w:eastAsia="zh-CN"/>
              </w:rPr>
            </w:pPr>
          </w:p>
        </w:tc>
      </w:tr>
      <w:tr w:rsidR="00070BA5" w:rsidRPr="00253B85" w14:paraId="0B44003F" w14:textId="77777777" w:rsidTr="00EF6DF9">
        <w:tc>
          <w:tcPr>
            <w:tcW w:w="1424" w:type="dxa"/>
          </w:tcPr>
          <w:p w14:paraId="5C6A87A3" w14:textId="65162789"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R4-2104889</w:t>
            </w:r>
          </w:p>
        </w:tc>
        <w:tc>
          <w:tcPr>
            <w:tcW w:w="2682" w:type="dxa"/>
          </w:tcPr>
          <w:p w14:paraId="7DE2653B" w14:textId="5620CAEF" w:rsidR="00070BA5" w:rsidRPr="00253B85" w:rsidRDefault="00070BA5" w:rsidP="00070BA5">
            <w:pPr>
              <w:spacing w:after="120"/>
              <w:rPr>
                <w:rFonts w:eastAsiaTheme="minorEastAsia"/>
                <w:i/>
                <w:color w:val="0070C0"/>
                <w:lang w:val="en-US" w:eastAsia="zh-CN"/>
              </w:rPr>
            </w:pPr>
            <w:r>
              <w:rPr>
                <w:rFonts w:ascii="Arial" w:hAnsi="Arial" w:cs="Arial"/>
                <w:sz w:val="16"/>
                <w:szCs w:val="16"/>
              </w:rPr>
              <w:t>Beam correspondence side conditions for SSB and CSI-RS in band n262</w:t>
            </w:r>
          </w:p>
        </w:tc>
        <w:tc>
          <w:tcPr>
            <w:tcW w:w="1418" w:type="dxa"/>
          </w:tcPr>
          <w:p w14:paraId="715293A6" w14:textId="3F8747C2" w:rsidR="00070BA5" w:rsidRPr="00253B85" w:rsidRDefault="00070BA5" w:rsidP="00070BA5">
            <w:pPr>
              <w:spacing w:after="120"/>
              <w:rPr>
                <w:rFonts w:eastAsiaTheme="minorEastAsia"/>
                <w:i/>
                <w:color w:val="0070C0"/>
                <w:lang w:val="en-US" w:eastAsia="zh-CN"/>
              </w:rPr>
            </w:pPr>
            <w:r>
              <w:rPr>
                <w:rFonts w:ascii="Arial" w:hAnsi="Arial" w:cs="Arial"/>
                <w:sz w:val="16"/>
                <w:szCs w:val="16"/>
              </w:rPr>
              <w:t>Apple</w:t>
            </w:r>
          </w:p>
        </w:tc>
        <w:tc>
          <w:tcPr>
            <w:tcW w:w="2409" w:type="dxa"/>
          </w:tcPr>
          <w:p w14:paraId="07F73408" w14:textId="126E60DF" w:rsidR="00070BA5" w:rsidRPr="0062281B" w:rsidRDefault="004A0EC0" w:rsidP="00070BA5">
            <w:pPr>
              <w:spacing w:after="120"/>
              <w:rPr>
                <w:rFonts w:eastAsiaTheme="minorEastAsia"/>
                <w:lang w:val="en-US" w:eastAsia="zh-CN"/>
              </w:rPr>
            </w:pPr>
            <w:ins w:id="835" w:author="Moderator" w:date="2021-04-15T01:07:00Z">
              <w:r w:rsidRPr="0062281B">
                <w:rPr>
                  <w:rFonts w:eastAsiaTheme="minorEastAsia"/>
                  <w:lang w:val="en-US" w:eastAsia="zh-CN"/>
                </w:rPr>
                <w:t>Noted</w:t>
              </w:r>
            </w:ins>
          </w:p>
        </w:tc>
        <w:tc>
          <w:tcPr>
            <w:tcW w:w="1698" w:type="dxa"/>
          </w:tcPr>
          <w:p w14:paraId="3193B999" w14:textId="77777777" w:rsidR="00070BA5" w:rsidRPr="00253B85" w:rsidRDefault="00070BA5" w:rsidP="00070BA5">
            <w:pPr>
              <w:spacing w:after="120"/>
              <w:rPr>
                <w:rFonts w:eastAsiaTheme="minorEastAsia"/>
                <w:i/>
                <w:color w:val="0070C0"/>
                <w:lang w:val="en-US" w:eastAsia="zh-CN"/>
              </w:rPr>
            </w:pPr>
          </w:p>
        </w:tc>
      </w:tr>
      <w:tr w:rsidR="00070BA5" w:rsidRPr="00253B85" w14:paraId="0CF3F100" w14:textId="77777777" w:rsidTr="00EF6DF9">
        <w:tc>
          <w:tcPr>
            <w:tcW w:w="1424" w:type="dxa"/>
          </w:tcPr>
          <w:p w14:paraId="1C4E73BD" w14:textId="3F2D1393"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R4-2104517</w:t>
            </w:r>
          </w:p>
        </w:tc>
        <w:tc>
          <w:tcPr>
            <w:tcW w:w="2682" w:type="dxa"/>
          </w:tcPr>
          <w:p w14:paraId="08BACF03" w14:textId="42A57F44" w:rsidR="00070BA5" w:rsidRPr="00253B85" w:rsidRDefault="00070BA5" w:rsidP="00070BA5">
            <w:pPr>
              <w:spacing w:after="120"/>
              <w:rPr>
                <w:rFonts w:eastAsiaTheme="minorEastAsia"/>
                <w:i/>
                <w:color w:val="0070C0"/>
                <w:lang w:val="en-US" w:eastAsia="zh-CN"/>
              </w:rPr>
            </w:pPr>
            <w:r>
              <w:rPr>
                <w:rFonts w:ascii="Arial" w:hAnsi="Arial" w:cs="Arial"/>
                <w:sz w:val="16"/>
                <w:szCs w:val="16"/>
              </w:rPr>
              <w:t>Discussion on EIS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01A46628" w14:textId="43D8C3D4" w:rsidR="00070BA5" w:rsidRPr="00253B85" w:rsidRDefault="00070BA5" w:rsidP="00070BA5">
            <w:pPr>
              <w:spacing w:after="120"/>
              <w:rPr>
                <w:rFonts w:eastAsiaTheme="minorEastAsia"/>
                <w:i/>
                <w:color w:val="0070C0"/>
                <w:lang w:val="en-US" w:eastAsia="zh-CN"/>
              </w:rPr>
            </w:pPr>
            <w:r>
              <w:rPr>
                <w:rFonts w:ascii="Arial" w:hAnsi="Arial" w:cs="Arial"/>
                <w:sz w:val="16"/>
                <w:szCs w:val="16"/>
              </w:rPr>
              <w:t>vivo</w:t>
            </w:r>
          </w:p>
        </w:tc>
        <w:tc>
          <w:tcPr>
            <w:tcW w:w="2409" w:type="dxa"/>
          </w:tcPr>
          <w:p w14:paraId="1AEFCBA0" w14:textId="2F870EF9" w:rsidR="00070BA5" w:rsidRPr="0062281B" w:rsidRDefault="004A0EC0" w:rsidP="00070BA5">
            <w:pPr>
              <w:spacing w:after="120"/>
              <w:rPr>
                <w:rFonts w:eastAsiaTheme="minorEastAsia"/>
                <w:lang w:val="en-US" w:eastAsia="zh-CN"/>
              </w:rPr>
            </w:pPr>
            <w:ins w:id="836" w:author="Moderator" w:date="2021-04-15T01:07:00Z">
              <w:r w:rsidRPr="0062281B">
                <w:rPr>
                  <w:rFonts w:eastAsiaTheme="minorEastAsia"/>
                  <w:lang w:val="en-US" w:eastAsia="zh-CN"/>
                </w:rPr>
                <w:t>Noted</w:t>
              </w:r>
            </w:ins>
          </w:p>
        </w:tc>
        <w:tc>
          <w:tcPr>
            <w:tcW w:w="1698" w:type="dxa"/>
          </w:tcPr>
          <w:p w14:paraId="7C636A5A" w14:textId="77777777" w:rsidR="00070BA5" w:rsidRPr="00253B85" w:rsidRDefault="00070BA5" w:rsidP="00070BA5">
            <w:pPr>
              <w:spacing w:after="120"/>
              <w:rPr>
                <w:rFonts w:eastAsiaTheme="minorEastAsia"/>
                <w:i/>
                <w:color w:val="0070C0"/>
                <w:lang w:val="en-US" w:eastAsia="zh-CN"/>
              </w:rPr>
            </w:pPr>
          </w:p>
        </w:tc>
      </w:tr>
      <w:tr w:rsidR="00070BA5" w:rsidRPr="00253B85" w14:paraId="58E9B182" w14:textId="77777777" w:rsidTr="00EF6DF9">
        <w:tc>
          <w:tcPr>
            <w:tcW w:w="1424" w:type="dxa"/>
          </w:tcPr>
          <w:p w14:paraId="05715742" w14:textId="3125B49F"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R4-2104696</w:t>
            </w:r>
          </w:p>
        </w:tc>
        <w:tc>
          <w:tcPr>
            <w:tcW w:w="2682" w:type="dxa"/>
          </w:tcPr>
          <w:p w14:paraId="682D32AD" w14:textId="20E6C839" w:rsidR="00070BA5" w:rsidRPr="00253B85" w:rsidRDefault="00070BA5" w:rsidP="00070BA5">
            <w:pPr>
              <w:spacing w:after="120"/>
              <w:rPr>
                <w:rFonts w:eastAsiaTheme="minorEastAsia"/>
                <w:i/>
                <w:color w:val="0070C0"/>
                <w:lang w:val="en-US" w:eastAsia="zh-CN"/>
              </w:rPr>
            </w:pPr>
            <w:r>
              <w:rPr>
                <w:rFonts w:ascii="Arial" w:hAnsi="Arial" w:cs="Arial"/>
                <w:sz w:val="16"/>
                <w:szCs w:val="16"/>
              </w:rPr>
              <w:t xml:space="preserve">REFSENS and EIS spherical coverage </w:t>
            </w:r>
            <w:proofErr w:type="gramStart"/>
            <w:r>
              <w:rPr>
                <w:rFonts w:ascii="Arial" w:hAnsi="Arial" w:cs="Arial"/>
                <w:sz w:val="16"/>
                <w:szCs w:val="16"/>
              </w:rPr>
              <w:t>for  PC</w:t>
            </w:r>
            <w:proofErr w:type="gramEnd"/>
            <w:r>
              <w:rPr>
                <w:rFonts w:ascii="Arial" w:hAnsi="Arial" w:cs="Arial"/>
                <w:sz w:val="16"/>
                <w:szCs w:val="16"/>
              </w:rPr>
              <w:t>1, PC2, PC4 for n262</w:t>
            </w:r>
          </w:p>
        </w:tc>
        <w:tc>
          <w:tcPr>
            <w:tcW w:w="1418" w:type="dxa"/>
          </w:tcPr>
          <w:p w14:paraId="28FDFD6D" w14:textId="6DDD7A7F" w:rsidR="00070BA5" w:rsidRPr="00253B85" w:rsidRDefault="00070BA5" w:rsidP="00070BA5">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32F00BA0" w14:textId="6B5636A1" w:rsidR="00070BA5" w:rsidRPr="0062281B" w:rsidRDefault="004A0EC0" w:rsidP="00070BA5">
            <w:pPr>
              <w:spacing w:after="120"/>
              <w:rPr>
                <w:rFonts w:eastAsiaTheme="minorEastAsia"/>
                <w:lang w:val="en-US" w:eastAsia="zh-CN"/>
              </w:rPr>
            </w:pPr>
            <w:ins w:id="837" w:author="Moderator" w:date="2021-04-15T01:07:00Z">
              <w:r w:rsidRPr="0062281B">
                <w:rPr>
                  <w:rFonts w:eastAsiaTheme="minorEastAsia"/>
                  <w:lang w:val="en-US" w:eastAsia="zh-CN"/>
                </w:rPr>
                <w:t>Noted</w:t>
              </w:r>
            </w:ins>
          </w:p>
        </w:tc>
        <w:tc>
          <w:tcPr>
            <w:tcW w:w="1698" w:type="dxa"/>
          </w:tcPr>
          <w:p w14:paraId="3DFAC879" w14:textId="77777777" w:rsidR="00070BA5" w:rsidRPr="00253B85" w:rsidRDefault="00070BA5" w:rsidP="00070BA5">
            <w:pPr>
              <w:spacing w:after="120"/>
              <w:rPr>
                <w:rFonts w:eastAsiaTheme="minorEastAsia"/>
                <w:i/>
                <w:color w:val="0070C0"/>
                <w:lang w:val="en-US" w:eastAsia="zh-CN"/>
              </w:rPr>
            </w:pPr>
          </w:p>
        </w:tc>
      </w:tr>
      <w:tr w:rsidR="00070BA5" w:rsidRPr="00253B85" w14:paraId="548B2382" w14:textId="77777777" w:rsidTr="00EF6DF9">
        <w:tc>
          <w:tcPr>
            <w:tcW w:w="1424" w:type="dxa"/>
          </w:tcPr>
          <w:p w14:paraId="184BA31E" w14:textId="1F83CB10"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R4-2104714</w:t>
            </w:r>
          </w:p>
        </w:tc>
        <w:tc>
          <w:tcPr>
            <w:tcW w:w="2682" w:type="dxa"/>
          </w:tcPr>
          <w:p w14:paraId="28BD760A" w14:textId="0AC5C920" w:rsidR="00070BA5" w:rsidRPr="00253B85" w:rsidRDefault="00070BA5" w:rsidP="00070BA5">
            <w:pPr>
              <w:spacing w:after="120"/>
              <w:rPr>
                <w:rFonts w:eastAsiaTheme="minorEastAsia"/>
                <w:i/>
                <w:color w:val="0070C0"/>
                <w:lang w:val="en-US" w:eastAsia="zh-CN"/>
              </w:rPr>
            </w:pPr>
            <w:r>
              <w:rPr>
                <w:rFonts w:ascii="Arial" w:hAnsi="Arial" w:cs="Arial"/>
                <w:sz w:val="16"/>
                <w:szCs w:val="16"/>
              </w:rPr>
              <w:t>EIS requirements for n262 UE power class 1, 2, and 4</w:t>
            </w:r>
          </w:p>
        </w:tc>
        <w:tc>
          <w:tcPr>
            <w:tcW w:w="1418" w:type="dxa"/>
          </w:tcPr>
          <w:p w14:paraId="076623B2" w14:textId="64B15C36"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47410C5" w14:textId="657AA5F6" w:rsidR="00070BA5" w:rsidRPr="0062281B" w:rsidRDefault="004A0EC0" w:rsidP="00070BA5">
            <w:pPr>
              <w:spacing w:after="120"/>
              <w:rPr>
                <w:rFonts w:eastAsiaTheme="minorEastAsia"/>
                <w:lang w:val="en-US" w:eastAsia="zh-CN"/>
              </w:rPr>
            </w:pPr>
            <w:ins w:id="838" w:author="Moderator" w:date="2021-04-15T01:07:00Z">
              <w:r w:rsidRPr="0062281B">
                <w:rPr>
                  <w:rFonts w:eastAsiaTheme="minorEastAsia"/>
                  <w:lang w:val="en-US" w:eastAsia="zh-CN"/>
                </w:rPr>
                <w:t>Noted</w:t>
              </w:r>
            </w:ins>
          </w:p>
        </w:tc>
        <w:tc>
          <w:tcPr>
            <w:tcW w:w="1698" w:type="dxa"/>
          </w:tcPr>
          <w:p w14:paraId="23B43CBF" w14:textId="77777777" w:rsidR="00070BA5" w:rsidRPr="00253B85" w:rsidRDefault="00070BA5" w:rsidP="00070BA5">
            <w:pPr>
              <w:spacing w:after="120"/>
              <w:rPr>
                <w:rFonts w:eastAsiaTheme="minorEastAsia"/>
                <w:i/>
                <w:color w:val="0070C0"/>
                <w:lang w:val="en-US" w:eastAsia="zh-CN"/>
              </w:rPr>
            </w:pPr>
          </w:p>
        </w:tc>
      </w:tr>
      <w:tr w:rsidR="008F3546" w:rsidRPr="00253B85" w14:paraId="60042B26" w14:textId="77777777" w:rsidTr="00EF6DF9">
        <w:tc>
          <w:tcPr>
            <w:tcW w:w="1424" w:type="dxa"/>
          </w:tcPr>
          <w:p w14:paraId="0964A804" w14:textId="2F4FAD49" w:rsidR="008F3546" w:rsidRPr="004A0EC0" w:rsidRDefault="008F3546" w:rsidP="008F3546">
            <w:pPr>
              <w:spacing w:after="120"/>
              <w:rPr>
                <w:rFonts w:ascii="Arial" w:hAnsi="Arial" w:cs="Arial"/>
                <w:color w:val="0000FF"/>
                <w:sz w:val="16"/>
                <w:szCs w:val="16"/>
                <w:u w:val="single"/>
              </w:rPr>
            </w:pPr>
            <w:r w:rsidRPr="004A0EC0">
              <w:rPr>
                <w:rFonts w:ascii="Arial" w:hAnsi="Arial" w:cs="Arial"/>
                <w:sz w:val="16"/>
                <w:szCs w:val="16"/>
              </w:rPr>
              <w:t>R4-2106889</w:t>
            </w:r>
          </w:p>
        </w:tc>
        <w:tc>
          <w:tcPr>
            <w:tcW w:w="2682" w:type="dxa"/>
          </w:tcPr>
          <w:p w14:paraId="758E5E24" w14:textId="3F9BE5DE" w:rsidR="008F3546" w:rsidRPr="00253B85" w:rsidRDefault="008F3546" w:rsidP="008F3546">
            <w:pPr>
              <w:spacing w:after="120"/>
              <w:rPr>
                <w:rFonts w:eastAsiaTheme="minorEastAsia"/>
                <w:i/>
                <w:color w:val="0070C0"/>
                <w:lang w:val="en-US" w:eastAsia="zh-CN"/>
              </w:rPr>
            </w:pPr>
            <w:r>
              <w:rPr>
                <w:rFonts w:ascii="Arial" w:hAnsi="Arial" w:cs="Arial"/>
                <w:sz w:val="16"/>
                <w:szCs w:val="16"/>
              </w:rPr>
              <w:t>TR 38.847 Introduction of NR Band n262 (47GHz band)</w:t>
            </w:r>
          </w:p>
        </w:tc>
        <w:tc>
          <w:tcPr>
            <w:tcW w:w="1418" w:type="dxa"/>
          </w:tcPr>
          <w:p w14:paraId="71BE9039" w14:textId="5ACE551B" w:rsidR="008F3546" w:rsidRPr="00253B85" w:rsidRDefault="008F3546" w:rsidP="008F3546">
            <w:pPr>
              <w:spacing w:after="120"/>
              <w:rPr>
                <w:rFonts w:eastAsiaTheme="minorEastAsia"/>
                <w:i/>
                <w:color w:val="0070C0"/>
                <w:lang w:val="en-US" w:eastAsia="zh-CN"/>
              </w:rPr>
            </w:pPr>
            <w:r>
              <w:rPr>
                <w:rFonts w:ascii="Arial" w:hAnsi="Arial" w:cs="Arial"/>
                <w:sz w:val="16"/>
                <w:szCs w:val="16"/>
              </w:rPr>
              <w:t>Ericsson</w:t>
            </w:r>
          </w:p>
        </w:tc>
        <w:tc>
          <w:tcPr>
            <w:tcW w:w="2409" w:type="dxa"/>
          </w:tcPr>
          <w:p w14:paraId="36AFD25E" w14:textId="2BB93618" w:rsidR="008F3546" w:rsidRPr="0062281B" w:rsidRDefault="004A0EC0" w:rsidP="008F3546">
            <w:pPr>
              <w:spacing w:after="120"/>
              <w:rPr>
                <w:rFonts w:eastAsiaTheme="minorEastAsia"/>
                <w:lang w:val="en-US" w:eastAsia="zh-CN"/>
              </w:rPr>
            </w:pPr>
            <w:ins w:id="839" w:author="Moderator" w:date="2021-04-15T01:05:00Z">
              <w:r w:rsidRPr="0062281B">
                <w:rPr>
                  <w:rFonts w:eastAsiaTheme="minorEastAsia"/>
                  <w:lang w:val="en-US" w:eastAsia="zh-CN"/>
                </w:rPr>
                <w:t>Agreeable</w:t>
              </w:r>
            </w:ins>
          </w:p>
        </w:tc>
        <w:tc>
          <w:tcPr>
            <w:tcW w:w="1698" w:type="dxa"/>
          </w:tcPr>
          <w:p w14:paraId="12263D23" w14:textId="77777777" w:rsidR="008F3546" w:rsidRPr="00253B85" w:rsidRDefault="008F3546" w:rsidP="008F3546">
            <w:pPr>
              <w:spacing w:after="120"/>
              <w:rPr>
                <w:rFonts w:eastAsiaTheme="minorEastAsia"/>
                <w:i/>
                <w:color w:val="0070C0"/>
                <w:lang w:val="en-US" w:eastAsia="zh-CN"/>
              </w:rPr>
            </w:pPr>
          </w:p>
        </w:tc>
      </w:tr>
    </w:tbl>
    <w:p w14:paraId="5EBFBBB2" w14:textId="77777777" w:rsidR="00DC4F72" w:rsidRPr="00253B85" w:rsidRDefault="00DC4F72" w:rsidP="00F115F5">
      <w:pPr>
        <w:rPr>
          <w:lang w:val="en-US" w:eastAsia="ja-JP"/>
        </w:rPr>
      </w:pPr>
    </w:p>
    <w:p w14:paraId="4EF9104D" w14:textId="134CF573" w:rsidR="004C54E5" w:rsidRPr="00253B85" w:rsidRDefault="004C54E5" w:rsidP="00F115F5">
      <w:pPr>
        <w:rPr>
          <w:rFonts w:eastAsiaTheme="minorEastAsia"/>
          <w:color w:val="0070C0"/>
          <w:lang w:val="en-US" w:eastAsia="zh-CN"/>
        </w:rPr>
      </w:pPr>
      <w:r w:rsidRPr="00253B85">
        <w:rPr>
          <w:rFonts w:eastAsiaTheme="minorEastAsia"/>
          <w:color w:val="0070C0"/>
          <w:lang w:val="en-US" w:eastAsia="zh-CN"/>
        </w:rPr>
        <w:t>Notes:</w:t>
      </w:r>
    </w:p>
    <w:p w14:paraId="78D489AA" w14:textId="789975BD" w:rsidR="00C1572F" w:rsidRPr="00253B85" w:rsidRDefault="00C1572F" w:rsidP="00C1572F">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 xml:space="preserve">Please include the </w:t>
      </w:r>
      <w:r w:rsidR="00D0036C" w:rsidRPr="00253B85">
        <w:rPr>
          <w:rFonts w:eastAsiaTheme="minorEastAsia"/>
          <w:color w:val="0070C0"/>
          <w:lang w:val="en-US" w:eastAsia="zh-CN"/>
        </w:rPr>
        <w:t xml:space="preserve">summary of </w:t>
      </w:r>
      <w:r w:rsidRPr="00253B85">
        <w:rPr>
          <w:rFonts w:eastAsiaTheme="minorEastAsia"/>
          <w:color w:val="0070C0"/>
          <w:lang w:val="en-US" w:eastAsia="zh-CN"/>
        </w:rPr>
        <w:t xml:space="preserve">recommendations for all tdocs across </w:t>
      </w:r>
      <w:r w:rsidR="00D0036C" w:rsidRPr="00253B85">
        <w:rPr>
          <w:rFonts w:eastAsiaTheme="minorEastAsia"/>
          <w:color w:val="0070C0"/>
          <w:lang w:val="en-US" w:eastAsia="zh-CN"/>
        </w:rPr>
        <w:t>all sub-topics</w:t>
      </w:r>
      <w:r w:rsidRPr="00253B85">
        <w:rPr>
          <w:rFonts w:eastAsiaTheme="minorEastAsia"/>
          <w:color w:val="0070C0"/>
          <w:lang w:val="en-US" w:eastAsia="zh-CN"/>
        </w:rPr>
        <w:t xml:space="preserve"> </w:t>
      </w:r>
      <w:r w:rsidR="005E17BF" w:rsidRPr="00253B85">
        <w:rPr>
          <w:rFonts w:eastAsiaTheme="minorEastAsia"/>
          <w:color w:val="0070C0"/>
          <w:lang w:val="en-US" w:eastAsia="zh-CN"/>
        </w:rPr>
        <w:t>incl. existing and new tdocs.</w:t>
      </w:r>
    </w:p>
    <w:p w14:paraId="7EA3F556" w14:textId="10CD7905" w:rsidR="00E06835" w:rsidRPr="00253B85" w:rsidRDefault="00C1572F" w:rsidP="004C54E5">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For the R</w:t>
      </w:r>
      <w:r w:rsidR="004C54E5" w:rsidRPr="00253B85">
        <w:rPr>
          <w:rFonts w:eastAsiaTheme="minorEastAsia"/>
          <w:color w:val="0070C0"/>
          <w:lang w:val="en-US" w:eastAsia="zh-CN"/>
        </w:rPr>
        <w:t xml:space="preserve">ecommendation </w:t>
      </w:r>
      <w:r w:rsidR="001B7991" w:rsidRPr="00253B85">
        <w:rPr>
          <w:rFonts w:eastAsiaTheme="minorEastAsia"/>
          <w:color w:val="0070C0"/>
          <w:lang w:val="en-US" w:eastAsia="zh-CN"/>
        </w:rPr>
        <w:t xml:space="preserve">column </w:t>
      </w:r>
      <w:r w:rsidR="004C54E5" w:rsidRPr="00253B85">
        <w:rPr>
          <w:rFonts w:eastAsiaTheme="minorEastAsia"/>
          <w:color w:val="0070C0"/>
          <w:lang w:val="en-US" w:eastAsia="zh-CN"/>
        </w:rPr>
        <w:t xml:space="preserve">please include </w:t>
      </w:r>
      <w:r w:rsidR="001B7991" w:rsidRPr="00253B85">
        <w:rPr>
          <w:rFonts w:eastAsiaTheme="minorEastAsia"/>
          <w:color w:val="0070C0"/>
          <w:lang w:val="en-US" w:eastAsia="zh-CN"/>
        </w:rPr>
        <w:t xml:space="preserve">one of the following: </w:t>
      </w:r>
    </w:p>
    <w:p w14:paraId="0A71059C" w14:textId="5512DF9C" w:rsidR="004C54E5" w:rsidRPr="00253B85" w:rsidRDefault="00E06835" w:rsidP="00E06835">
      <w:pPr>
        <w:pStyle w:val="ListParagraph"/>
        <w:numPr>
          <w:ilvl w:val="1"/>
          <w:numId w:val="18"/>
        </w:numPr>
        <w:ind w:firstLineChars="0"/>
        <w:rPr>
          <w:rFonts w:eastAsiaTheme="minorEastAsia"/>
          <w:color w:val="0070C0"/>
          <w:lang w:val="en-US" w:eastAsia="zh-CN"/>
        </w:rPr>
      </w:pPr>
      <w:r w:rsidRPr="00253B85">
        <w:rPr>
          <w:rFonts w:eastAsiaTheme="minorEastAsia"/>
          <w:color w:val="0070C0"/>
          <w:lang w:val="en-US" w:eastAsia="zh-CN"/>
        </w:rPr>
        <w:t xml:space="preserve">CRs/TPs: </w:t>
      </w:r>
      <w:r w:rsidR="001B7991" w:rsidRPr="00253B85">
        <w:rPr>
          <w:rFonts w:eastAsiaTheme="minorEastAsia"/>
          <w:color w:val="0070C0"/>
          <w:lang w:val="en-US" w:eastAsia="zh-CN"/>
        </w:rPr>
        <w:t>Agreeable, Revised</w:t>
      </w:r>
      <w:r w:rsidRPr="00253B85">
        <w:rPr>
          <w:rFonts w:eastAsiaTheme="minorEastAsia"/>
          <w:color w:val="0070C0"/>
          <w:lang w:val="en-US" w:eastAsia="zh-CN"/>
        </w:rPr>
        <w:t>, Merged, Postponed, Not Pursued</w:t>
      </w:r>
    </w:p>
    <w:p w14:paraId="0ED75599" w14:textId="1D5E95FE" w:rsidR="00E06835" w:rsidRPr="00253B85" w:rsidRDefault="00E06835" w:rsidP="00E06835">
      <w:pPr>
        <w:pStyle w:val="ListParagraph"/>
        <w:numPr>
          <w:ilvl w:val="1"/>
          <w:numId w:val="18"/>
        </w:numPr>
        <w:ind w:firstLineChars="0"/>
        <w:rPr>
          <w:rFonts w:eastAsiaTheme="minorEastAsia"/>
          <w:color w:val="0070C0"/>
          <w:lang w:val="en-US" w:eastAsia="zh-CN"/>
        </w:rPr>
      </w:pPr>
      <w:r w:rsidRPr="00253B85">
        <w:rPr>
          <w:rFonts w:eastAsiaTheme="minorEastAsia"/>
          <w:color w:val="0070C0"/>
          <w:lang w:val="en-US" w:eastAsia="zh-CN"/>
        </w:rPr>
        <w:t xml:space="preserve">Other documents: Agreeable, </w:t>
      </w:r>
      <w:r w:rsidR="00C1572F" w:rsidRPr="00253B85">
        <w:rPr>
          <w:rFonts w:eastAsiaTheme="minorEastAsia"/>
          <w:color w:val="0070C0"/>
          <w:lang w:val="en-US" w:eastAsia="zh-CN"/>
        </w:rPr>
        <w:t>Revised, Noted</w:t>
      </w:r>
    </w:p>
    <w:p w14:paraId="115536B9" w14:textId="0E52B61F" w:rsidR="00D0036C" w:rsidRPr="00253B85" w:rsidRDefault="00D0036C" w:rsidP="00C1572F">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lastRenderedPageBreak/>
        <w:t xml:space="preserve">For new LS documents, please include information on </w:t>
      </w:r>
      <w:proofErr w:type="gramStart"/>
      <w:r w:rsidR="005E17BF" w:rsidRPr="00253B85">
        <w:rPr>
          <w:rFonts w:eastAsiaTheme="minorEastAsia"/>
          <w:color w:val="0070C0"/>
          <w:lang w:val="en-US" w:eastAsia="zh-CN"/>
        </w:rPr>
        <w:t>To</w:t>
      </w:r>
      <w:proofErr w:type="gramEnd"/>
      <w:r w:rsidR="005E17BF" w:rsidRPr="00253B85">
        <w:rPr>
          <w:rFonts w:eastAsiaTheme="minorEastAsia"/>
          <w:color w:val="0070C0"/>
          <w:lang w:val="en-US" w:eastAsia="zh-CN"/>
        </w:rPr>
        <w:t>/Cc WGs in the comments column</w:t>
      </w:r>
    </w:p>
    <w:p w14:paraId="01C79E73" w14:textId="1E7EB310" w:rsidR="00C1572F" w:rsidRPr="00253B85" w:rsidRDefault="00C1572F" w:rsidP="0093133D">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Do not include hyper-links</w:t>
      </w:r>
      <w:r w:rsidR="005E17BF" w:rsidRPr="00253B85">
        <w:rPr>
          <w:rFonts w:eastAsiaTheme="minorEastAsia"/>
          <w:color w:val="0070C0"/>
          <w:lang w:val="en-US" w:eastAsia="zh-CN"/>
        </w:rPr>
        <w:t xml:space="preserve"> in the documents</w:t>
      </w:r>
    </w:p>
    <w:p w14:paraId="7DA82980" w14:textId="77777777" w:rsidR="008004B4" w:rsidRPr="00253B85" w:rsidRDefault="008004B4" w:rsidP="00E72CF1">
      <w:pPr>
        <w:rPr>
          <w:rFonts w:eastAsiaTheme="minorEastAsia"/>
          <w:color w:val="0070C0"/>
          <w:lang w:val="en-US" w:eastAsia="zh-CN"/>
        </w:rPr>
      </w:pPr>
    </w:p>
    <w:p w14:paraId="61A5DD25" w14:textId="156747ED" w:rsidR="00F115F5" w:rsidRPr="00253B85" w:rsidRDefault="00F115F5" w:rsidP="00F115F5">
      <w:pPr>
        <w:pStyle w:val="Heading2"/>
        <w:rPr>
          <w:lang w:val="en-US"/>
        </w:rPr>
      </w:pPr>
      <w:r w:rsidRPr="00253B85">
        <w:rPr>
          <w:lang w:val="en-US"/>
        </w:rPr>
        <w:t xml:space="preserve">2nd round </w:t>
      </w:r>
    </w:p>
    <w:p w14:paraId="35C195A9" w14:textId="77777777" w:rsidR="00C63557" w:rsidRPr="00253B85"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253B85" w14:paraId="76DB758C" w14:textId="77777777" w:rsidTr="00E72CF1">
        <w:tc>
          <w:tcPr>
            <w:tcW w:w="1424" w:type="dxa"/>
          </w:tcPr>
          <w:p w14:paraId="5E974FF5" w14:textId="77777777" w:rsidR="00C63557" w:rsidRPr="00253B85" w:rsidRDefault="00C63557" w:rsidP="00EF6DF9">
            <w:pPr>
              <w:spacing w:after="120"/>
              <w:rPr>
                <w:rFonts w:eastAsiaTheme="minorEastAsia"/>
                <w:b/>
                <w:bCs/>
                <w:color w:val="0070C0"/>
                <w:lang w:val="en-US" w:eastAsia="zh-CN"/>
              </w:rPr>
            </w:pPr>
            <w:r w:rsidRPr="00253B85">
              <w:rPr>
                <w:rFonts w:eastAsiaTheme="minorEastAsia"/>
                <w:b/>
                <w:bCs/>
                <w:color w:val="0070C0"/>
                <w:lang w:val="en-US" w:eastAsia="zh-CN"/>
              </w:rPr>
              <w:t>Tdoc number</w:t>
            </w:r>
          </w:p>
        </w:tc>
        <w:tc>
          <w:tcPr>
            <w:tcW w:w="2682" w:type="dxa"/>
          </w:tcPr>
          <w:p w14:paraId="6DE3427E" w14:textId="77777777" w:rsidR="00C63557" w:rsidRPr="00253B85" w:rsidRDefault="00C63557" w:rsidP="00EF6DF9">
            <w:pPr>
              <w:spacing w:after="120"/>
              <w:rPr>
                <w:b/>
                <w:bCs/>
                <w:color w:val="0070C0"/>
                <w:lang w:val="en-US" w:eastAsia="zh-CN"/>
              </w:rPr>
            </w:pPr>
            <w:r w:rsidRPr="00253B85">
              <w:rPr>
                <w:b/>
                <w:bCs/>
                <w:color w:val="0070C0"/>
                <w:lang w:val="en-US" w:eastAsia="zh-CN"/>
              </w:rPr>
              <w:t>Title</w:t>
            </w:r>
          </w:p>
        </w:tc>
        <w:tc>
          <w:tcPr>
            <w:tcW w:w="1418" w:type="dxa"/>
          </w:tcPr>
          <w:p w14:paraId="427AC978" w14:textId="77777777" w:rsidR="00C63557" w:rsidRPr="00253B85" w:rsidRDefault="00C63557" w:rsidP="00EF6DF9">
            <w:pPr>
              <w:spacing w:after="120"/>
              <w:rPr>
                <w:b/>
                <w:bCs/>
                <w:color w:val="0070C0"/>
                <w:lang w:val="en-US" w:eastAsia="zh-CN"/>
              </w:rPr>
            </w:pPr>
            <w:r w:rsidRPr="00253B85">
              <w:rPr>
                <w:b/>
                <w:bCs/>
                <w:color w:val="0070C0"/>
                <w:lang w:val="en-US" w:eastAsia="zh-CN"/>
              </w:rPr>
              <w:t>Source</w:t>
            </w:r>
          </w:p>
        </w:tc>
        <w:tc>
          <w:tcPr>
            <w:tcW w:w="2409" w:type="dxa"/>
          </w:tcPr>
          <w:p w14:paraId="7B8FD76F" w14:textId="77777777" w:rsidR="00C63557" w:rsidRPr="00253B85" w:rsidRDefault="00C63557" w:rsidP="00EF6DF9">
            <w:pPr>
              <w:spacing w:after="120"/>
              <w:rPr>
                <w:rFonts w:eastAsia="MS Mincho"/>
                <w:b/>
                <w:bCs/>
                <w:color w:val="0070C0"/>
                <w:lang w:val="en-US" w:eastAsia="zh-CN"/>
              </w:rPr>
            </w:pPr>
            <w:r w:rsidRPr="00253B85">
              <w:rPr>
                <w:b/>
                <w:bCs/>
                <w:color w:val="0070C0"/>
                <w:lang w:val="en-US" w:eastAsia="zh-CN"/>
              </w:rPr>
              <w:t>R</w:t>
            </w:r>
            <w:r w:rsidRPr="00253B85">
              <w:rPr>
                <w:rFonts w:eastAsiaTheme="minorEastAsia"/>
                <w:b/>
                <w:bCs/>
                <w:color w:val="0070C0"/>
                <w:lang w:val="en-US" w:eastAsia="zh-CN"/>
              </w:rPr>
              <w:t xml:space="preserve">ecommendation  </w:t>
            </w:r>
          </w:p>
        </w:tc>
        <w:tc>
          <w:tcPr>
            <w:tcW w:w="1698" w:type="dxa"/>
          </w:tcPr>
          <w:p w14:paraId="5848AB2B" w14:textId="77777777" w:rsidR="00C63557" w:rsidRPr="00253B85" w:rsidRDefault="00C63557" w:rsidP="00EF6DF9">
            <w:pPr>
              <w:spacing w:after="120"/>
              <w:rPr>
                <w:b/>
                <w:bCs/>
                <w:color w:val="0070C0"/>
                <w:lang w:val="en-US" w:eastAsia="zh-CN"/>
              </w:rPr>
            </w:pPr>
            <w:r w:rsidRPr="00253B85">
              <w:rPr>
                <w:b/>
                <w:bCs/>
                <w:color w:val="0070C0"/>
                <w:lang w:val="en-US" w:eastAsia="zh-CN"/>
              </w:rPr>
              <w:t>Comments</w:t>
            </w:r>
          </w:p>
        </w:tc>
      </w:tr>
      <w:tr w:rsidR="00C63557" w:rsidRPr="00253B85" w14:paraId="1A4F135F" w14:textId="77777777" w:rsidTr="00E72CF1">
        <w:tc>
          <w:tcPr>
            <w:tcW w:w="1424" w:type="dxa"/>
          </w:tcPr>
          <w:p w14:paraId="5C396F66" w14:textId="77777777" w:rsidR="00C63557" w:rsidRPr="00253B85" w:rsidRDefault="00C63557" w:rsidP="00EF6DF9">
            <w:pPr>
              <w:spacing w:after="120"/>
              <w:rPr>
                <w:rFonts w:eastAsiaTheme="minorEastAsia"/>
                <w:color w:val="0070C0"/>
                <w:lang w:val="en-US" w:eastAsia="zh-CN"/>
              </w:rPr>
            </w:pPr>
            <w:r w:rsidRPr="00253B85">
              <w:rPr>
                <w:rFonts w:eastAsiaTheme="minorEastAsia"/>
                <w:color w:val="0070C0"/>
                <w:lang w:val="en-US" w:eastAsia="zh-CN"/>
              </w:rPr>
              <w:t>R4-210xxxx</w:t>
            </w:r>
          </w:p>
        </w:tc>
        <w:tc>
          <w:tcPr>
            <w:tcW w:w="2682" w:type="dxa"/>
          </w:tcPr>
          <w:p w14:paraId="2273797E" w14:textId="77777777" w:rsidR="00C63557" w:rsidRPr="00253B85" w:rsidRDefault="00C63557" w:rsidP="00EF6DF9">
            <w:pPr>
              <w:spacing w:after="120"/>
              <w:rPr>
                <w:rFonts w:eastAsiaTheme="minorEastAsia"/>
                <w:color w:val="0070C0"/>
                <w:lang w:val="en-US" w:eastAsia="zh-CN"/>
              </w:rPr>
            </w:pPr>
            <w:r w:rsidRPr="00253B85">
              <w:rPr>
                <w:rFonts w:eastAsiaTheme="minorEastAsia"/>
                <w:color w:val="0070C0"/>
                <w:lang w:val="en-US" w:eastAsia="zh-CN"/>
              </w:rPr>
              <w:t>CR on …</w:t>
            </w:r>
          </w:p>
        </w:tc>
        <w:tc>
          <w:tcPr>
            <w:tcW w:w="1418" w:type="dxa"/>
          </w:tcPr>
          <w:p w14:paraId="43089DA8" w14:textId="77777777" w:rsidR="00C63557" w:rsidRPr="00253B85" w:rsidRDefault="00C63557" w:rsidP="00EF6DF9">
            <w:pPr>
              <w:spacing w:after="120"/>
              <w:rPr>
                <w:rFonts w:eastAsiaTheme="minorEastAsia"/>
                <w:color w:val="0070C0"/>
                <w:lang w:val="en-US" w:eastAsia="zh-CN"/>
              </w:rPr>
            </w:pPr>
            <w:r w:rsidRPr="00253B85">
              <w:rPr>
                <w:rFonts w:eastAsiaTheme="minorEastAsia"/>
                <w:color w:val="0070C0"/>
                <w:lang w:val="en-US" w:eastAsia="zh-CN"/>
              </w:rPr>
              <w:t>XXX</w:t>
            </w:r>
          </w:p>
        </w:tc>
        <w:tc>
          <w:tcPr>
            <w:tcW w:w="2409" w:type="dxa"/>
          </w:tcPr>
          <w:p w14:paraId="3C95096D" w14:textId="77777777" w:rsidR="00C63557" w:rsidRPr="00253B85" w:rsidRDefault="00C63557" w:rsidP="00EF6DF9">
            <w:pPr>
              <w:spacing w:after="120"/>
              <w:rPr>
                <w:rFonts w:eastAsiaTheme="minorEastAsia"/>
                <w:color w:val="0070C0"/>
                <w:lang w:val="en-US" w:eastAsia="zh-CN"/>
              </w:rPr>
            </w:pPr>
            <w:r w:rsidRPr="00253B85">
              <w:rPr>
                <w:rFonts w:eastAsiaTheme="minorEastAsia"/>
                <w:color w:val="0070C0"/>
                <w:lang w:val="en-US" w:eastAsia="zh-CN"/>
              </w:rPr>
              <w:t>Agreeable, Revised, Merged, Postponed, Not Pursued</w:t>
            </w:r>
          </w:p>
        </w:tc>
        <w:tc>
          <w:tcPr>
            <w:tcW w:w="1698" w:type="dxa"/>
          </w:tcPr>
          <w:p w14:paraId="3C977ACE" w14:textId="77777777" w:rsidR="00C63557" w:rsidRPr="00253B85" w:rsidRDefault="00C63557" w:rsidP="00EF6DF9">
            <w:pPr>
              <w:spacing w:after="120"/>
              <w:rPr>
                <w:rFonts w:eastAsiaTheme="minorEastAsia"/>
                <w:color w:val="0070C0"/>
                <w:lang w:val="en-US" w:eastAsia="zh-CN"/>
              </w:rPr>
            </w:pPr>
          </w:p>
        </w:tc>
      </w:tr>
      <w:tr w:rsidR="00C63557" w:rsidRPr="00253B85" w14:paraId="237FC086" w14:textId="77777777" w:rsidTr="00E72CF1">
        <w:tc>
          <w:tcPr>
            <w:tcW w:w="1424" w:type="dxa"/>
          </w:tcPr>
          <w:p w14:paraId="66A6D184"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R4-210xxxx</w:t>
            </w:r>
          </w:p>
        </w:tc>
        <w:tc>
          <w:tcPr>
            <w:tcW w:w="2682" w:type="dxa"/>
          </w:tcPr>
          <w:p w14:paraId="28C0A306"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WF on …</w:t>
            </w:r>
          </w:p>
        </w:tc>
        <w:tc>
          <w:tcPr>
            <w:tcW w:w="1418" w:type="dxa"/>
          </w:tcPr>
          <w:p w14:paraId="013AF081"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YYY</w:t>
            </w:r>
          </w:p>
        </w:tc>
        <w:tc>
          <w:tcPr>
            <w:tcW w:w="2409" w:type="dxa"/>
          </w:tcPr>
          <w:p w14:paraId="4D2937BD" w14:textId="35CA332F"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Agreeable, Revised, Noted</w:t>
            </w:r>
          </w:p>
        </w:tc>
        <w:tc>
          <w:tcPr>
            <w:tcW w:w="1698" w:type="dxa"/>
          </w:tcPr>
          <w:p w14:paraId="414C3450" w14:textId="77777777" w:rsidR="00C63557" w:rsidRPr="00253B85" w:rsidRDefault="00C63557" w:rsidP="00C63557">
            <w:pPr>
              <w:spacing w:after="120"/>
              <w:rPr>
                <w:rFonts w:eastAsiaTheme="minorEastAsia"/>
                <w:color w:val="0070C0"/>
                <w:lang w:val="en-US" w:eastAsia="zh-CN"/>
              </w:rPr>
            </w:pPr>
          </w:p>
        </w:tc>
      </w:tr>
      <w:tr w:rsidR="00C63557" w:rsidRPr="00253B85" w14:paraId="283F4464" w14:textId="77777777" w:rsidTr="00E72CF1">
        <w:tc>
          <w:tcPr>
            <w:tcW w:w="1424" w:type="dxa"/>
          </w:tcPr>
          <w:p w14:paraId="770997E3"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R4-210xxxx</w:t>
            </w:r>
          </w:p>
        </w:tc>
        <w:tc>
          <w:tcPr>
            <w:tcW w:w="2682" w:type="dxa"/>
          </w:tcPr>
          <w:p w14:paraId="4614DD0B"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LS on …</w:t>
            </w:r>
          </w:p>
        </w:tc>
        <w:tc>
          <w:tcPr>
            <w:tcW w:w="1418" w:type="dxa"/>
          </w:tcPr>
          <w:p w14:paraId="2970D952" w14:textId="77777777"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ZZZ</w:t>
            </w:r>
          </w:p>
        </w:tc>
        <w:tc>
          <w:tcPr>
            <w:tcW w:w="2409" w:type="dxa"/>
          </w:tcPr>
          <w:p w14:paraId="694DEEF6" w14:textId="74A80D51" w:rsidR="00C63557" w:rsidRPr="00253B85" w:rsidRDefault="00C63557" w:rsidP="00C63557">
            <w:pPr>
              <w:spacing w:after="120"/>
              <w:rPr>
                <w:rFonts w:eastAsiaTheme="minorEastAsia"/>
                <w:color w:val="0070C0"/>
                <w:lang w:val="en-US" w:eastAsia="zh-CN"/>
              </w:rPr>
            </w:pPr>
            <w:r w:rsidRPr="00253B85">
              <w:rPr>
                <w:rFonts w:eastAsiaTheme="minorEastAsia"/>
                <w:color w:val="0070C0"/>
                <w:lang w:val="en-US" w:eastAsia="zh-CN"/>
              </w:rPr>
              <w:t>Agreeable, Revised, Noted</w:t>
            </w:r>
          </w:p>
        </w:tc>
        <w:tc>
          <w:tcPr>
            <w:tcW w:w="1698" w:type="dxa"/>
          </w:tcPr>
          <w:p w14:paraId="6DD53AD7" w14:textId="7B48AA91" w:rsidR="00C63557" w:rsidRPr="00253B85" w:rsidRDefault="00C63557" w:rsidP="00C63557">
            <w:pPr>
              <w:spacing w:after="120"/>
              <w:rPr>
                <w:rFonts w:eastAsiaTheme="minorEastAsia"/>
                <w:color w:val="0070C0"/>
                <w:lang w:val="en-US" w:eastAsia="zh-CN"/>
              </w:rPr>
            </w:pPr>
          </w:p>
        </w:tc>
      </w:tr>
      <w:tr w:rsidR="00C63557" w:rsidRPr="00253B85" w14:paraId="1A053B66" w14:textId="77777777" w:rsidTr="00E72CF1">
        <w:tc>
          <w:tcPr>
            <w:tcW w:w="1424" w:type="dxa"/>
          </w:tcPr>
          <w:p w14:paraId="1E2F7497" w14:textId="77777777" w:rsidR="00C63557" w:rsidRPr="00253B85" w:rsidRDefault="00C63557" w:rsidP="00EF6DF9">
            <w:pPr>
              <w:spacing w:after="120"/>
              <w:rPr>
                <w:rFonts w:eastAsiaTheme="minorEastAsia"/>
                <w:color w:val="0070C0"/>
                <w:lang w:val="en-US" w:eastAsia="zh-CN"/>
              </w:rPr>
            </w:pPr>
          </w:p>
        </w:tc>
        <w:tc>
          <w:tcPr>
            <w:tcW w:w="2682" w:type="dxa"/>
          </w:tcPr>
          <w:p w14:paraId="1D988A8B" w14:textId="77777777" w:rsidR="00C63557" w:rsidRPr="00253B85" w:rsidRDefault="00C63557" w:rsidP="00EF6DF9">
            <w:pPr>
              <w:spacing w:after="120"/>
              <w:rPr>
                <w:rFonts w:eastAsiaTheme="minorEastAsia"/>
                <w:i/>
                <w:color w:val="0070C0"/>
                <w:lang w:val="en-US" w:eastAsia="zh-CN"/>
              </w:rPr>
            </w:pPr>
          </w:p>
        </w:tc>
        <w:tc>
          <w:tcPr>
            <w:tcW w:w="1418" w:type="dxa"/>
          </w:tcPr>
          <w:p w14:paraId="0007A721" w14:textId="77777777" w:rsidR="00C63557" w:rsidRPr="00253B85" w:rsidRDefault="00C63557" w:rsidP="00EF6DF9">
            <w:pPr>
              <w:spacing w:after="120"/>
              <w:rPr>
                <w:rFonts w:eastAsiaTheme="minorEastAsia"/>
                <w:i/>
                <w:color w:val="0070C0"/>
                <w:lang w:val="en-US" w:eastAsia="zh-CN"/>
              </w:rPr>
            </w:pPr>
          </w:p>
        </w:tc>
        <w:tc>
          <w:tcPr>
            <w:tcW w:w="2409" w:type="dxa"/>
          </w:tcPr>
          <w:p w14:paraId="40A34C0B" w14:textId="77777777" w:rsidR="00C63557" w:rsidRPr="00253B85" w:rsidRDefault="00C63557" w:rsidP="00EF6DF9">
            <w:pPr>
              <w:spacing w:after="120"/>
              <w:rPr>
                <w:rFonts w:eastAsiaTheme="minorEastAsia"/>
                <w:color w:val="0070C0"/>
                <w:lang w:val="en-US" w:eastAsia="zh-CN"/>
              </w:rPr>
            </w:pPr>
          </w:p>
        </w:tc>
        <w:tc>
          <w:tcPr>
            <w:tcW w:w="1698" w:type="dxa"/>
          </w:tcPr>
          <w:p w14:paraId="53A91E88" w14:textId="77777777" w:rsidR="00C63557" w:rsidRPr="00253B85" w:rsidRDefault="00C63557" w:rsidP="00EF6DF9">
            <w:pPr>
              <w:spacing w:after="120"/>
              <w:rPr>
                <w:rFonts w:eastAsiaTheme="minorEastAsia"/>
                <w:i/>
                <w:color w:val="0070C0"/>
                <w:lang w:val="en-US" w:eastAsia="zh-CN"/>
              </w:rPr>
            </w:pPr>
          </w:p>
        </w:tc>
      </w:tr>
    </w:tbl>
    <w:p w14:paraId="1A6828C9" w14:textId="77777777" w:rsidR="00430EA5" w:rsidRPr="00253B85" w:rsidRDefault="00430EA5" w:rsidP="00430EA5">
      <w:pPr>
        <w:rPr>
          <w:rFonts w:eastAsiaTheme="minorEastAsia"/>
          <w:color w:val="0070C0"/>
          <w:lang w:val="en-US" w:eastAsia="zh-CN"/>
        </w:rPr>
      </w:pPr>
    </w:p>
    <w:p w14:paraId="5929468D" w14:textId="51D95A40" w:rsidR="00430EA5" w:rsidRPr="00253B85" w:rsidRDefault="00430EA5" w:rsidP="00430EA5">
      <w:pPr>
        <w:rPr>
          <w:rFonts w:eastAsiaTheme="minorEastAsia"/>
          <w:color w:val="0070C0"/>
          <w:lang w:val="en-US" w:eastAsia="zh-CN"/>
        </w:rPr>
      </w:pPr>
      <w:r w:rsidRPr="00253B85">
        <w:rPr>
          <w:rFonts w:eastAsiaTheme="minorEastAsia"/>
          <w:color w:val="0070C0"/>
          <w:lang w:val="en-US" w:eastAsia="zh-CN"/>
        </w:rPr>
        <w:t>Notes:</w:t>
      </w:r>
    </w:p>
    <w:p w14:paraId="1F847F05" w14:textId="5190849F"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Please include the summary of recommendations for all tdocs across all sub-topics.</w:t>
      </w:r>
    </w:p>
    <w:p w14:paraId="39099698" w14:textId="77777777"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 xml:space="preserve">For the Recommendation column please include one of the following: </w:t>
      </w:r>
    </w:p>
    <w:p w14:paraId="3FE30C67" w14:textId="77777777" w:rsidR="00430EA5" w:rsidRPr="00253B85" w:rsidRDefault="00430EA5" w:rsidP="00430EA5">
      <w:pPr>
        <w:pStyle w:val="ListParagraph"/>
        <w:numPr>
          <w:ilvl w:val="1"/>
          <w:numId w:val="20"/>
        </w:numPr>
        <w:ind w:firstLineChars="0"/>
        <w:rPr>
          <w:rFonts w:eastAsiaTheme="minorEastAsia"/>
          <w:color w:val="0070C0"/>
          <w:lang w:val="en-US" w:eastAsia="zh-CN"/>
        </w:rPr>
      </w:pPr>
      <w:r w:rsidRPr="00253B85">
        <w:rPr>
          <w:rFonts w:eastAsiaTheme="minorEastAsia"/>
          <w:color w:val="0070C0"/>
          <w:lang w:val="en-US" w:eastAsia="zh-CN"/>
        </w:rPr>
        <w:t>CRs/TPs: Agreeable, Revised, Merged, Postponed, Not Pursued</w:t>
      </w:r>
    </w:p>
    <w:p w14:paraId="045F9454" w14:textId="77777777" w:rsidR="00430EA5" w:rsidRPr="00253B85" w:rsidRDefault="00430EA5" w:rsidP="00430EA5">
      <w:pPr>
        <w:pStyle w:val="ListParagraph"/>
        <w:numPr>
          <w:ilvl w:val="1"/>
          <w:numId w:val="20"/>
        </w:numPr>
        <w:ind w:firstLineChars="0"/>
        <w:rPr>
          <w:rFonts w:eastAsiaTheme="minorEastAsia"/>
          <w:color w:val="0070C0"/>
          <w:lang w:val="en-US" w:eastAsia="zh-CN"/>
        </w:rPr>
      </w:pPr>
      <w:r w:rsidRPr="00253B85">
        <w:rPr>
          <w:rFonts w:eastAsiaTheme="minorEastAsia"/>
          <w:color w:val="0070C0"/>
          <w:lang w:val="en-US" w:eastAsia="zh-CN"/>
        </w:rPr>
        <w:t>Other documents: Agreeable, Revised, Noted</w:t>
      </w:r>
    </w:p>
    <w:p w14:paraId="1E038C68" w14:textId="77777777"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Do not include hyper-links in the documents</w:t>
      </w:r>
    </w:p>
    <w:p w14:paraId="604E4533" w14:textId="77777777" w:rsidR="00C63557" w:rsidRPr="00253B85" w:rsidRDefault="00C63557" w:rsidP="00805BE8">
      <w:pPr>
        <w:rPr>
          <w:rFonts w:ascii="Arial" w:hAnsi="Arial"/>
          <w:lang w:val="en-US" w:eastAsia="zh-CN"/>
        </w:rPr>
      </w:pPr>
    </w:p>
    <w:sectPr w:rsidR="00C63557" w:rsidRPr="00253B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185FB" w14:textId="77777777" w:rsidR="006B7E7D" w:rsidRDefault="006B7E7D">
      <w:r>
        <w:separator/>
      </w:r>
    </w:p>
  </w:endnote>
  <w:endnote w:type="continuationSeparator" w:id="0">
    <w:p w14:paraId="51F5872A" w14:textId="77777777" w:rsidR="006B7E7D" w:rsidRDefault="006B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11769" w14:textId="77777777" w:rsidR="006B7E7D" w:rsidRDefault="006B7E7D">
      <w:r>
        <w:separator/>
      </w:r>
    </w:p>
  </w:footnote>
  <w:footnote w:type="continuationSeparator" w:id="0">
    <w:p w14:paraId="69A34BF1" w14:textId="77777777" w:rsidR="006B7E7D" w:rsidRDefault="006B7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64AE8"/>
    <w:multiLevelType w:val="hybridMultilevel"/>
    <w:tmpl w:val="FB06A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0BFADF3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1C629F"/>
    <w:multiLevelType w:val="hybridMultilevel"/>
    <w:tmpl w:val="DE145A46"/>
    <w:lvl w:ilvl="0" w:tplc="CD108864">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973015"/>
    <w:multiLevelType w:val="hybridMultilevel"/>
    <w:tmpl w:val="004E0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85C2C"/>
    <w:multiLevelType w:val="hybridMultilevel"/>
    <w:tmpl w:val="FB06A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7FC046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640AFF"/>
    <w:multiLevelType w:val="hybridMultilevel"/>
    <w:tmpl w:val="04884B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8"/>
  </w:num>
  <w:num w:numId="22">
    <w:abstractNumId w:val="9"/>
  </w:num>
  <w:num w:numId="23">
    <w:abstractNumId w:val="12"/>
  </w:num>
  <w:num w:numId="24">
    <w:abstractNumId w:val="4"/>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Ting-Wei Kang (康庭維)">
    <w15:presenceInfo w15:providerId="AD" w15:userId="S-1-5-21-1711831044-1024940897-1435325219-53336"/>
  </w15:person>
  <w15:person w15:author="Qualcomm">
    <w15:presenceInfo w15:providerId="None" w15:userId="Qualcomm"/>
  </w15:person>
  <w15:person w15:author="Samsung">
    <w15:presenceInfo w15:providerId="None" w15:userId="Samsung"/>
  </w15:person>
  <w15:person w15:author="Zander, Olof">
    <w15:presenceInfo w15:providerId="AD" w15:userId="S::Olof.Zander@sony.com::39f36065-f719-4b8c-a292-59698f52d5a4"/>
  </w15:person>
  <w15:person w15:author="Huawei">
    <w15:presenceInfo w15:providerId="None" w15:userId="Huawei"/>
  </w15:person>
  <w15:person w15:author="Ericsson">
    <w15:presenceInfo w15:providerId="None" w15:userId="Ericsson"/>
  </w15:person>
  <w15:person w15:author="Ruixin Wang (vivo)">
    <w15:presenceInfo w15:providerId="None" w15:userId="Ruixin Wang (vivo)"/>
  </w15:person>
  <w15:person w15:author="Nokia">
    <w15:presenceInfo w15:providerId="None" w15:userId="Nokia"/>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13"/>
    <w:rsid w:val="00004165"/>
    <w:rsid w:val="00020C56"/>
    <w:rsid w:val="00026ACC"/>
    <w:rsid w:val="0003171D"/>
    <w:rsid w:val="00031C1D"/>
    <w:rsid w:val="00035C50"/>
    <w:rsid w:val="00042307"/>
    <w:rsid w:val="000457A1"/>
    <w:rsid w:val="00050001"/>
    <w:rsid w:val="00052041"/>
    <w:rsid w:val="0005326A"/>
    <w:rsid w:val="0006266D"/>
    <w:rsid w:val="00065506"/>
    <w:rsid w:val="00070BA5"/>
    <w:rsid w:val="00070EDE"/>
    <w:rsid w:val="000732D1"/>
    <w:rsid w:val="0007382E"/>
    <w:rsid w:val="00075799"/>
    <w:rsid w:val="000766E1"/>
    <w:rsid w:val="00077FF6"/>
    <w:rsid w:val="00080D82"/>
    <w:rsid w:val="00081692"/>
    <w:rsid w:val="00082C46"/>
    <w:rsid w:val="00082EB7"/>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92C"/>
    <w:rsid w:val="000C38C3"/>
    <w:rsid w:val="000D09FD"/>
    <w:rsid w:val="000D44FB"/>
    <w:rsid w:val="000D574B"/>
    <w:rsid w:val="000D6CFC"/>
    <w:rsid w:val="000E537B"/>
    <w:rsid w:val="000E57D0"/>
    <w:rsid w:val="000E7858"/>
    <w:rsid w:val="000F39CA"/>
    <w:rsid w:val="00107927"/>
    <w:rsid w:val="00110E26"/>
    <w:rsid w:val="00111321"/>
    <w:rsid w:val="0011463A"/>
    <w:rsid w:val="00117BD6"/>
    <w:rsid w:val="001206C2"/>
    <w:rsid w:val="00121978"/>
    <w:rsid w:val="00123422"/>
    <w:rsid w:val="00124B6A"/>
    <w:rsid w:val="00124CD4"/>
    <w:rsid w:val="001301CA"/>
    <w:rsid w:val="001308F4"/>
    <w:rsid w:val="00136D4C"/>
    <w:rsid w:val="001373D2"/>
    <w:rsid w:val="00142538"/>
    <w:rsid w:val="00142BB9"/>
    <w:rsid w:val="00144F96"/>
    <w:rsid w:val="00147C98"/>
    <w:rsid w:val="00151EAC"/>
    <w:rsid w:val="00153528"/>
    <w:rsid w:val="00154E68"/>
    <w:rsid w:val="001555AF"/>
    <w:rsid w:val="00162548"/>
    <w:rsid w:val="00165C96"/>
    <w:rsid w:val="00172183"/>
    <w:rsid w:val="001751AB"/>
    <w:rsid w:val="00175A3F"/>
    <w:rsid w:val="00180E09"/>
    <w:rsid w:val="00183D4C"/>
    <w:rsid w:val="00183F6D"/>
    <w:rsid w:val="0018670E"/>
    <w:rsid w:val="0019219A"/>
    <w:rsid w:val="00195077"/>
    <w:rsid w:val="001A033F"/>
    <w:rsid w:val="001A08AA"/>
    <w:rsid w:val="001A59CB"/>
    <w:rsid w:val="001B0A3C"/>
    <w:rsid w:val="001B7991"/>
    <w:rsid w:val="001C0EB3"/>
    <w:rsid w:val="001C1409"/>
    <w:rsid w:val="001C16C4"/>
    <w:rsid w:val="001C2AE6"/>
    <w:rsid w:val="001C4A89"/>
    <w:rsid w:val="001C6177"/>
    <w:rsid w:val="001D0363"/>
    <w:rsid w:val="001D12B4"/>
    <w:rsid w:val="001D7D94"/>
    <w:rsid w:val="001E0A28"/>
    <w:rsid w:val="001E3C2D"/>
    <w:rsid w:val="001E4218"/>
    <w:rsid w:val="001F0B20"/>
    <w:rsid w:val="00200A62"/>
    <w:rsid w:val="00203740"/>
    <w:rsid w:val="002138EA"/>
    <w:rsid w:val="00213F84"/>
    <w:rsid w:val="00214FBD"/>
    <w:rsid w:val="00222897"/>
    <w:rsid w:val="00222B0C"/>
    <w:rsid w:val="00235394"/>
    <w:rsid w:val="00235577"/>
    <w:rsid w:val="002371B2"/>
    <w:rsid w:val="0024308C"/>
    <w:rsid w:val="002435CA"/>
    <w:rsid w:val="0024469F"/>
    <w:rsid w:val="00245117"/>
    <w:rsid w:val="00250B5B"/>
    <w:rsid w:val="00252DB8"/>
    <w:rsid w:val="002537BC"/>
    <w:rsid w:val="00253B85"/>
    <w:rsid w:val="00255C58"/>
    <w:rsid w:val="00260EC7"/>
    <w:rsid w:val="00261539"/>
    <w:rsid w:val="0026179F"/>
    <w:rsid w:val="002631D4"/>
    <w:rsid w:val="002666AE"/>
    <w:rsid w:val="00266FB9"/>
    <w:rsid w:val="00274E1A"/>
    <w:rsid w:val="002775B1"/>
    <w:rsid w:val="002775B9"/>
    <w:rsid w:val="002811C4"/>
    <w:rsid w:val="00282213"/>
    <w:rsid w:val="00284016"/>
    <w:rsid w:val="002858BF"/>
    <w:rsid w:val="00290789"/>
    <w:rsid w:val="002939AF"/>
    <w:rsid w:val="00294491"/>
    <w:rsid w:val="00294BDE"/>
    <w:rsid w:val="002A0CED"/>
    <w:rsid w:val="002A4CD0"/>
    <w:rsid w:val="002A6C16"/>
    <w:rsid w:val="002A7DA6"/>
    <w:rsid w:val="002B0580"/>
    <w:rsid w:val="002B516C"/>
    <w:rsid w:val="002B5E1D"/>
    <w:rsid w:val="002B60C1"/>
    <w:rsid w:val="002B6394"/>
    <w:rsid w:val="002C4B52"/>
    <w:rsid w:val="002D03E5"/>
    <w:rsid w:val="002D36EB"/>
    <w:rsid w:val="002D6BDF"/>
    <w:rsid w:val="002E2CE9"/>
    <w:rsid w:val="002E3BF7"/>
    <w:rsid w:val="002E3C10"/>
    <w:rsid w:val="002E403E"/>
    <w:rsid w:val="002E4C74"/>
    <w:rsid w:val="002F158C"/>
    <w:rsid w:val="002F4093"/>
    <w:rsid w:val="002F5636"/>
    <w:rsid w:val="003022A5"/>
    <w:rsid w:val="00307E51"/>
    <w:rsid w:val="00310BA0"/>
    <w:rsid w:val="00311363"/>
    <w:rsid w:val="00315867"/>
    <w:rsid w:val="00321150"/>
    <w:rsid w:val="003260D7"/>
    <w:rsid w:val="0033221F"/>
    <w:rsid w:val="00336697"/>
    <w:rsid w:val="003418CB"/>
    <w:rsid w:val="00341EDE"/>
    <w:rsid w:val="00345803"/>
    <w:rsid w:val="00355873"/>
    <w:rsid w:val="0035660F"/>
    <w:rsid w:val="003628B9"/>
    <w:rsid w:val="00362D8F"/>
    <w:rsid w:val="00367724"/>
    <w:rsid w:val="003710BA"/>
    <w:rsid w:val="003770F6"/>
    <w:rsid w:val="00383E37"/>
    <w:rsid w:val="0038587F"/>
    <w:rsid w:val="00393042"/>
    <w:rsid w:val="00394AD5"/>
    <w:rsid w:val="0039642D"/>
    <w:rsid w:val="003A2E40"/>
    <w:rsid w:val="003A7E5F"/>
    <w:rsid w:val="003B0158"/>
    <w:rsid w:val="003B40B6"/>
    <w:rsid w:val="003B56DB"/>
    <w:rsid w:val="003B755E"/>
    <w:rsid w:val="003B7BDE"/>
    <w:rsid w:val="003C2199"/>
    <w:rsid w:val="003C228E"/>
    <w:rsid w:val="003C51E7"/>
    <w:rsid w:val="003C6893"/>
    <w:rsid w:val="003C6DE2"/>
    <w:rsid w:val="003D0168"/>
    <w:rsid w:val="003D1EFD"/>
    <w:rsid w:val="003D28BF"/>
    <w:rsid w:val="003D4215"/>
    <w:rsid w:val="003D4C47"/>
    <w:rsid w:val="003D6D08"/>
    <w:rsid w:val="003D7719"/>
    <w:rsid w:val="003E40EE"/>
    <w:rsid w:val="003F1C1B"/>
    <w:rsid w:val="003F3A2F"/>
    <w:rsid w:val="00401144"/>
    <w:rsid w:val="00404831"/>
    <w:rsid w:val="00407661"/>
    <w:rsid w:val="00410314"/>
    <w:rsid w:val="00410E68"/>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464C3"/>
    <w:rsid w:val="00450F27"/>
    <w:rsid w:val="004510E5"/>
    <w:rsid w:val="00452814"/>
    <w:rsid w:val="00456A75"/>
    <w:rsid w:val="00461E39"/>
    <w:rsid w:val="00462D3A"/>
    <w:rsid w:val="00463521"/>
    <w:rsid w:val="00466946"/>
    <w:rsid w:val="00471125"/>
    <w:rsid w:val="0047437A"/>
    <w:rsid w:val="00480E42"/>
    <w:rsid w:val="00484C5D"/>
    <w:rsid w:val="0048543E"/>
    <w:rsid w:val="004868C1"/>
    <w:rsid w:val="0048750F"/>
    <w:rsid w:val="004910B9"/>
    <w:rsid w:val="004A0EC0"/>
    <w:rsid w:val="004A495F"/>
    <w:rsid w:val="004A7544"/>
    <w:rsid w:val="004B6B0F"/>
    <w:rsid w:val="004C3CCF"/>
    <w:rsid w:val="004C4055"/>
    <w:rsid w:val="004C54E5"/>
    <w:rsid w:val="004C7DC8"/>
    <w:rsid w:val="004D21B0"/>
    <w:rsid w:val="004D737D"/>
    <w:rsid w:val="004E2659"/>
    <w:rsid w:val="004E3659"/>
    <w:rsid w:val="004E39EE"/>
    <w:rsid w:val="004E475C"/>
    <w:rsid w:val="004E56E0"/>
    <w:rsid w:val="004E5966"/>
    <w:rsid w:val="004E7329"/>
    <w:rsid w:val="004F0B5C"/>
    <w:rsid w:val="004F2CB0"/>
    <w:rsid w:val="005017F7"/>
    <w:rsid w:val="00501FA7"/>
    <w:rsid w:val="00502249"/>
    <w:rsid w:val="005034DC"/>
    <w:rsid w:val="00503DB3"/>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35A"/>
    <w:rsid w:val="00571777"/>
    <w:rsid w:val="00580FF5"/>
    <w:rsid w:val="005831DE"/>
    <w:rsid w:val="0058519C"/>
    <w:rsid w:val="0059149A"/>
    <w:rsid w:val="005956EE"/>
    <w:rsid w:val="00595DB8"/>
    <w:rsid w:val="005A083E"/>
    <w:rsid w:val="005B4802"/>
    <w:rsid w:val="005B5D40"/>
    <w:rsid w:val="005B78BE"/>
    <w:rsid w:val="005C12B6"/>
    <w:rsid w:val="005C1EA6"/>
    <w:rsid w:val="005D0B99"/>
    <w:rsid w:val="005D308E"/>
    <w:rsid w:val="005D3A48"/>
    <w:rsid w:val="005D7AF8"/>
    <w:rsid w:val="005E17BF"/>
    <w:rsid w:val="005E366A"/>
    <w:rsid w:val="005F06B3"/>
    <w:rsid w:val="005F2145"/>
    <w:rsid w:val="005F31C1"/>
    <w:rsid w:val="006016E1"/>
    <w:rsid w:val="00602D27"/>
    <w:rsid w:val="00611B75"/>
    <w:rsid w:val="006144A1"/>
    <w:rsid w:val="00615EBB"/>
    <w:rsid w:val="00616096"/>
    <w:rsid w:val="006160A2"/>
    <w:rsid w:val="0062281B"/>
    <w:rsid w:val="006302AA"/>
    <w:rsid w:val="006363BD"/>
    <w:rsid w:val="006412DC"/>
    <w:rsid w:val="00642BC6"/>
    <w:rsid w:val="00644790"/>
    <w:rsid w:val="006501AF"/>
    <w:rsid w:val="00650DDE"/>
    <w:rsid w:val="0065505B"/>
    <w:rsid w:val="0065528F"/>
    <w:rsid w:val="0065695D"/>
    <w:rsid w:val="00664EF0"/>
    <w:rsid w:val="006670AC"/>
    <w:rsid w:val="00672307"/>
    <w:rsid w:val="00680890"/>
    <w:rsid w:val="006808C6"/>
    <w:rsid w:val="00680DC6"/>
    <w:rsid w:val="00682668"/>
    <w:rsid w:val="00692A68"/>
    <w:rsid w:val="00695D85"/>
    <w:rsid w:val="006A30A2"/>
    <w:rsid w:val="006A6D23"/>
    <w:rsid w:val="006B25DE"/>
    <w:rsid w:val="006B7E7D"/>
    <w:rsid w:val="006C1C3B"/>
    <w:rsid w:val="006C4E43"/>
    <w:rsid w:val="006C643E"/>
    <w:rsid w:val="006D2932"/>
    <w:rsid w:val="006D3671"/>
    <w:rsid w:val="006D4176"/>
    <w:rsid w:val="006D4194"/>
    <w:rsid w:val="006E0A73"/>
    <w:rsid w:val="006E0FEE"/>
    <w:rsid w:val="006E2298"/>
    <w:rsid w:val="006E6C11"/>
    <w:rsid w:val="006F7C0C"/>
    <w:rsid w:val="00700755"/>
    <w:rsid w:val="00704602"/>
    <w:rsid w:val="0070646B"/>
    <w:rsid w:val="007130A2"/>
    <w:rsid w:val="00715463"/>
    <w:rsid w:val="00721832"/>
    <w:rsid w:val="00730655"/>
    <w:rsid w:val="00731D77"/>
    <w:rsid w:val="00732360"/>
    <w:rsid w:val="0073390A"/>
    <w:rsid w:val="00734E64"/>
    <w:rsid w:val="00736B37"/>
    <w:rsid w:val="00740165"/>
    <w:rsid w:val="00740A35"/>
    <w:rsid w:val="00742136"/>
    <w:rsid w:val="007455D5"/>
    <w:rsid w:val="007520B4"/>
    <w:rsid w:val="00764C52"/>
    <w:rsid w:val="00764E5F"/>
    <w:rsid w:val="007655D5"/>
    <w:rsid w:val="007763C1"/>
    <w:rsid w:val="00777E82"/>
    <w:rsid w:val="00781359"/>
    <w:rsid w:val="00781452"/>
    <w:rsid w:val="00783C70"/>
    <w:rsid w:val="00786921"/>
    <w:rsid w:val="007901D5"/>
    <w:rsid w:val="0079446E"/>
    <w:rsid w:val="00797E95"/>
    <w:rsid w:val="007A1EAA"/>
    <w:rsid w:val="007A611C"/>
    <w:rsid w:val="007A6AC3"/>
    <w:rsid w:val="007A6F61"/>
    <w:rsid w:val="007A79FD"/>
    <w:rsid w:val="007B0B9D"/>
    <w:rsid w:val="007B26E3"/>
    <w:rsid w:val="007B5A43"/>
    <w:rsid w:val="007B709B"/>
    <w:rsid w:val="007C1343"/>
    <w:rsid w:val="007C34D0"/>
    <w:rsid w:val="007C5EF1"/>
    <w:rsid w:val="007C6853"/>
    <w:rsid w:val="007C7BF5"/>
    <w:rsid w:val="007D19B7"/>
    <w:rsid w:val="007D6B2A"/>
    <w:rsid w:val="007D75E5"/>
    <w:rsid w:val="007D773E"/>
    <w:rsid w:val="007E066E"/>
    <w:rsid w:val="007E1356"/>
    <w:rsid w:val="007E20FC"/>
    <w:rsid w:val="007E7062"/>
    <w:rsid w:val="007F0E1E"/>
    <w:rsid w:val="007F29A7"/>
    <w:rsid w:val="008004B4"/>
    <w:rsid w:val="008032F7"/>
    <w:rsid w:val="00805BE8"/>
    <w:rsid w:val="008111E5"/>
    <w:rsid w:val="008131C6"/>
    <w:rsid w:val="00816078"/>
    <w:rsid w:val="00817213"/>
    <w:rsid w:val="008177E3"/>
    <w:rsid w:val="00823AA9"/>
    <w:rsid w:val="00824C8F"/>
    <w:rsid w:val="008255B9"/>
    <w:rsid w:val="00825CD8"/>
    <w:rsid w:val="00827324"/>
    <w:rsid w:val="0083256B"/>
    <w:rsid w:val="00837458"/>
    <w:rsid w:val="00837AAE"/>
    <w:rsid w:val="008429AD"/>
    <w:rsid w:val="008429DB"/>
    <w:rsid w:val="00850C75"/>
    <w:rsid w:val="00850E39"/>
    <w:rsid w:val="0085477A"/>
    <w:rsid w:val="00855107"/>
    <w:rsid w:val="00855173"/>
    <w:rsid w:val="008557D9"/>
    <w:rsid w:val="00855BF7"/>
    <w:rsid w:val="00856214"/>
    <w:rsid w:val="00856436"/>
    <w:rsid w:val="00862089"/>
    <w:rsid w:val="00866D5B"/>
    <w:rsid w:val="00866FF5"/>
    <w:rsid w:val="00867166"/>
    <w:rsid w:val="0087332D"/>
    <w:rsid w:val="00873E1F"/>
    <w:rsid w:val="00873E52"/>
    <w:rsid w:val="00874C16"/>
    <w:rsid w:val="00886D1F"/>
    <w:rsid w:val="00891EE1"/>
    <w:rsid w:val="00893987"/>
    <w:rsid w:val="008963EF"/>
    <w:rsid w:val="0089688E"/>
    <w:rsid w:val="008A1FBE"/>
    <w:rsid w:val="008A6B1C"/>
    <w:rsid w:val="008B3194"/>
    <w:rsid w:val="008B5AE7"/>
    <w:rsid w:val="008B5C47"/>
    <w:rsid w:val="008C60E9"/>
    <w:rsid w:val="008D1B7C"/>
    <w:rsid w:val="008D6657"/>
    <w:rsid w:val="008D7674"/>
    <w:rsid w:val="008E1F60"/>
    <w:rsid w:val="008E307E"/>
    <w:rsid w:val="008F3546"/>
    <w:rsid w:val="008F4DD1"/>
    <w:rsid w:val="008F6056"/>
    <w:rsid w:val="00902C07"/>
    <w:rsid w:val="00905804"/>
    <w:rsid w:val="009101E2"/>
    <w:rsid w:val="00915C96"/>
    <w:rsid w:val="00915D73"/>
    <w:rsid w:val="00916077"/>
    <w:rsid w:val="009170A2"/>
    <w:rsid w:val="009208A6"/>
    <w:rsid w:val="00924514"/>
    <w:rsid w:val="00927316"/>
    <w:rsid w:val="0093133D"/>
    <w:rsid w:val="0093218C"/>
    <w:rsid w:val="0093276D"/>
    <w:rsid w:val="00933D12"/>
    <w:rsid w:val="00937065"/>
    <w:rsid w:val="00940285"/>
    <w:rsid w:val="009415B0"/>
    <w:rsid w:val="00947E7E"/>
    <w:rsid w:val="0095139A"/>
    <w:rsid w:val="00953E16"/>
    <w:rsid w:val="009542AC"/>
    <w:rsid w:val="00960AD1"/>
    <w:rsid w:val="00961BB2"/>
    <w:rsid w:val="00962108"/>
    <w:rsid w:val="00962DBD"/>
    <w:rsid w:val="009638D6"/>
    <w:rsid w:val="00965367"/>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CBE"/>
    <w:rsid w:val="009C0727"/>
    <w:rsid w:val="009C149F"/>
    <w:rsid w:val="009C3C80"/>
    <w:rsid w:val="009C492F"/>
    <w:rsid w:val="009C7643"/>
    <w:rsid w:val="009D2FF2"/>
    <w:rsid w:val="009D3226"/>
    <w:rsid w:val="009D3385"/>
    <w:rsid w:val="009D793C"/>
    <w:rsid w:val="009D7B91"/>
    <w:rsid w:val="009E16A9"/>
    <w:rsid w:val="009E375F"/>
    <w:rsid w:val="009E39D4"/>
    <w:rsid w:val="009E433B"/>
    <w:rsid w:val="009E5401"/>
    <w:rsid w:val="009F57FC"/>
    <w:rsid w:val="00A050E6"/>
    <w:rsid w:val="00A0758F"/>
    <w:rsid w:val="00A1570A"/>
    <w:rsid w:val="00A211B4"/>
    <w:rsid w:val="00A30E85"/>
    <w:rsid w:val="00A33DDF"/>
    <w:rsid w:val="00A34547"/>
    <w:rsid w:val="00A376B7"/>
    <w:rsid w:val="00A41BF5"/>
    <w:rsid w:val="00A44778"/>
    <w:rsid w:val="00A469E7"/>
    <w:rsid w:val="00A604A4"/>
    <w:rsid w:val="00A61B7D"/>
    <w:rsid w:val="00A657F4"/>
    <w:rsid w:val="00A6605B"/>
    <w:rsid w:val="00A66ADC"/>
    <w:rsid w:val="00A7147D"/>
    <w:rsid w:val="00A81B15"/>
    <w:rsid w:val="00A837FF"/>
    <w:rsid w:val="00A83C4D"/>
    <w:rsid w:val="00A84DC8"/>
    <w:rsid w:val="00A85DBC"/>
    <w:rsid w:val="00A87FEB"/>
    <w:rsid w:val="00A92410"/>
    <w:rsid w:val="00A93F9F"/>
    <w:rsid w:val="00A9420E"/>
    <w:rsid w:val="00A97648"/>
    <w:rsid w:val="00AA1CFD"/>
    <w:rsid w:val="00AA2239"/>
    <w:rsid w:val="00AA33D2"/>
    <w:rsid w:val="00AB0847"/>
    <w:rsid w:val="00AB0C57"/>
    <w:rsid w:val="00AB1195"/>
    <w:rsid w:val="00AB3CF9"/>
    <w:rsid w:val="00AB4182"/>
    <w:rsid w:val="00AB57FD"/>
    <w:rsid w:val="00AC27DB"/>
    <w:rsid w:val="00AC6D6B"/>
    <w:rsid w:val="00AD7736"/>
    <w:rsid w:val="00AE10CE"/>
    <w:rsid w:val="00AE70D4"/>
    <w:rsid w:val="00AE7868"/>
    <w:rsid w:val="00AF0407"/>
    <w:rsid w:val="00AF4D8B"/>
    <w:rsid w:val="00B0660C"/>
    <w:rsid w:val="00B067CA"/>
    <w:rsid w:val="00B12B26"/>
    <w:rsid w:val="00B163F8"/>
    <w:rsid w:val="00B2472D"/>
    <w:rsid w:val="00B24CA0"/>
    <w:rsid w:val="00B2549F"/>
    <w:rsid w:val="00B373DC"/>
    <w:rsid w:val="00B4108D"/>
    <w:rsid w:val="00B57265"/>
    <w:rsid w:val="00B600E7"/>
    <w:rsid w:val="00B633AE"/>
    <w:rsid w:val="00B665D2"/>
    <w:rsid w:val="00B6737C"/>
    <w:rsid w:val="00B7214D"/>
    <w:rsid w:val="00B734AC"/>
    <w:rsid w:val="00B74372"/>
    <w:rsid w:val="00B75525"/>
    <w:rsid w:val="00B80283"/>
    <w:rsid w:val="00B8095F"/>
    <w:rsid w:val="00B80B0C"/>
    <w:rsid w:val="00B80B11"/>
    <w:rsid w:val="00B831AE"/>
    <w:rsid w:val="00B8446C"/>
    <w:rsid w:val="00B85FB1"/>
    <w:rsid w:val="00B87725"/>
    <w:rsid w:val="00BA259A"/>
    <w:rsid w:val="00BA259C"/>
    <w:rsid w:val="00BA29D3"/>
    <w:rsid w:val="00BA307F"/>
    <w:rsid w:val="00BA5280"/>
    <w:rsid w:val="00BB14F1"/>
    <w:rsid w:val="00BB572E"/>
    <w:rsid w:val="00BB74FD"/>
    <w:rsid w:val="00BC5982"/>
    <w:rsid w:val="00BC60BF"/>
    <w:rsid w:val="00BD28BF"/>
    <w:rsid w:val="00BD60E1"/>
    <w:rsid w:val="00BD6404"/>
    <w:rsid w:val="00BD7A8B"/>
    <w:rsid w:val="00BE33AE"/>
    <w:rsid w:val="00BF046F"/>
    <w:rsid w:val="00BF417C"/>
    <w:rsid w:val="00C01D50"/>
    <w:rsid w:val="00C056DC"/>
    <w:rsid w:val="00C06BD9"/>
    <w:rsid w:val="00C1329B"/>
    <w:rsid w:val="00C1572F"/>
    <w:rsid w:val="00C221B4"/>
    <w:rsid w:val="00C24C05"/>
    <w:rsid w:val="00C24D2F"/>
    <w:rsid w:val="00C26222"/>
    <w:rsid w:val="00C31283"/>
    <w:rsid w:val="00C33C48"/>
    <w:rsid w:val="00C340E5"/>
    <w:rsid w:val="00C35AA7"/>
    <w:rsid w:val="00C431C7"/>
    <w:rsid w:val="00C43BA1"/>
    <w:rsid w:val="00C43DAB"/>
    <w:rsid w:val="00C44241"/>
    <w:rsid w:val="00C47F08"/>
    <w:rsid w:val="00C514A6"/>
    <w:rsid w:val="00C537A4"/>
    <w:rsid w:val="00C5739F"/>
    <w:rsid w:val="00C5798D"/>
    <w:rsid w:val="00C57CF0"/>
    <w:rsid w:val="00C63557"/>
    <w:rsid w:val="00C63851"/>
    <w:rsid w:val="00C649BD"/>
    <w:rsid w:val="00C65891"/>
    <w:rsid w:val="00C66AC9"/>
    <w:rsid w:val="00C724D3"/>
    <w:rsid w:val="00C77DD9"/>
    <w:rsid w:val="00C83BE6"/>
    <w:rsid w:val="00C85354"/>
    <w:rsid w:val="00C86ABA"/>
    <w:rsid w:val="00C8774F"/>
    <w:rsid w:val="00C943F3"/>
    <w:rsid w:val="00CA08C6"/>
    <w:rsid w:val="00CA0A77"/>
    <w:rsid w:val="00CA2729"/>
    <w:rsid w:val="00CA3057"/>
    <w:rsid w:val="00CA45F8"/>
    <w:rsid w:val="00CB0305"/>
    <w:rsid w:val="00CB1B85"/>
    <w:rsid w:val="00CB33C7"/>
    <w:rsid w:val="00CB6DA7"/>
    <w:rsid w:val="00CB7E4C"/>
    <w:rsid w:val="00CC25B4"/>
    <w:rsid w:val="00CC5F88"/>
    <w:rsid w:val="00CC69C8"/>
    <w:rsid w:val="00CC77A2"/>
    <w:rsid w:val="00CD307E"/>
    <w:rsid w:val="00CD629F"/>
    <w:rsid w:val="00CD6A1B"/>
    <w:rsid w:val="00CE0A7F"/>
    <w:rsid w:val="00CE1718"/>
    <w:rsid w:val="00CF4156"/>
    <w:rsid w:val="00CF75E0"/>
    <w:rsid w:val="00D0036C"/>
    <w:rsid w:val="00D03D00"/>
    <w:rsid w:val="00D05C30"/>
    <w:rsid w:val="00D064C2"/>
    <w:rsid w:val="00D10052"/>
    <w:rsid w:val="00D11359"/>
    <w:rsid w:val="00D25BA5"/>
    <w:rsid w:val="00D3188C"/>
    <w:rsid w:val="00D35F9B"/>
    <w:rsid w:val="00D36B69"/>
    <w:rsid w:val="00D408DD"/>
    <w:rsid w:val="00D45D72"/>
    <w:rsid w:val="00D520E4"/>
    <w:rsid w:val="00D53A38"/>
    <w:rsid w:val="00D575DD"/>
    <w:rsid w:val="00D57DFA"/>
    <w:rsid w:val="00D63FC1"/>
    <w:rsid w:val="00D6454E"/>
    <w:rsid w:val="00D67FCF"/>
    <w:rsid w:val="00D709CE"/>
    <w:rsid w:val="00D71F73"/>
    <w:rsid w:val="00D80786"/>
    <w:rsid w:val="00D81CAB"/>
    <w:rsid w:val="00D82B7F"/>
    <w:rsid w:val="00D84A41"/>
    <w:rsid w:val="00D8576F"/>
    <w:rsid w:val="00D8677F"/>
    <w:rsid w:val="00D97F0C"/>
    <w:rsid w:val="00DA3A86"/>
    <w:rsid w:val="00DB5C2B"/>
    <w:rsid w:val="00DC1374"/>
    <w:rsid w:val="00DC2500"/>
    <w:rsid w:val="00DC4F72"/>
    <w:rsid w:val="00DC5CB7"/>
    <w:rsid w:val="00DC77DC"/>
    <w:rsid w:val="00DD0453"/>
    <w:rsid w:val="00DD0C2C"/>
    <w:rsid w:val="00DD0E26"/>
    <w:rsid w:val="00DD19DE"/>
    <w:rsid w:val="00DD28BC"/>
    <w:rsid w:val="00DE31F0"/>
    <w:rsid w:val="00DE3D1C"/>
    <w:rsid w:val="00E0227D"/>
    <w:rsid w:val="00E035F3"/>
    <w:rsid w:val="00E04B84"/>
    <w:rsid w:val="00E06466"/>
    <w:rsid w:val="00E06835"/>
    <w:rsid w:val="00E06FDA"/>
    <w:rsid w:val="00E160A5"/>
    <w:rsid w:val="00E1713D"/>
    <w:rsid w:val="00E20016"/>
    <w:rsid w:val="00E20A43"/>
    <w:rsid w:val="00E23898"/>
    <w:rsid w:val="00E251F8"/>
    <w:rsid w:val="00E319F1"/>
    <w:rsid w:val="00E33CD2"/>
    <w:rsid w:val="00E40E90"/>
    <w:rsid w:val="00E41A6D"/>
    <w:rsid w:val="00E45C7E"/>
    <w:rsid w:val="00E51394"/>
    <w:rsid w:val="00E531EB"/>
    <w:rsid w:val="00E54874"/>
    <w:rsid w:val="00E54B6F"/>
    <w:rsid w:val="00E55ACA"/>
    <w:rsid w:val="00E57B74"/>
    <w:rsid w:val="00E65BC6"/>
    <w:rsid w:val="00E661FF"/>
    <w:rsid w:val="00E726EB"/>
    <w:rsid w:val="00E72CF1"/>
    <w:rsid w:val="00E80B52"/>
    <w:rsid w:val="00E824C3"/>
    <w:rsid w:val="00E840B3"/>
    <w:rsid w:val="00E843CD"/>
    <w:rsid w:val="00E84D10"/>
    <w:rsid w:val="00E8629F"/>
    <w:rsid w:val="00E90777"/>
    <w:rsid w:val="00E91008"/>
    <w:rsid w:val="00E9374E"/>
    <w:rsid w:val="00E94F54"/>
    <w:rsid w:val="00E95255"/>
    <w:rsid w:val="00E97AD5"/>
    <w:rsid w:val="00EA1111"/>
    <w:rsid w:val="00EA3B4F"/>
    <w:rsid w:val="00EA3C24"/>
    <w:rsid w:val="00EA73DF"/>
    <w:rsid w:val="00EB61AE"/>
    <w:rsid w:val="00EB6404"/>
    <w:rsid w:val="00EC2F50"/>
    <w:rsid w:val="00EC322D"/>
    <w:rsid w:val="00EC40F2"/>
    <w:rsid w:val="00ED383A"/>
    <w:rsid w:val="00EE1080"/>
    <w:rsid w:val="00EF1EC5"/>
    <w:rsid w:val="00EF4675"/>
    <w:rsid w:val="00EF4C88"/>
    <w:rsid w:val="00EF55EB"/>
    <w:rsid w:val="00EF6DF9"/>
    <w:rsid w:val="00F00DCC"/>
    <w:rsid w:val="00F0156F"/>
    <w:rsid w:val="00F0248A"/>
    <w:rsid w:val="00F05AC8"/>
    <w:rsid w:val="00F07167"/>
    <w:rsid w:val="00F072D8"/>
    <w:rsid w:val="00F07CE0"/>
    <w:rsid w:val="00F115F5"/>
    <w:rsid w:val="00F13D05"/>
    <w:rsid w:val="00F15C83"/>
    <w:rsid w:val="00F1679D"/>
    <w:rsid w:val="00F1682C"/>
    <w:rsid w:val="00F20B91"/>
    <w:rsid w:val="00F21139"/>
    <w:rsid w:val="00F24B8B"/>
    <w:rsid w:val="00F30D2E"/>
    <w:rsid w:val="00F35516"/>
    <w:rsid w:val="00F35790"/>
    <w:rsid w:val="00F4136D"/>
    <w:rsid w:val="00F4212E"/>
    <w:rsid w:val="00F42B7B"/>
    <w:rsid w:val="00F42C20"/>
    <w:rsid w:val="00F43E34"/>
    <w:rsid w:val="00F46DA1"/>
    <w:rsid w:val="00F53053"/>
    <w:rsid w:val="00F53FE2"/>
    <w:rsid w:val="00F575FF"/>
    <w:rsid w:val="00F618EF"/>
    <w:rsid w:val="00F65582"/>
    <w:rsid w:val="00F66E75"/>
    <w:rsid w:val="00F671DF"/>
    <w:rsid w:val="00F77EB0"/>
    <w:rsid w:val="00F862B0"/>
    <w:rsid w:val="00F87CDD"/>
    <w:rsid w:val="00F933F0"/>
    <w:rsid w:val="00F937A3"/>
    <w:rsid w:val="00F94715"/>
    <w:rsid w:val="00F95C29"/>
    <w:rsid w:val="00F96A3D"/>
    <w:rsid w:val="00FA2152"/>
    <w:rsid w:val="00FA4718"/>
    <w:rsid w:val="00FA5848"/>
    <w:rsid w:val="00FA6227"/>
    <w:rsid w:val="00FA6899"/>
    <w:rsid w:val="00FA7F3D"/>
    <w:rsid w:val="00FA7F75"/>
    <w:rsid w:val="00FB38D8"/>
    <w:rsid w:val="00FB5389"/>
    <w:rsid w:val="00FC051F"/>
    <w:rsid w:val="00FC06FF"/>
    <w:rsid w:val="00FC498D"/>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310BA0"/>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EF6DF9"/>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7682">
      <w:bodyDiv w:val="1"/>
      <w:marLeft w:val="0"/>
      <w:marRight w:val="0"/>
      <w:marTop w:val="0"/>
      <w:marBottom w:val="0"/>
      <w:divBdr>
        <w:top w:val="none" w:sz="0" w:space="0" w:color="auto"/>
        <w:left w:val="none" w:sz="0" w:space="0" w:color="auto"/>
        <w:bottom w:val="none" w:sz="0" w:space="0" w:color="auto"/>
        <w:right w:val="none" w:sz="0" w:space="0" w:color="auto"/>
      </w:divBdr>
    </w:div>
    <w:div w:id="1861417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6278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5265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2356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1287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53571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5438">
      <w:bodyDiv w:val="1"/>
      <w:marLeft w:val="0"/>
      <w:marRight w:val="0"/>
      <w:marTop w:val="0"/>
      <w:marBottom w:val="0"/>
      <w:divBdr>
        <w:top w:val="none" w:sz="0" w:space="0" w:color="auto"/>
        <w:left w:val="none" w:sz="0" w:space="0" w:color="auto"/>
        <w:bottom w:val="none" w:sz="0" w:space="0" w:color="auto"/>
        <w:right w:val="none" w:sz="0" w:space="0" w:color="auto"/>
      </w:divBdr>
    </w:div>
    <w:div w:id="11268547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12534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1371019">
      <w:bodyDiv w:val="1"/>
      <w:marLeft w:val="0"/>
      <w:marRight w:val="0"/>
      <w:marTop w:val="0"/>
      <w:marBottom w:val="0"/>
      <w:divBdr>
        <w:top w:val="none" w:sz="0" w:space="0" w:color="auto"/>
        <w:left w:val="none" w:sz="0" w:space="0" w:color="auto"/>
        <w:bottom w:val="none" w:sz="0" w:space="0" w:color="auto"/>
        <w:right w:val="none" w:sz="0" w:space="0" w:color="auto"/>
      </w:divBdr>
    </w:div>
    <w:div w:id="17286027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536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146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0903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29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89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4516.zip" TargetMode="External"/><Relationship Id="rId18" Type="http://schemas.openxmlformats.org/officeDocument/2006/relationships/hyperlink" Target="https://www.3gpp.org/ftp/TSG_RAN/WG4_Radio/TSGR4_98bis_e/Docs/R4-2104696.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713.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4492.zip" TargetMode="External"/><Relationship Id="rId17" Type="http://schemas.openxmlformats.org/officeDocument/2006/relationships/hyperlink" Target="https://www.3gpp.org/ftp/TSG_RAN/WG4_Radio/TSGR4_98bis_e/Docs/R4-210451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bis_e/Docs/R4-2104492.zip" TargetMode="External"/><Relationship Id="rId20" Type="http://schemas.openxmlformats.org/officeDocument/2006/relationships/hyperlink" Target="https://www.3gpp.org/ftp/TSG_RAN/WG4_Radio/TSGR4_98bis_e/Docs/R4-210488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bis_e/Docs/R4-210471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98bis_e/Docs/R4-210471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4695.zip" TargetMode="External"/><Relationship Id="rId22" Type="http://schemas.openxmlformats.org/officeDocument/2006/relationships/hyperlink" Target="https://www.3gpp.org/ftp/TSG_RAN/WG4_Radio/TSGR4_98bis_e/Docs/R4-21068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8998B-4736-4252-908D-CF330F863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4F5151-F3FD-4B53-AEBC-67831207D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395F4-BB2D-4AA3-9E14-FD943BA8A246}">
  <ds:schemaRefs>
    <ds:schemaRef ds:uri="http://schemas.openxmlformats.org/officeDocument/2006/bibliography"/>
  </ds:schemaRefs>
</ds:datastoreItem>
</file>

<file path=customXml/itemProps4.xml><?xml version="1.0" encoding="utf-8"?>
<ds:datastoreItem xmlns:ds="http://schemas.openxmlformats.org/officeDocument/2006/customXml" ds:itemID="{64F4BDE0-4933-40EE-98C6-33BCF250A5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4431</Words>
  <Characters>25260</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cp:lastModifiedBy>
  <cp:revision>2</cp:revision>
  <cp:lastPrinted>2019-04-25T01:09:00Z</cp:lastPrinted>
  <dcterms:created xsi:type="dcterms:W3CDTF">2021-04-15T00:55:00Z</dcterms:created>
  <dcterms:modified xsi:type="dcterms:W3CDTF">2021-04-15T00:55:00Z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0x010100D554E8813073F84B8412D1BEB8ED750B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1618307032</vt:lpwstr>
  </property>
</Properties>
</file>